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16014" w14:textId="77777777" w:rsidR="00C13FEA" w:rsidRPr="008B48D2" w:rsidRDefault="00C13FEA" w:rsidP="005F31C9">
      <w:pPr>
        <w:spacing w:after="0" w:line="276" w:lineRule="auto"/>
        <w:jc w:val="center"/>
        <w:rPr>
          <w:rFonts w:ascii="Arial" w:hAnsi="Arial" w:cs="Arial"/>
        </w:rPr>
      </w:pPr>
    </w:p>
    <w:p w14:paraId="35D0622C" w14:textId="77777777" w:rsidR="0071073C" w:rsidRPr="008B48D2" w:rsidRDefault="0071073C" w:rsidP="005F31C9">
      <w:pPr>
        <w:spacing w:after="0" w:line="276" w:lineRule="auto"/>
        <w:jc w:val="center"/>
        <w:rPr>
          <w:rFonts w:ascii="Arial" w:hAnsi="Arial" w:cs="Arial"/>
        </w:rPr>
      </w:pPr>
    </w:p>
    <w:p w14:paraId="16530216" w14:textId="77777777" w:rsidR="0071073C" w:rsidRPr="008B48D2" w:rsidRDefault="0071073C" w:rsidP="005F31C9">
      <w:pPr>
        <w:spacing w:after="0" w:line="276" w:lineRule="auto"/>
        <w:jc w:val="center"/>
        <w:rPr>
          <w:rFonts w:ascii="Arial" w:hAnsi="Arial" w:cs="Arial"/>
        </w:rPr>
      </w:pPr>
    </w:p>
    <w:p w14:paraId="0983C024" w14:textId="77777777" w:rsidR="0071073C" w:rsidRPr="008B48D2" w:rsidRDefault="0071073C" w:rsidP="005F31C9">
      <w:pPr>
        <w:spacing w:after="0" w:line="276" w:lineRule="auto"/>
        <w:jc w:val="center"/>
        <w:rPr>
          <w:rFonts w:ascii="Arial" w:hAnsi="Arial" w:cs="Arial"/>
        </w:rPr>
      </w:pPr>
    </w:p>
    <w:p w14:paraId="7C3FA5B2" w14:textId="77777777" w:rsidR="00C13FEA" w:rsidRPr="008B48D2" w:rsidRDefault="00C13FEA" w:rsidP="005F31C9">
      <w:pPr>
        <w:spacing w:after="0" w:line="276" w:lineRule="auto"/>
        <w:jc w:val="center"/>
        <w:rPr>
          <w:rFonts w:ascii="Arial" w:hAnsi="Arial" w:cs="Arial"/>
        </w:rPr>
      </w:pPr>
    </w:p>
    <w:p w14:paraId="30C493FA" w14:textId="77777777" w:rsidR="00C13FEA" w:rsidRPr="008B48D2" w:rsidRDefault="00C13FEA" w:rsidP="005F31C9">
      <w:pPr>
        <w:spacing w:after="0" w:line="276" w:lineRule="auto"/>
        <w:jc w:val="center"/>
        <w:rPr>
          <w:rFonts w:ascii="Arial" w:hAnsi="Arial" w:cs="Arial"/>
        </w:rPr>
      </w:pPr>
    </w:p>
    <w:p w14:paraId="006DB078" w14:textId="77777777" w:rsidR="00C13FEA" w:rsidRPr="008B48D2" w:rsidRDefault="00C13FEA" w:rsidP="005F31C9">
      <w:pPr>
        <w:spacing w:after="0" w:line="276" w:lineRule="auto"/>
        <w:jc w:val="center"/>
        <w:rPr>
          <w:rFonts w:ascii="Arial" w:hAnsi="Arial" w:cs="Arial"/>
        </w:rPr>
      </w:pPr>
    </w:p>
    <w:p w14:paraId="0B17AC7C" w14:textId="77777777" w:rsidR="00C13FEA" w:rsidRPr="008B48D2" w:rsidRDefault="00C13FEA" w:rsidP="005F31C9">
      <w:pPr>
        <w:spacing w:after="0" w:line="276" w:lineRule="auto"/>
        <w:jc w:val="center"/>
        <w:rPr>
          <w:rFonts w:ascii="Arial" w:hAnsi="Arial" w:cs="Arial"/>
        </w:rPr>
      </w:pPr>
    </w:p>
    <w:p w14:paraId="58F004AA" w14:textId="77777777" w:rsidR="006D57B6" w:rsidRDefault="00C13FEA" w:rsidP="006D57B6">
      <w:pPr>
        <w:spacing w:after="0" w:line="276" w:lineRule="auto"/>
        <w:jc w:val="center"/>
        <w:rPr>
          <w:ins w:id="0" w:author="Maja Koković" w:date="2021-06-01T13:48:00Z"/>
          <w:rFonts w:ascii="Arial" w:hAnsi="Arial" w:cs="Arial"/>
          <w:b/>
          <w:bCs/>
        </w:rPr>
      </w:pPr>
      <w:r w:rsidRPr="008B48D2">
        <w:rPr>
          <w:rFonts w:ascii="Arial" w:hAnsi="Arial" w:cs="Arial"/>
          <w:b/>
          <w:bCs/>
        </w:rPr>
        <w:t>DOKUMENTACIJA V ZVEZI Z ODDAJO NAROČILA</w:t>
      </w:r>
    </w:p>
    <w:p w14:paraId="2640D011" w14:textId="2AE3149A" w:rsidR="00C13FEA" w:rsidRPr="008B48D2" w:rsidRDefault="006D57B6" w:rsidP="006D57B6">
      <w:pPr>
        <w:spacing w:after="0" w:line="276" w:lineRule="auto"/>
        <w:jc w:val="center"/>
        <w:rPr>
          <w:rFonts w:ascii="Arial" w:hAnsi="Arial" w:cs="Arial"/>
          <w:b/>
          <w:bCs/>
        </w:rPr>
      </w:pPr>
      <w:ins w:id="1" w:author="Maja Koković" w:date="2021-06-01T13:48:00Z">
        <w:r>
          <w:rPr>
            <w:rFonts w:ascii="Arial" w:hAnsi="Arial" w:cs="Arial"/>
            <w:b/>
            <w:bCs/>
          </w:rPr>
          <w:t>S SPREMEMBAMI IN DOPOLNITVAMI</w:t>
        </w:r>
      </w:ins>
      <w:r w:rsidR="00C13FEA" w:rsidRPr="008B48D2">
        <w:rPr>
          <w:rFonts w:ascii="Arial" w:hAnsi="Arial" w:cs="Arial"/>
          <w:b/>
          <w:bCs/>
        </w:rPr>
        <w:t>:</w:t>
      </w:r>
    </w:p>
    <w:tbl>
      <w:tblPr>
        <w:tblW w:w="0" w:type="auto"/>
        <w:tblInd w:w="-106" w:type="dxa"/>
        <w:tblBorders>
          <w:top w:val="double" w:sz="4" w:space="0" w:color="auto"/>
          <w:left w:val="single" w:sz="4" w:space="0" w:color="auto"/>
          <w:bottom w:val="double" w:sz="4" w:space="0" w:color="auto"/>
          <w:right w:val="single" w:sz="4" w:space="0" w:color="auto"/>
        </w:tblBorders>
        <w:tblLook w:val="00A0" w:firstRow="1" w:lastRow="0" w:firstColumn="1" w:lastColumn="0" w:noHBand="0" w:noVBand="0"/>
      </w:tblPr>
      <w:tblGrid>
        <w:gridCol w:w="9062"/>
      </w:tblGrid>
      <w:tr w:rsidR="00C13FEA" w:rsidRPr="008B48D2" w14:paraId="261A9A50" w14:textId="77777777" w:rsidTr="00C13FEA">
        <w:tc>
          <w:tcPr>
            <w:tcW w:w="9062" w:type="dxa"/>
            <w:tcBorders>
              <w:top w:val="double" w:sz="4" w:space="0" w:color="auto"/>
              <w:bottom w:val="double" w:sz="4" w:space="0" w:color="auto"/>
            </w:tcBorders>
            <w:shd w:val="clear" w:color="auto" w:fill="F7EFFB"/>
          </w:tcPr>
          <w:p w14:paraId="1F7AD1F0" w14:textId="77777777" w:rsidR="00C13FEA" w:rsidRPr="008B48D2" w:rsidRDefault="00C13FEA" w:rsidP="005F31C9">
            <w:pPr>
              <w:spacing w:after="0" w:line="276" w:lineRule="auto"/>
              <w:jc w:val="center"/>
              <w:rPr>
                <w:rFonts w:ascii="Arial" w:hAnsi="Arial" w:cs="Arial"/>
              </w:rPr>
            </w:pPr>
          </w:p>
          <w:p w14:paraId="45D4B765" w14:textId="77777777" w:rsidR="00C13FEA" w:rsidRPr="008B48D2" w:rsidRDefault="00C13FEA" w:rsidP="005F31C9">
            <w:pPr>
              <w:spacing w:after="0" w:line="276" w:lineRule="auto"/>
              <w:jc w:val="center"/>
              <w:rPr>
                <w:rFonts w:ascii="Arial" w:hAnsi="Arial" w:cs="Arial"/>
              </w:rPr>
            </w:pPr>
          </w:p>
          <w:p w14:paraId="0C8C7FAA" w14:textId="2C85ECF8" w:rsidR="00C13FEA" w:rsidRPr="008B48D2" w:rsidRDefault="00C13FEA" w:rsidP="005F31C9">
            <w:pPr>
              <w:spacing w:after="0" w:line="276" w:lineRule="auto"/>
              <w:jc w:val="center"/>
              <w:rPr>
                <w:rFonts w:ascii="Arial" w:hAnsi="Arial" w:cs="Arial"/>
                <w:b/>
                <w:bCs/>
              </w:rPr>
            </w:pPr>
            <w:r w:rsidRPr="008B48D2">
              <w:rPr>
                <w:rFonts w:ascii="Arial" w:hAnsi="Arial" w:cs="Arial"/>
                <w:b/>
                <w:bCs/>
              </w:rPr>
              <w:t>»</w:t>
            </w:r>
            <w:r w:rsidR="00A01375" w:rsidRPr="008B48D2">
              <w:rPr>
                <w:rFonts w:ascii="Arial" w:hAnsi="Arial" w:cs="Arial"/>
                <w:b/>
                <w:bCs/>
              </w:rPr>
              <w:t xml:space="preserve">Izdelava projektne dokumentacije </w:t>
            </w:r>
            <w:bookmarkStart w:id="2" w:name="_Hlk67828910"/>
            <w:r w:rsidR="00365861" w:rsidRPr="008B48D2">
              <w:rPr>
                <w:rFonts w:ascii="Arial" w:hAnsi="Arial" w:cs="Arial"/>
                <w:b/>
                <w:bCs/>
              </w:rPr>
              <w:t xml:space="preserve">za projekt območje Litostroj </w:t>
            </w:r>
            <w:r w:rsidR="000A7B91" w:rsidRPr="008B48D2">
              <w:rPr>
                <w:rFonts w:ascii="Arial" w:hAnsi="Arial" w:cs="Arial"/>
                <w:b/>
                <w:bCs/>
              </w:rPr>
              <w:t>j</w:t>
            </w:r>
            <w:r w:rsidR="00365861" w:rsidRPr="008B48D2">
              <w:rPr>
                <w:rFonts w:ascii="Arial" w:hAnsi="Arial" w:cs="Arial"/>
                <w:b/>
                <w:bCs/>
              </w:rPr>
              <w:t>ug</w:t>
            </w:r>
            <w:bookmarkEnd w:id="2"/>
            <w:r w:rsidRPr="008B48D2">
              <w:rPr>
                <w:rFonts w:ascii="Arial" w:hAnsi="Arial" w:cs="Arial"/>
                <w:b/>
                <w:bCs/>
              </w:rPr>
              <w:t>«</w:t>
            </w:r>
          </w:p>
          <w:p w14:paraId="050A5003" w14:textId="77777777" w:rsidR="00C13FEA" w:rsidRPr="008B48D2" w:rsidRDefault="00C13FEA" w:rsidP="005F31C9">
            <w:pPr>
              <w:spacing w:after="0" w:line="276" w:lineRule="auto"/>
              <w:jc w:val="center"/>
              <w:rPr>
                <w:rFonts w:ascii="Arial" w:hAnsi="Arial" w:cs="Arial"/>
              </w:rPr>
            </w:pPr>
          </w:p>
          <w:p w14:paraId="77AC3FDB" w14:textId="77777777" w:rsidR="00C13FEA" w:rsidRPr="008B48D2" w:rsidRDefault="00C13FEA" w:rsidP="005F31C9">
            <w:pPr>
              <w:spacing w:after="0" w:line="276" w:lineRule="auto"/>
              <w:jc w:val="center"/>
              <w:rPr>
                <w:rFonts w:ascii="Arial" w:hAnsi="Arial" w:cs="Arial"/>
              </w:rPr>
            </w:pPr>
          </w:p>
        </w:tc>
      </w:tr>
    </w:tbl>
    <w:p w14:paraId="659EBC50" w14:textId="56FDBA73" w:rsidR="00C13FEA" w:rsidRPr="008B48D2" w:rsidRDefault="00164BFD" w:rsidP="005F31C9">
      <w:pPr>
        <w:spacing w:after="0" w:line="276" w:lineRule="auto"/>
        <w:jc w:val="center"/>
        <w:rPr>
          <w:rFonts w:ascii="Arial" w:hAnsi="Arial" w:cs="Arial"/>
        </w:rPr>
      </w:pPr>
      <w:r w:rsidRPr="008B48D2">
        <w:rPr>
          <w:rFonts w:ascii="Arial" w:hAnsi="Arial" w:cs="Arial"/>
        </w:rPr>
        <w:t xml:space="preserve">na področju obrambe in varnosti po postopku s pogajanji po predhodni objavi </w:t>
      </w:r>
    </w:p>
    <w:p w14:paraId="15AB2D52" w14:textId="77777777" w:rsidR="00C13FEA" w:rsidRPr="008B48D2" w:rsidRDefault="00C13FEA" w:rsidP="005F31C9">
      <w:pPr>
        <w:spacing w:after="0" w:line="276" w:lineRule="auto"/>
        <w:rPr>
          <w:rFonts w:ascii="Arial" w:hAnsi="Arial" w:cs="Arial"/>
        </w:rPr>
      </w:pPr>
    </w:p>
    <w:p w14:paraId="62F6579D" w14:textId="77777777" w:rsidR="00C13FEA" w:rsidRPr="008B48D2" w:rsidRDefault="00C13FEA" w:rsidP="005F31C9">
      <w:pPr>
        <w:spacing w:after="0" w:line="276" w:lineRule="auto"/>
        <w:rPr>
          <w:rFonts w:ascii="Arial" w:hAnsi="Arial" w:cs="Arial"/>
        </w:rPr>
      </w:pPr>
    </w:p>
    <w:p w14:paraId="1F8BFE0D" w14:textId="77777777" w:rsidR="00C13FEA" w:rsidRPr="008B48D2" w:rsidRDefault="00C13FEA" w:rsidP="005F31C9">
      <w:pPr>
        <w:spacing w:after="0" w:line="276" w:lineRule="auto"/>
        <w:rPr>
          <w:rFonts w:ascii="Arial" w:hAnsi="Arial" w:cs="Arial"/>
        </w:rPr>
      </w:pPr>
    </w:p>
    <w:p w14:paraId="589DEE4C" w14:textId="77777777" w:rsidR="00C13FEA" w:rsidRPr="008B48D2" w:rsidRDefault="00C13FEA" w:rsidP="005F31C9">
      <w:pPr>
        <w:spacing w:after="0" w:line="276" w:lineRule="auto"/>
        <w:rPr>
          <w:rFonts w:ascii="Arial" w:hAnsi="Arial" w:cs="Arial"/>
        </w:rPr>
      </w:pPr>
    </w:p>
    <w:p w14:paraId="3DCBAE94" w14:textId="77777777" w:rsidR="00C13FEA" w:rsidRPr="008B48D2" w:rsidRDefault="00C13FEA" w:rsidP="005F31C9">
      <w:pPr>
        <w:spacing w:after="0" w:line="276" w:lineRule="auto"/>
        <w:rPr>
          <w:rFonts w:ascii="Arial" w:hAnsi="Arial" w:cs="Arial"/>
        </w:rPr>
      </w:pPr>
    </w:p>
    <w:p w14:paraId="49F53CDB" w14:textId="77777777" w:rsidR="00C13FEA" w:rsidRPr="008B48D2" w:rsidRDefault="00C13FEA" w:rsidP="005F31C9">
      <w:pPr>
        <w:spacing w:after="0" w:line="276" w:lineRule="auto"/>
        <w:rPr>
          <w:rFonts w:ascii="Arial" w:hAnsi="Arial" w:cs="Arial"/>
        </w:rPr>
      </w:pPr>
    </w:p>
    <w:tbl>
      <w:tblPr>
        <w:tblW w:w="0" w:type="auto"/>
        <w:tblInd w:w="-106" w:type="dxa"/>
        <w:tblLook w:val="00A0" w:firstRow="1" w:lastRow="0" w:firstColumn="1" w:lastColumn="0" w:noHBand="0" w:noVBand="0"/>
      </w:tblPr>
      <w:tblGrid>
        <w:gridCol w:w="4531"/>
        <w:gridCol w:w="4531"/>
      </w:tblGrid>
      <w:tr w:rsidR="00C13FEA" w:rsidRPr="008B48D2" w14:paraId="49DE6599" w14:textId="77777777" w:rsidTr="00C13FEA">
        <w:trPr>
          <w:cantSplit/>
          <w:trHeight w:val="567"/>
        </w:trPr>
        <w:tc>
          <w:tcPr>
            <w:tcW w:w="4531" w:type="dxa"/>
            <w:vAlign w:val="center"/>
          </w:tcPr>
          <w:p w14:paraId="602C7646"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NASLOV JAVNEGA NAROČILA</w:t>
            </w:r>
          </w:p>
        </w:tc>
        <w:tc>
          <w:tcPr>
            <w:tcW w:w="4531" w:type="dxa"/>
            <w:vAlign w:val="center"/>
          </w:tcPr>
          <w:p w14:paraId="24C237AB" w14:textId="3D106257" w:rsidR="00C13FEA" w:rsidRPr="008B48D2" w:rsidRDefault="00164BFD" w:rsidP="0037709C">
            <w:pPr>
              <w:spacing w:after="0" w:line="276" w:lineRule="auto"/>
              <w:jc w:val="both"/>
              <w:rPr>
                <w:rFonts w:ascii="Arial" w:hAnsi="Arial" w:cs="Arial"/>
              </w:rPr>
            </w:pPr>
            <w:r w:rsidRPr="008B48D2">
              <w:rPr>
                <w:rFonts w:ascii="Arial" w:hAnsi="Arial" w:cs="Arial"/>
              </w:rPr>
              <w:t xml:space="preserve">Izdelava projektne dokumentacije </w:t>
            </w:r>
            <w:r w:rsidR="00365861" w:rsidRPr="008B48D2">
              <w:rPr>
                <w:rFonts w:ascii="Arial" w:hAnsi="Arial" w:cs="Arial"/>
              </w:rPr>
              <w:t xml:space="preserve">za projekt območje Litostroj </w:t>
            </w:r>
            <w:r w:rsidR="000A7B91" w:rsidRPr="008B48D2">
              <w:rPr>
                <w:rFonts w:ascii="Arial" w:hAnsi="Arial" w:cs="Arial"/>
              </w:rPr>
              <w:t>jug</w:t>
            </w:r>
          </w:p>
        </w:tc>
      </w:tr>
      <w:tr w:rsidR="00C13FEA" w:rsidRPr="008B48D2" w14:paraId="5D8B7AD6" w14:textId="77777777" w:rsidTr="00C13FEA">
        <w:trPr>
          <w:cantSplit/>
          <w:trHeight w:val="567"/>
        </w:trPr>
        <w:tc>
          <w:tcPr>
            <w:tcW w:w="4531" w:type="dxa"/>
            <w:vAlign w:val="center"/>
          </w:tcPr>
          <w:p w14:paraId="73EC8D8C"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VRSTA JAVNEGA NAROČILA</w:t>
            </w:r>
          </w:p>
        </w:tc>
        <w:tc>
          <w:tcPr>
            <w:tcW w:w="4531" w:type="dxa"/>
            <w:vAlign w:val="center"/>
          </w:tcPr>
          <w:p w14:paraId="54FF346F" w14:textId="63292FAD" w:rsidR="00C13FEA" w:rsidRPr="008B48D2" w:rsidRDefault="00C13FEA" w:rsidP="00AA2CF3">
            <w:pPr>
              <w:spacing w:after="0" w:line="276" w:lineRule="auto"/>
              <w:jc w:val="both"/>
              <w:rPr>
                <w:rFonts w:ascii="Arial" w:hAnsi="Arial" w:cs="Arial"/>
              </w:rPr>
            </w:pPr>
            <w:r w:rsidRPr="008B48D2">
              <w:rPr>
                <w:rFonts w:ascii="Arial" w:hAnsi="Arial" w:cs="Arial"/>
              </w:rPr>
              <w:t xml:space="preserve">Javno naročilo </w:t>
            </w:r>
            <w:r w:rsidR="00164BFD" w:rsidRPr="008B48D2">
              <w:rPr>
                <w:rFonts w:ascii="Arial" w:hAnsi="Arial" w:cs="Arial"/>
              </w:rPr>
              <w:t>storit</w:t>
            </w:r>
            <w:r w:rsidR="00AA2CF3" w:rsidRPr="008B48D2">
              <w:rPr>
                <w:rFonts w:ascii="Arial" w:hAnsi="Arial" w:cs="Arial"/>
              </w:rPr>
              <w:t>e</w:t>
            </w:r>
            <w:r w:rsidR="00164BFD" w:rsidRPr="008B48D2">
              <w:rPr>
                <w:rFonts w:ascii="Arial" w:hAnsi="Arial" w:cs="Arial"/>
              </w:rPr>
              <w:t>v</w:t>
            </w:r>
            <w:r w:rsidR="008C29B7" w:rsidRPr="008B48D2">
              <w:rPr>
                <w:rFonts w:ascii="Arial" w:hAnsi="Arial" w:cs="Arial"/>
              </w:rPr>
              <w:t xml:space="preserve"> na področju obrambe in varnosti</w:t>
            </w:r>
          </w:p>
        </w:tc>
      </w:tr>
      <w:tr w:rsidR="00C13FEA" w:rsidRPr="008B48D2" w14:paraId="5DC4749B" w14:textId="77777777" w:rsidTr="00C13FEA">
        <w:trPr>
          <w:cantSplit/>
          <w:trHeight w:val="567"/>
        </w:trPr>
        <w:tc>
          <w:tcPr>
            <w:tcW w:w="4531" w:type="dxa"/>
            <w:vAlign w:val="center"/>
          </w:tcPr>
          <w:p w14:paraId="4AF44EE4"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ŠTEVILKA POSTOPKA</w:t>
            </w:r>
          </w:p>
        </w:tc>
        <w:tc>
          <w:tcPr>
            <w:tcW w:w="4531" w:type="dxa"/>
            <w:vAlign w:val="center"/>
          </w:tcPr>
          <w:p w14:paraId="198350EE" w14:textId="3E16EE71" w:rsidR="00C13FEA" w:rsidRPr="008B48D2" w:rsidRDefault="007C5DC1" w:rsidP="005F31C9">
            <w:pPr>
              <w:spacing w:after="0" w:line="276" w:lineRule="auto"/>
              <w:rPr>
                <w:rFonts w:ascii="Arial" w:hAnsi="Arial" w:cs="Arial"/>
              </w:rPr>
            </w:pPr>
            <w:r w:rsidRPr="008B48D2">
              <w:rPr>
                <w:rFonts w:ascii="Arial" w:hAnsi="Arial" w:cs="Arial"/>
              </w:rPr>
              <w:t>403-21/119-121</w:t>
            </w:r>
          </w:p>
        </w:tc>
      </w:tr>
      <w:tr w:rsidR="00C13FEA" w:rsidRPr="008B48D2" w14:paraId="233EC356" w14:textId="77777777" w:rsidTr="00C13FEA">
        <w:trPr>
          <w:cantSplit/>
          <w:trHeight w:val="567"/>
        </w:trPr>
        <w:tc>
          <w:tcPr>
            <w:tcW w:w="4531" w:type="dxa"/>
            <w:vAlign w:val="center"/>
          </w:tcPr>
          <w:p w14:paraId="54BA3659"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DATUM</w:t>
            </w:r>
          </w:p>
        </w:tc>
        <w:tc>
          <w:tcPr>
            <w:tcW w:w="4531" w:type="dxa"/>
            <w:vAlign w:val="center"/>
          </w:tcPr>
          <w:p w14:paraId="06C3DE96" w14:textId="53B2678D" w:rsidR="00C13FEA" w:rsidRPr="008B48D2" w:rsidRDefault="006D57B6" w:rsidP="00672986">
            <w:pPr>
              <w:spacing w:after="0" w:line="276" w:lineRule="auto"/>
              <w:rPr>
                <w:rFonts w:ascii="Arial" w:hAnsi="Arial" w:cs="Arial"/>
              </w:rPr>
            </w:pPr>
            <w:del w:id="3" w:author="Maja Koković" w:date="2021-06-01T13:48:00Z">
              <w:r w:rsidDel="006D57B6">
                <w:rPr>
                  <w:rFonts w:ascii="Arial" w:hAnsi="Arial" w:cs="Arial"/>
                </w:rPr>
                <w:delText>23</w:delText>
              </w:r>
            </w:del>
            <w:ins w:id="4" w:author="Maja Koković" w:date="2021-06-10T12:56:00Z">
              <w:r w:rsidR="00672986">
                <w:rPr>
                  <w:rFonts w:ascii="Arial" w:hAnsi="Arial" w:cs="Arial"/>
                </w:rPr>
                <w:t>10</w:t>
              </w:r>
            </w:ins>
            <w:bookmarkStart w:id="5" w:name="_GoBack"/>
            <w:bookmarkEnd w:id="5"/>
            <w:r w:rsidR="00A05F20" w:rsidRPr="008B48D2">
              <w:rPr>
                <w:rFonts w:ascii="Arial" w:hAnsi="Arial" w:cs="Arial"/>
              </w:rPr>
              <w:t>.</w:t>
            </w:r>
            <w:del w:id="6" w:author="Maja Koković" w:date="2021-06-01T13:49:00Z">
              <w:r w:rsidR="00142D48" w:rsidDel="006D57B6">
                <w:rPr>
                  <w:rFonts w:ascii="Arial" w:hAnsi="Arial" w:cs="Arial"/>
                </w:rPr>
                <w:delText>0</w:delText>
              </w:r>
              <w:r w:rsidDel="006D57B6">
                <w:rPr>
                  <w:rFonts w:ascii="Arial" w:hAnsi="Arial" w:cs="Arial"/>
                </w:rPr>
                <w:delText>4</w:delText>
              </w:r>
            </w:del>
            <w:ins w:id="7" w:author="Maja Koković" w:date="2021-06-01T13:49:00Z">
              <w:r>
                <w:rPr>
                  <w:rFonts w:ascii="Arial" w:hAnsi="Arial" w:cs="Arial"/>
                </w:rPr>
                <w:t>0</w:t>
              </w:r>
            </w:ins>
            <w:ins w:id="8" w:author="Maja Koković" w:date="2021-06-04T10:24:00Z">
              <w:r w:rsidR="00753096">
                <w:rPr>
                  <w:rFonts w:ascii="Arial" w:hAnsi="Arial" w:cs="Arial"/>
                </w:rPr>
                <w:t>6</w:t>
              </w:r>
            </w:ins>
            <w:r w:rsidR="00A05F20" w:rsidRPr="008B48D2">
              <w:rPr>
                <w:rFonts w:ascii="Arial" w:hAnsi="Arial" w:cs="Arial"/>
              </w:rPr>
              <w:t>.</w:t>
            </w:r>
            <w:r w:rsidR="00EA7730" w:rsidRPr="008B48D2">
              <w:rPr>
                <w:rFonts w:ascii="Arial" w:hAnsi="Arial" w:cs="Arial"/>
              </w:rPr>
              <w:t>202</w:t>
            </w:r>
            <w:r w:rsidR="00164BFD" w:rsidRPr="008B48D2">
              <w:rPr>
                <w:rFonts w:ascii="Arial" w:hAnsi="Arial" w:cs="Arial"/>
              </w:rPr>
              <w:t>1</w:t>
            </w:r>
            <w:r w:rsidR="00943824" w:rsidRPr="008B48D2">
              <w:rPr>
                <w:rFonts w:ascii="Arial" w:hAnsi="Arial" w:cs="Arial"/>
              </w:rPr>
              <w:t xml:space="preserve"> </w:t>
            </w:r>
          </w:p>
        </w:tc>
      </w:tr>
    </w:tbl>
    <w:p w14:paraId="39D87F7A" w14:textId="77777777" w:rsidR="00C13FEA" w:rsidRPr="008B48D2" w:rsidRDefault="00C13FEA" w:rsidP="005F31C9">
      <w:pPr>
        <w:spacing w:after="0" w:line="276" w:lineRule="auto"/>
        <w:rPr>
          <w:rFonts w:ascii="Arial" w:hAnsi="Arial" w:cs="Arial"/>
        </w:rPr>
      </w:pPr>
      <w:r w:rsidRPr="008B48D2">
        <w:rPr>
          <w:rFonts w:ascii="Arial" w:hAnsi="Arial" w:cs="Arial"/>
        </w:rPr>
        <w:br w:type="page"/>
      </w:r>
    </w:p>
    <w:p w14:paraId="419F3EDE" w14:textId="2E1033FD" w:rsidR="00C13FEA" w:rsidRPr="008B48D2" w:rsidRDefault="0071073C" w:rsidP="005F31C9">
      <w:pPr>
        <w:pStyle w:val="Kazalovsebine1"/>
        <w:rPr>
          <w:rFonts w:ascii="Arial" w:hAnsi="Arial" w:cs="Arial"/>
          <w:caps w:val="0"/>
          <w:color w:val="auto"/>
          <w:u w:val="none"/>
        </w:rPr>
      </w:pPr>
      <w:r w:rsidRPr="008B48D2">
        <w:rPr>
          <w:rFonts w:ascii="Arial" w:hAnsi="Arial" w:cs="Arial"/>
          <w:caps w:val="0"/>
          <w:color w:val="auto"/>
          <w:u w:val="none"/>
        </w:rPr>
        <w:lastRenderedPageBreak/>
        <w:t>V</w:t>
      </w:r>
      <w:r w:rsidR="00C13FEA" w:rsidRPr="008B48D2">
        <w:rPr>
          <w:rFonts w:ascii="Arial" w:hAnsi="Arial" w:cs="Arial"/>
          <w:caps w:val="0"/>
          <w:color w:val="auto"/>
          <w:u w:val="none"/>
        </w:rPr>
        <w:t>sebina:</w:t>
      </w:r>
    </w:p>
    <w:p w14:paraId="3EA73B17" w14:textId="77777777" w:rsidR="0071073C" w:rsidRPr="0051132F" w:rsidRDefault="0071073C" w:rsidP="0071073C">
      <w:pPr>
        <w:rPr>
          <w:rFonts w:ascii="Arial" w:hAnsi="Arial" w:cs="Arial"/>
          <w:lang w:eastAsia="en-US"/>
        </w:rPr>
      </w:pPr>
    </w:p>
    <w:p w14:paraId="2926AEC9" w14:textId="77777777" w:rsidR="0051132F" w:rsidRPr="0051132F" w:rsidRDefault="00874844">
      <w:pPr>
        <w:pStyle w:val="Kazalovsebine1"/>
        <w:rPr>
          <w:rFonts w:ascii="Arial" w:hAnsi="Arial" w:cs="Arial"/>
          <w:b w:val="0"/>
          <w:bCs w:val="0"/>
          <w:caps w:val="0"/>
          <w:noProof/>
          <w:color w:val="auto"/>
          <w:u w:val="none"/>
          <w:lang w:eastAsia="sl-SI"/>
        </w:rPr>
      </w:pPr>
      <w:r w:rsidRPr="0051132F">
        <w:rPr>
          <w:rFonts w:ascii="Arial" w:hAnsi="Arial" w:cs="Arial"/>
          <w:caps w:val="0"/>
          <w:color w:val="auto"/>
          <w:u w:val="none"/>
        </w:rPr>
        <w:fldChar w:fldCharType="begin"/>
      </w:r>
      <w:r w:rsidR="00C13FEA" w:rsidRPr="0051132F">
        <w:rPr>
          <w:rFonts w:ascii="Arial" w:hAnsi="Arial" w:cs="Arial"/>
          <w:caps w:val="0"/>
          <w:color w:val="auto"/>
          <w:u w:val="none"/>
        </w:rPr>
        <w:instrText xml:space="preserve"> TOC \o "1-3" \h \z \u </w:instrText>
      </w:r>
      <w:r w:rsidRPr="0051132F">
        <w:rPr>
          <w:rFonts w:ascii="Arial" w:hAnsi="Arial" w:cs="Arial"/>
          <w:caps w:val="0"/>
          <w:color w:val="auto"/>
          <w:u w:val="none"/>
        </w:rPr>
        <w:fldChar w:fldCharType="separate"/>
      </w:r>
      <w:hyperlink w:anchor="_Toc70423895" w:history="1">
        <w:r w:rsidR="0051132F" w:rsidRPr="0051132F">
          <w:rPr>
            <w:rStyle w:val="Hiperpovezava"/>
            <w:rFonts w:ascii="Arial" w:hAnsi="Arial" w:cs="Arial"/>
            <w:caps w:val="0"/>
            <w:noProof/>
          </w:rPr>
          <w:t>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POVABILO ZAINTERESIRANIM GOSPODARSKIM SUBJEKTOM K ODDAJI PRIJAVE ZA SODELOVANJE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6</w:t>
        </w:r>
        <w:r w:rsidR="0051132F" w:rsidRPr="0051132F">
          <w:rPr>
            <w:rFonts w:ascii="Arial" w:hAnsi="Arial" w:cs="Arial"/>
            <w:caps w:val="0"/>
            <w:noProof/>
            <w:webHidden/>
          </w:rPr>
          <w:fldChar w:fldCharType="end"/>
        </w:r>
      </w:hyperlink>
    </w:p>
    <w:p w14:paraId="4C0C1622" w14:textId="77777777" w:rsidR="0051132F" w:rsidRPr="0051132F" w:rsidRDefault="00203417">
      <w:pPr>
        <w:pStyle w:val="Kazalovsebine2"/>
        <w:tabs>
          <w:tab w:val="left" w:pos="587"/>
        </w:tabs>
        <w:rPr>
          <w:b w:val="0"/>
          <w:bCs w:val="0"/>
          <w:smallCaps w:val="0"/>
          <w:noProof/>
          <w:color w:val="auto"/>
          <w:lang w:eastAsia="sl-SI"/>
        </w:rPr>
      </w:pPr>
      <w:hyperlink w:anchor="_Toc70423896" w:history="1">
        <w:r w:rsidR="0051132F" w:rsidRPr="0051132F">
          <w:rPr>
            <w:rStyle w:val="Hiperpovezava"/>
            <w:rFonts w:cs="Arial"/>
            <w:smallCaps w:val="0"/>
            <w:noProof/>
          </w:rPr>
          <w:t>1.1.</w:t>
        </w:r>
        <w:r w:rsidR="0051132F" w:rsidRPr="0051132F">
          <w:rPr>
            <w:b w:val="0"/>
            <w:bCs w:val="0"/>
            <w:smallCaps w:val="0"/>
            <w:noProof/>
            <w:color w:val="auto"/>
            <w:lang w:eastAsia="sl-SI"/>
          </w:rPr>
          <w:tab/>
        </w:r>
        <w:r w:rsidR="0051132F" w:rsidRPr="0051132F">
          <w:rPr>
            <w:rStyle w:val="Hiperpovezava"/>
            <w:rFonts w:cs="Arial"/>
            <w:smallCaps w:val="0"/>
            <w:noProof/>
          </w:rPr>
          <w:t>Oddaja ene prijave za vse sklope in ponudb po sklopih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_Toc70423896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6</w:t>
        </w:r>
        <w:r w:rsidR="0051132F" w:rsidRPr="0051132F">
          <w:rPr>
            <w:smallCaps w:val="0"/>
            <w:noProof/>
            <w:webHidden/>
          </w:rPr>
          <w:fldChar w:fldCharType="end"/>
        </w:r>
      </w:hyperlink>
    </w:p>
    <w:p w14:paraId="50FC04C5" w14:textId="77777777" w:rsidR="0051132F" w:rsidRDefault="0051132F">
      <w:pPr>
        <w:pStyle w:val="Kazalovsebine1"/>
        <w:rPr>
          <w:rStyle w:val="Hiperpovezava"/>
          <w:rFonts w:ascii="Arial" w:hAnsi="Arial" w:cs="Arial"/>
          <w:caps w:val="0"/>
          <w:noProof/>
        </w:rPr>
      </w:pPr>
    </w:p>
    <w:p w14:paraId="06B9EA46" w14:textId="77777777" w:rsidR="0051132F" w:rsidRPr="0051132F" w:rsidRDefault="00203417">
      <w:pPr>
        <w:pStyle w:val="Kazalovsebine1"/>
        <w:rPr>
          <w:rFonts w:ascii="Arial" w:hAnsi="Arial" w:cs="Arial"/>
          <w:b w:val="0"/>
          <w:bCs w:val="0"/>
          <w:caps w:val="0"/>
          <w:noProof/>
          <w:color w:val="auto"/>
          <w:u w:val="none"/>
          <w:lang w:eastAsia="sl-SI"/>
        </w:rPr>
      </w:pPr>
      <w:hyperlink w:anchor="_Toc70423897" w:history="1">
        <w:r w:rsidR="0051132F" w:rsidRPr="0051132F">
          <w:rPr>
            <w:rStyle w:val="Hiperpovezava"/>
            <w:rFonts w:ascii="Arial" w:hAnsi="Arial" w:cs="Arial"/>
            <w:caps w:val="0"/>
            <w:noProof/>
          </w:rPr>
          <w:t>2.</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POSTOPEK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6</w:t>
        </w:r>
        <w:r w:rsidR="0051132F" w:rsidRPr="0051132F">
          <w:rPr>
            <w:rFonts w:ascii="Arial" w:hAnsi="Arial" w:cs="Arial"/>
            <w:caps w:val="0"/>
            <w:noProof/>
            <w:webHidden/>
          </w:rPr>
          <w:fldChar w:fldCharType="end"/>
        </w:r>
      </w:hyperlink>
    </w:p>
    <w:p w14:paraId="255D43B1" w14:textId="77777777" w:rsidR="0051132F" w:rsidRPr="0051132F" w:rsidRDefault="00203417">
      <w:pPr>
        <w:pStyle w:val="Kazalovsebine2"/>
        <w:tabs>
          <w:tab w:val="left" w:pos="587"/>
        </w:tabs>
        <w:rPr>
          <w:b w:val="0"/>
          <w:bCs w:val="0"/>
          <w:smallCaps w:val="0"/>
          <w:noProof/>
          <w:color w:val="auto"/>
          <w:lang w:eastAsia="sl-SI"/>
        </w:rPr>
      </w:pPr>
      <w:hyperlink w:anchor="_Toc70423898" w:history="1">
        <w:r w:rsidR="0051132F" w:rsidRPr="0051132F">
          <w:rPr>
            <w:rStyle w:val="Hiperpovezava"/>
            <w:rFonts w:cs="Arial"/>
            <w:smallCaps w:val="0"/>
            <w:noProof/>
          </w:rPr>
          <w:t>2.1.</w:t>
        </w:r>
        <w:r w:rsidR="0051132F" w:rsidRPr="0051132F">
          <w:rPr>
            <w:b w:val="0"/>
            <w:bCs w:val="0"/>
            <w:smallCaps w:val="0"/>
            <w:noProof/>
            <w:color w:val="auto"/>
            <w:lang w:eastAsia="sl-SI"/>
          </w:rPr>
          <w:tab/>
        </w:r>
        <w:r w:rsidR="0051132F" w:rsidRPr="0051132F">
          <w:rPr>
            <w:rStyle w:val="Hiperpovezava"/>
            <w:rFonts w:cs="Arial"/>
            <w:smallCaps w:val="0"/>
            <w:noProof/>
          </w:rPr>
          <w:t>Postopek oddaje javnega naročila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6</w:t>
        </w:r>
        <w:r w:rsidR="0051132F" w:rsidRPr="0051132F">
          <w:rPr>
            <w:smallCaps w:val="0"/>
            <w:noProof/>
            <w:webHidden/>
          </w:rPr>
          <w:fldChar w:fldCharType="end"/>
        </w:r>
      </w:hyperlink>
    </w:p>
    <w:p w14:paraId="3BDAB91B" w14:textId="77777777" w:rsidR="0051132F" w:rsidRDefault="0051132F">
      <w:pPr>
        <w:pStyle w:val="Kazalovsebine1"/>
        <w:rPr>
          <w:rStyle w:val="Hiperpovezava"/>
          <w:rFonts w:ascii="Arial" w:hAnsi="Arial" w:cs="Arial"/>
          <w:caps w:val="0"/>
          <w:noProof/>
        </w:rPr>
      </w:pPr>
    </w:p>
    <w:p w14:paraId="05FAA2FD" w14:textId="77777777" w:rsidR="0051132F" w:rsidRPr="0051132F" w:rsidRDefault="00203417">
      <w:pPr>
        <w:pStyle w:val="Kazalovsebine1"/>
        <w:rPr>
          <w:rFonts w:ascii="Arial" w:hAnsi="Arial" w:cs="Arial"/>
          <w:b w:val="0"/>
          <w:bCs w:val="0"/>
          <w:caps w:val="0"/>
          <w:noProof/>
          <w:color w:val="auto"/>
          <w:u w:val="none"/>
          <w:lang w:eastAsia="sl-SI"/>
        </w:rPr>
      </w:pPr>
      <w:hyperlink w:anchor="_Toc70423899" w:history="1">
        <w:r w:rsidR="0051132F" w:rsidRPr="0051132F">
          <w:rPr>
            <w:rStyle w:val="Hiperpovezava"/>
            <w:rFonts w:ascii="Arial" w:hAnsi="Arial" w:cs="Arial"/>
            <w:caps w:val="0"/>
            <w:noProof/>
          </w:rPr>
          <w:t>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PRAVNA PODLAGA ZA IZVEDBO POSTOPKA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_Toc70423899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7</w:t>
        </w:r>
        <w:r w:rsidR="0051132F" w:rsidRPr="0051132F">
          <w:rPr>
            <w:rFonts w:ascii="Arial" w:hAnsi="Arial" w:cs="Arial"/>
            <w:caps w:val="0"/>
            <w:noProof/>
            <w:webHidden/>
          </w:rPr>
          <w:fldChar w:fldCharType="end"/>
        </w:r>
      </w:hyperlink>
    </w:p>
    <w:p w14:paraId="428D253F" w14:textId="77777777" w:rsidR="0051132F" w:rsidRDefault="0051132F">
      <w:pPr>
        <w:pStyle w:val="Kazalovsebine1"/>
        <w:rPr>
          <w:rStyle w:val="Hiperpovezava"/>
          <w:rFonts w:ascii="Arial" w:hAnsi="Arial" w:cs="Arial"/>
          <w:caps w:val="0"/>
          <w:noProof/>
        </w:rPr>
      </w:pPr>
    </w:p>
    <w:p w14:paraId="7B4B7489" w14:textId="77777777" w:rsidR="0051132F" w:rsidRPr="0051132F" w:rsidRDefault="00203417">
      <w:pPr>
        <w:pStyle w:val="Kazalovsebine1"/>
        <w:rPr>
          <w:rFonts w:ascii="Arial" w:hAnsi="Arial" w:cs="Arial"/>
          <w:b w:val="0"/>
          <w:bCs w:val="0"/>
          <w:caps w:val="0"/>
          <w:noProof/>
          <w:color w:val="auto"/>
          <w:u w:val="none"/>
          <w:lang w:eastAsia="sl-SI"/>
        </w:rPr>
      </w:pPr>
      <w:hyperlink w:anchor="_Toc70423900" w:history="1">
        <w:r w:rsidR="0051132F" w:rsidRPr="0051132F">
          <w:rPr>
            <w:rStyle w:val="Hiperpovezava"/>
            <w:rFonts w:ascii="Arial" w:hAnsi="Arial" w:cs="Arial"/>
            <w:caps w:val="0"/>
            <w:noProof/>
          </w:rPr>
          <w:t>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KANDIDATI, KI LAHKO SODELUJEJO V JAVNEM NAROČILU</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8</w:t>
        </w:r>
        <w:r w:rsidR="0051132F" w:rsidRPr="0051132F">
          <w:rPr>
            <w:rFonts w:ascii="Arial" w:hAnsi="Arial" w:cs="Arial"/>
            <w:caps w:val="0"/>
            <w:noProof/>
            <w:webHidden/>
          </w:rPr>
          <w:fldChar w:fldCharType="end"/>
        </w:r>
      </w:hyperlink>
    </w:p>
    <w:p w14:paraId="18C2A78E" w14:textId="77777777" w:rsidR="0051132F" w:rsidRPr="0051132F" w:rsidRDefault="00203417">
      <w:pPr>
        <w:pStyle w:val="Kazalovsebine2"/>
        <w:tabs>
          <w:tab w:val="left" w:pos="587"/>
        </w:tabs>
        <w:rPr>
          <w:b w:val="0"/>
          <w:bCs w:val="0"/>
          <w:smallCaps w:val="0"/>
          <w:noProof/>
          <w:color w:val="auto"/>
          <w:lang w:eastAsia="sl-SI"/>
        </w:rPr>
      </w:pPr>
      <w:hyperlink w:anchor="_Toc70423901" w:history="1">
        <w:r w:rsidR="0051132F" w:rsidRPr="0051132F">
          <w:rPr>
            <w:rStyle w:val="Hiperpovezava"/>
            <w:rFonts w:cs="Arial"/>
            <w:smallCaps w:val="0"/>
            <w:noProof/>
          </w:rPr>
          <w:t>4.1.</w:t>
        </w:r>
        <w:r w:rsidR="0051132F" w:rsidRPr="0051132F">
          <w:rPr>
            <w:b w:val="0"/>
            <w:bCs w:val="0"/>
            <w:smallCaps w:val="0"/>
            <w:noProof/>
            <w:color w:val="auto"/>
            <w:lang w:eastAsia="sl-SI"/>
          </w:rPr>
          <w:tab/>
        </w:r>
        <w:r w:rsidR="0051132F" w:rsidRPr="0051132F">
          <w:rPr>
            <w:rStyle w:val="Hiperpovezava"/>
            <w:rFonts w:cs="Arial"/>
            <w:smallCaps w:val="0"/>
            <w:noProof/>
          </w:rPr>
          <w:t>Pojem kandidata in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_Toc70423901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8</w:t>
        </w:r>
        <w:r w:rsidR="0051132F" w:rsidRPr="0051132F">
          <w:rPr>
            <w:smallCaps w:val="0"/>
            <w:noProof/>
            <w:webHidden/>
          </w:rPr>
          <w:fldChar w:fldCharType="end"/>
        </w:r>
      </w:hyperlink>
    </w:p>
    <w:p w14:paraId="7EA2A8C1" w14:textId="77777777" w:rsidR="0051132F" w:rsidRPr="0051132F" w:rsidRDefault="00203417">
      <w:pPr>
        <w:pStyle w:val="Kazalovsebine2"/>
        <w:tabs>
          <w:tab w:val="left" w:pos="587"/>
        </w:tabs>
        <w:rPr>
          <w:b w:val="0"/>
          <w:bCs w:val="0"/>
          <w:smallCaps w:val="0"/>
          <w:noProof/>
          <w:color w:val="auto"/>
          <w:lang w:eastAsia="sl-SI"/>
        </w:rPr>
      </w:pPr>
      <w:hyperlink w:anchor="_Toc70423902" w:history="1">
        <w:r w:rsidR="0051132F" w:rsidRPr="0051132F">
          <w:rPr>
            <w:rStyle w:val="Hiperpovezava"/>
            <w:rFonts w:cs="Arial"/>
            <w:smallCaps w:val="0"/>
            <w:noProof/>
          </w:rPr>
          <w:t>4.2.</w:t>
        </w:r>
        <w:r w:rsidR="0051132F" w:rsidRPr="0051132F">
          <w:rPr>
            <w:b w:val="0"/>
            <w:bCs w:val="0"/>
            <w:smallCaps w:val="0"/>
            <w:noProof/>
            <w:color w:val="auto"/>
            <w:lang w:eastAsia="sl-SI"/>
          </w:rPr>
          <w:tab/>
        </w:r>
        <w:r w:rsidR="0051132F" w:rsidRPr="0051132F">
          <w:rPr>
            <w:rStyle w:val="Hiperpovezava"/>
            <w:rFonts w:cs="Arial"/>
            <w:smallCaps w:val="0"/>
            <w:noProof/>
          </w:rPr>
          <w:t>Prijava s podizvajalci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_Toc70423902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9</w:t>
        </w:r>
        <w:r w:rsidR="0051132F" w:rsidRPr="0051132F">
          <w:rPr>
            <w:smallCaps w:val="0"/>
            <w:noProof/>
            <w:webHidden/>
          </w:rPr>
          <w:fldChar w:fldCharType="end"/>
        </w:r>
      </w:hyperlink>
    </w:p>
    <w:p w14:paraId="413100D4" w14:textId="77777777" w:rsidR="0051132F" w:rsidRPr="0051132F" w:rsidRDefault="00203417">
      <w:pPr>
        <w:pStyle w:val="Kazalovsebine3"/>
        <w:tabs>
          <w:tab w:val="left" w:pos="770"/>
          <w:tab w:val="right" w:pos="9060"/>
        </w:tabs>
        <w:rPr>
          <w:rFonts w:ascii="Arial" w:hAnsi="Arial" w:cs="Arial"/>
          <w:smallCaps w:val="0"/>
          <w:noProof/>
          <w:color w:val="auto"/>
          <w:lang w:eastAsia="sl-SI"/>
        </w:rPr>
      </w:pPr>
      <w:hyperlink w:anchor="_Toc70423903" w:history="1">
        <w:r w:rsidR="0051132F" w:rsidRPr="0051132F">
          <w:rPr>
            <w:rStyle w:val="Hiperpovezava"/>
            <w:rFonts w:ascii="Arial" w:hAnsi="Arial" w:cs="Arial"/>
            <w:smallCaps w:val="0"/>
            <w:noProof/>
          </w:rPr>
          <w:t>4.2.1.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Definicija podizvajalca</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_Toc70423903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9</w:t>
        </w:r>
        <w:r w:rsidR="0051132F" w:rsidRPr="0051132F">
          <w:rPr>
            <w:rFonts w:ascii="Arial" w:hAnsi="Arial" w:cs="Arial"/>
            <w:smallCaps w:val="0"/>
            <w:noProof/>
            <w:webHidden/>
          </w:rPr>
          <w:fldChar w:fldCharType="end"/>
        </w:r>
      </w:hyperlink>
    </w:p>
    <w:p w14:paraId="0FF9A3A7" w14:textId="77777777" w:rsidR="0051132F" w:rsidRPr="0051132F" w:rsidRDefault="00203417">
      <w:pPr>
        <w:pStyle w:val="Kazalovsebine3"/>
        <w:tabs>
          <w:tab w:val="left" w:pos="770"/>
          <w:tab w:val="right" w:pos="9060"/>
        </w:tabs>
        <w:rPr>
          <w:rFonts w:ascii="Arial" w:hAnsi="Arial" w:cs="Arial"/>
          <w:smallCaps w:val="0"/>
          <w:noProof/>
          <w:color w:val="auto"/>
          <w:lang w:eastAsia="sl-SI"/>
        </w:rPr>
      </w:pPr>
      <w:hyperlink w:anchor="_Toc70423904" w:history="1">
        <w:r w:rsidR="0051132F" w:rsidRPr="0051132F">
          <w:rPr>
            <w:rStyle w:val="Hiperpovezava"/>
            <w:rFonts w:ascii="Arial" w:hAnsi="Arial" w:cs="Arial"/>
            <w:smallCaps w:val="0"/>
            <w:noProof/>
          </w:rPr>
          <w:t>4.2.2.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Dokumentacija, povezana s podizvajalci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9</w:t>
        </w:r>
        <w:r w:rsidR="0051132F" w:rsidRPr="0051132F">
          <w:rPr>
            <w:rFonts w:ascii="Arial" w:hAnsi="Arial" w:cs="Arial"/>
            <w:smallCaps w:val="0"/>
            <w:noProof/>
            <w:webHidden/>
          </w:rPr>
          <w:fldChar w:fldCharType="end"/>
        </w:r>
      </w:hyperlink>
    </w:p>
    <w:p w14:paraId="770800F3" w14:textId="77777777" w:rsidR="0051132F" w:rsidRPr="0051132F" w:rsidRDefault="00203417">
      <w:pPr>
        <w:pStyle w:val="Kazalovsebine3"/>
        <w:tabs>
          <w:tab w:val="left" w:pos="770"/>
          <w:tab w:val="right" w:pos="9060"/>
        </w:tabs>
        <w:rPr>
          <w:rFonts w:ascii="Arial" w:hAnsi="Arial" w:cs="Arial"/>
          <w:smallCaps w:val="0"/>
          <w:noProof/>
          <w:color w:val="auto"/>
          <w:lang w:eastAsia="sl-SI"/>
        </w:rPr>
      </w:pPr>
      <w:hyperlink w:anchor="_Toc70423905" w:history="1">
        <w:r w:rsidR="0051132F" w:rsidRPr="0051132F">
          <w:rPr>
            <w:rStyle w:val="Hiperpovezava"/>
            <w:rFonts w:ascii="Arial" w:hAnsi="Arial" w:cs="Arial"/>
            <w:smallCaps w:val="0"/>
            <w:noProof/>
          </w:rPr>
          <w:t>4.2.3.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Neposredna plačila podizvajalcem</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10</w:t>
        </w:r>
        <w:r w:rsidR="0051132F" w:rsidRPr="0051132F">
          <w:rPr>
            <w:rFonts w:ascii="Arial" w:hAnsi="Arial" w:cs="Arial"/>
            <w:smallCaps w:val="0"/>
            <w:noProof/>
            <w:webHidden/>
          </w:rPr>
          <w:fldChar w:fldCharType="end"/>
        </w:r>
      </w:hyperlink>
    </w:p>
    <w:p w14:paraId="09196ED4" w14:textId="77777777" w:rsidR="0051132F" w:rsidRPr="0051132F" w:rsidRDefault="00203417">
      <w:pPr>
        <w:pStyle w:val="Kazalovsebine2"/>
        <w:tabs>
          <w:tab w:val="left" w:pos="587"/>
        </w:tabs>
        <w:rPr>
          <w:b w:val="0"/>
          <w:bCs w:val="0"/>
          <w:smallCaps w:val="0"/>
          <w:noProof/>
          <w:color w:val="auto"/>
          <w:lang w:eastAsia="sl-SI"/>
        </w:rPr>
      </w:pPr>
      <w:hyperlink w:anchor="_Toc70423906" w:history="1">
        <w:r w:rsidR="0051132F" w:rsidRPr="0051132F">
          <w:rPr>
            <w:rStyle w:val="Hiperpovezava"/>
            <w:rFonts w:cs="Arial"/>
            <w:smallCaps w:val="0"/>
            <w:noProof/>
          </w:rPr>
          <w:t>4.3.</w:t>
        </w:r>
        <w:r w:rsidR="0051132F" w:rsidRPr="0051132F">
          <w:rPr>
            <w:b w:val="0"/>
            <w:bCs w:val="0"/>
            <w:smallCaps w:val="0"/>
            <w:noProof/>
            <w:color w:val="auto"/>
            <w:lang w:eastAsia="sl-SI"/>
          </w:rPr>
          <w:tab/>
        </w:r>
        <w:r w:rsidR="0051132F" w:rsidRPr="0051132F">
          <w:rPr>
            <w:rStyle w:val="Hiperpovezava"/>
            <w:rFonts w:cs="Arial"/>
            <w:smallCaps w:val="0"/>
            <w:noProof/>
          </w:rPr>
          <w:t>Način nastopanja istega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_Toc70423906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10</w:t>
        </w:r>
        <w:r w:rsidR="0051132F" w:rsidRPr="0051132F">
          <w:rPr>
            <w:smallCaps w:val="0"/>
            <w:noProof/>
            <w:webHidden/>
          </w:rPr>
          <w:fldChar w:fldCharType="end"/>
        </w:r>
      </w:hyperlink>
    </w:p>
    <w:p w14:paraId="3768979D" w14:textId="77777777" w:rsidR="0051132F" w:rsidRDefault="0051132F">
      <w:pPr>
        <w:pStyle w:val="Kazalovsebine1"/>
        <w:rPr>
          <w:rStyle w:val="Hiperpovezava"/>
          <w:rFonts w:ascii="Arial" w:hAnsi="Arial" w:cs="Arial"/>
          <w:caps w:val="0"/>
          <w:noProof/>
        </w:rPr>
      </w:pPr>
    </w:p>
    <w:p w14:paraId="2FBD7AEE" w14:textId="77777777" w:rsidR="0051132F" w:rsidRPr="0051132F" w:rsidRDefault="00203417">
      <w:pPr>
        <w:pStyle w:val="Kazalovsebine1"/>
        <w:rPr>
          <w:rFonts w:ascii="Arial" w:hAnsi="Arial" w:cs="Arial"/>
          <w:b w:val="0"/>
          <w:bCs w:val="0"/>
          <w:caps w:val="0"/>
          <w:noProof/>
          <w:color w:val="auto"/>
          <w:u w:val="none"/>
          <w:lang w:eastAsia="sl-SI"/>
        </w:rPr>
      </w:pPr>
      <w:hyperlink w:anchor="_Toc70423907" w:history="1">
        <w:r w:rsidR="0051132F" w:rsidRPr="0051132F">
          <w:rPr>
            <w:rStyle w:val="Hiperpovezava"/>
            <w:rFonts w:ascii="Arial" w:hAnsi="Arial" w:cs="Arial"/>
            <w:caps w:val="0"/>
            <w:noProof/>
          </w:rPr>
          <w:t>5.</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PREDMET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11</w:t>
        </w:r>
        <w:r w:rsidR="0051132F" w:rsidRPr="0051132F">
          <w:rPr>
            <w:rFonts w:ascii="Arial" w:hAnsi="Arial" w:cs="Arial"/>
            <w:caps w:val="0"/>
            <w:noProof/>
            <w:webHidden/>
          </w:rPr>
          <w:fldChar w:fldCharType="end"/>
        </w:r>
      </w:hyperlink>
    </w:p>
    <w:p w14:paraId="1321D3FB" w14:textId="77777777" w:rsidR="0051132F" w:rsidRPr="0051132F" w:rsidRDefault="00203417">
      <w:pPr>
        <w:pStyle w:val="Kazalovsebine2"/>
        <w:tabs>
          <w:tab w:val="left" w:pos="587"/>
        </w:tabs>
        <w:rPr>
          <w:b w:val="0"/>
          <w:bCs w:val="0"/>
          <w:smallCaps w:val="0"/>
          <w:noProof/>
          <w:color w:val="auto"/>
          <w:lang w:eastAsia="sl-SI"/>
        </w:rPr>
      </w:pPr>
      <w:hyperlink w:anchor="_Toc70423908" w:history="1">
        <w:r w:rsidR="0051132F" w:rsidRPr="0051132F">
          <w:rPr>
            <w:rStyle w:val="Hiperpovezava"/>
            <w:rFonts w:cs="Arial"/>
            <w:smallCaps w:val="0"/>
            <w:noProof/>
          </w:rPr>
          <w:t>5.1.</w:t>
        </w:r>
        <w:r w:rsidR="0051132F" w:rsidRPr="0051132F">
          <w:rPr>
            <w:b w:val="0"/>
            <w:bCs w:val="0"/>
            <w:smallCaps w:val="0"/>
            <w:noProof/>
            <w:color w:val="auto"/>
            <w:lang w:eastAsia="sl-SI"/>
          </w:rPr>
          <w:tab/>
        </w:r>
        <w:r w:rsidR="0051132F" w:rsidRPr="0051132F">
          <w:rPr>
            <w:rStyle w:val="Hiperpovezava"/>
            <w:rFonts w:cs="Arial"/>
            <w:smallCaps w:val="0"/>
            <w:noProof/>
          </w:rPr>
          <w:t>Opis predmeta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11</w:t>
        </w:r>
        <w:r w:rsidR="0051132F" w:rsidRPr="0051132F">
          <w:rPr>
            <w:smallCaps w:val="0"/>
            <w:noProof/>
            <w:webHidden/>
          </w:rPr>
          <w:fldChar w:fldCharType="end"/>
        </w:r>
      </w:hyperlink>
    </w:p>
    <w:p w14:paraId="13CDFDA8" w14:textId="77777777" w:rsidR="0051132F" w:rsidRPr="0051132F" w:rsidRDefault="00203417">
      <w:pPr>
        <w:pStyle w:val="Kazalovsebine2"/>
        <w:tabs>
          <w:tab w:val="left" w:pos="587"/>
        </w:tabs>
        <w:rPr>
          <w:b w:val="0"/>
          <w:bCs w:val="0"/>
          <w:smallCaps w:val="0"/>
          <w:noProof/>
          <w:color w:val="auto"/>
          <w:lang w:eastAsia="sl-SI"/>
        </w:rPr>
      </w:pPr>
      <w:hyperlink w:anchor="_Toc70423909" w:history="1">
        <w:r w:rsidR="0051132F" w:rsidRPr="0051132F">
          <w:rPr>
            <w:rStyle w:val="Hiperpovezava"/>
            <w:rFonts w:cs="Arial"/>
            <w:smallCaps w:val="0"/>
            <w:noProof/>
          </w:rPr>
          <w:t>5.2.</w:t>
        </w:r>
        <w:r w:rsidR="0051132F" w:rsidRPr="0051132F">
          <w:rPr>
            <w:b w:val="0"/>
            <w:bCs w:val="0"/>
            <w:smallCaps w:val="0"/>
            <w:noProof/>
            <w:color w:val="auto"/>
            <w:lang w:eastAsia="sl-SI"/>
          </w:rPr>
          <w:tab/>
        </w:r>
        <w:r w:rsidR="0051132F" w:rsidRPr="0051132F">
          <w:rPr>
            <w:rStyle w:val="Hiperpovezava"/>
            <w:rFonts w:cs="Arial"/>
            <w:smallCaps w:val="0"/>
            <w:noProof/>
          </w:rPr>
          <w:t>Predstavitev celotnega območja »Litostroj jug«</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_Toc70423909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11</w:t>
        </w:r>
        <w:r w:rsidR="0051132F" w:rsidRPr="0051132F">
          <w:rPr>
            <w:smallCaps w:val="0"/>
            <w:noProof/>
            <w:webHidden/>
          </w:rPr>
          <w:fldChar w:fldCharType="end"/>
        </w:r>
      </w:hyperlink>
    </w:p>
    <w:p w14:paraId="6088D5B8" w14:textId="77777777" w:rsidR="0051132F" w:rsidRPr="0051132F" w:rsidRDefault="00203417">
      <w:pPr>
        <w:pStyle w:val="Kazalovsebine2"/>
        <w:tabs>
          <w:tab w:val="left" w:pos="587"/>
        </w:tabs>
        <w:rPr>
          <w:b w:val="0"/>
          <w:bCs w:val="0"/>
          <w:smallCaps w:val="0"/>
          <w:noProof/>
          <w:color w:val="auto"/>
          <w:lang w:eastAsia="sl-SI"/>
        </w:rPr>
      </w:pPr>
      <w:hyperlink w:anchor="_Toc70423910" w:history="1">
        <w:r w:rsidR="0051132F" w:rsidRPr="0051132F">
          <w:rPr>
            <w:rStyle w:val="Hiperpovezava"/>
            <w:rFonts w:cs="Arial"/>
            <w:smallCaps w:val="0"/>
            <w:noProof/>
          </w:rPr>
          <w:t>5.3.</w:t>
        </w:r>
        <w:r w:rsidR="0051132F" w:rsidRPr="0051132F">
          <w:rPr>
            <w:b w:val="0"/>
            <w:bCs w:val="0"/>
            <w:smallCaps w:val="0"/>
            <w:noProof/>
            <w:color w:val="auto"/>
            <w:lang w:eastAsia="sl-SI"/>
          </w:rPr>
          <w:tab/>
        </w:r>
        <w:r w:rsidR="0051132F" w:rsidRPr="0051132F">
          <w:rPr>
            <w:rStyle w:val="Hiperpovezava"/>
            <w:rFonts w:cs="Arial"/>
            <w:smallCaps w:val="0"/>
            <w:noProof/>
          </w:rPr>
          <w:t>Rok izvedbe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_Toc70423910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15</w:t>
        </w:r>
        <w:r w:rsidR="0051132F" w:rsidRPr="0051132F">
          <w:rPr>
            <w:smallCaps w:val="0"/>
            <w:noProof/>
            <w:webHidden/>
          </w:rPr>
          <w:fldChar w:fldCharType="end"/>
        </w:r>
      </w:hyperlink>
    </w:p>
    <w:p w14:paraId="5107E853" w14:textId="77777777" w:rsidR="0051132F" w:rsidRDefault="0051132F">
      <w:pPr>
        <w:pStyle w:val="Kazalovsebine1"/>
        <w:rPr>
          <w:rStyle w:val="Hiperpovezava"/>
          <w:rFonts w:ascii="Arial" w:hAnsi="Arial" w:cs="Arial"/>
          <w:caps w:val="0"/>
          <w:noProof/>
        </w:rPr>
      </w:pPr>
    </w:p>
    <w:p w14:paraId="7C7BDCD1" w14:textId="77777777" w:rsidR="0051132F" w:rsidRPr="0051132F" w:rsidRDefault="00203417">
      <w:pPr>
        <w:pStyle w:val="Kazalovsebine1"/>
        <w:rPr>
          <w:rFonts w:ascii="Arial" w:hAnsi="Arial" w:cs="Arial"/>
          <w:b w:val="0"/>
          <w:bCs w:val="0"/>
          <w:caps w:val="0"/>
          <w:noProof/>
          <w:color w:val="auto"/>
          <w:u w:val="none"/>
          <w:lang w:eastAsia="sl-SI"/>
        </w:rPr>
      </w:pPr>
      <w:hyperlink w:anchor="_Toc70423911" w:history="1">
        <w:r w:rsidR="0051132F" w:rsidRPr="0051132F">
          <w:rPr>
            <w:rStyle w:val="Hiperpovezava"/>
            <w:rFonts w:ascii="Arial" w:hAnsi="Arial" w:cs="Arial"/>
            <w:caps w:val="0"/>
            <w:noProof/>
          </w:rPr>
          <w:t>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OPIS POTEKA POSTOPKA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15</w:t>
        </w:r>
        <w:r w:rsidR="0051132F" w:rsidRPr="0051132F">
          <w:rPr>
            <w:rFonts w:ascii="Arial" w:hAnsi="Arial" w:cs="Arial"/>
            <w:caps w:val="0"/>
            <w:noProof/>
            <w:webHidden/>
          </w:rPr>
          <w:fldChar w:fldCharType="end"/>
        </w:r>
      </w:hyperlink>
    </w:p>
    <w:p w14:paraId="19E71471" w14:textId="77777777" w:rsidR="0051132F" w:rsidRDefault="0051132F">
      <w:pPr>
        <w:pStyle w:val="Kazalovsebine1"/>
        <w:rPr>
          <w:rStyle w:val="Hiperpovezava"/>
          <w:rFonts w:ascii="Arial" w:hAnsi="Arial" w:cs="Arial"/>
          <w:caps w:val="0"/>
          <w:noProof/>
        </w:rPr>
      </w:pPr>
    </w:p>
    <w:p w14:paraId="36D32A20" w14:textId="77777777" w:rsidR="0051132F" w:rsidRPr="0051132F" w:rsidRDefault="00203417">
      <w:pPr>
        <w:pStyle w:val="Kazalovsebine1"/>
        <w:rPr>
          <w:rFonts w:ascii="Arial" w:hAnsi="Arial" w:cs="Arial"/>
          <w:b w:val="0"/>
          <w:bCs w:val="0"/>
          <w:caps w:val="0"/>
          <w:noProof/>
          <w:color w:val="auto"/>
          <w:u w:val="none"/>
          <w:lang w:eastAsia="sl-SI"/>
        </w:rPr>
      </w:pPr>
      <w:hyperlink w:anchor="_Toc70423912" w:history="1">
        <w:r w:rsidR="0051132F" w:rsidRPr="0051132F">
          <w:rPr>
            <w:rStyle w:val="Hiperpovezava"/>
            <w:rFonts w:ascii="Arial" w:hAnsi="Arial" w:cs="Arial"/>
            <w:caps w:val="0"/>
            <w:noProof/>
          </w:rPr>
          <w:t>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PRAVILA ZA SPOROČANJE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16</w:t>
        </w:r>
        <w:r w:rsidR="0051132F" w:rsidRPr="0051132F">
          <w:rPr>
            <w:rFonts w:ascii="Arial" w:hAnsi="Arial" w:cs="Arial"/>
            <w:caps w:val="0"/>
            <w:noProof/>
            <w:webHidden/>
          </w:rPr>
          <w:fldChar w:fldCharType="end"/>
        </w:r>
      </w:hyperlink>
    </w:p>
    <w:p w14:paraId="5E03CC30" w14:textId="77777777" w:rsidR="0051132F" w:rsidRPr="0051132F" w:rsidRDefault="00203417">
      <w:pPr>
        <w:pStyle w:val="Kazalovsebine2"/>
        <w:tabs>
          <w:tab w:val="left" w:pos="587"/>
        </w:tabs>
        <w:rPr>
          <w:b w:val="0"/>
          <w:bCs w:val="0"/>
          <w:smallCaps w:val="0"/>
          <w:noProof/>
          <w:color w:val="auto"/>
          <w:lang w:eastAsia="sl-SI"/>
        </w:rPr>
      </w:pPr>
      <w:hyperlink w:anchor="_Toc70423913" w:history="1">
        <w:r w:rsidR="0051132F" w:rsidRPr="0051132F">
          <w:rPr>
            <w:rStyle w:val="Hiperpovezava"/>
            <w:rFonts w:cs="Arial"/>
            <w:smallCaps w:val="0"/>
            <w:noProof/>
          </w:rPr>
          <w:t>7.1.</w:t>
        </w:r>
        <w:r w:rsidR="0051132F" w:rsidRPr="0051132F">
          <w:rPr>
            <w:b w:val="0"/>
            <w:bCs w:val="0"/>
            <w:smallCaps w:val="0"/>
            <w:noProof/>
            <w:color w:val="auto"/>
            <w:lang w:eastAsia="sl-SI"/>
          </w:rPr>
          <w:tab/>
        </w:r>
        <w:r w:rsidR="0051132F" w:rsidRPr="0051132F">
          <w:rPr>
            <w:rStyle w:val="Hiperpovezava"/>
            <w:rFonts w:cs="Arial"/>
            <w:smallCaps w:val="0"/>
            <w:noProof/>
          </w:rPr>
          <w:t>Komunikacijska sredstva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_Toc70423913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16</w:t>
        </w:r>
        <w:r w:rsidR="0051132F" w:rsidRPr="0051132F">
          <w:rPr>
            <w:smallCaps w:val="0"/>
            <w:noProof/>
            <w:webHidden/>
          </w:rPr>
          <w:fldChar w:fldCharType="end"/>
        </w:r>
      </w:hyperlink>
    </w:p>
    <w:p w14:paraId="52BD40FA" w14:textId="77777777" w:rsidR="0051132F" w:rsidRPr="0051132F" w:rsidRDefault="00203417">
      <w:pPr>
        <w:pStyle w:val="Kazalovsebine2"/>
        <w:tabs>
          <w:tab w:val="left" w:pos="587"/>
        </w:tabs>
        <w:rPr>
          <w:b w:val="0"/>
          <w:bCs w:val="0"/>
          <w:smallCaps w:val="0"/>
          <w:noProof/>
          <w:color w:val="auto"/>
          <w:lang w:eastAsia="sl-SI"/>
        </w:rPr>
      </w:pPr>
      <w:hyperlink w:anchor="_Toc70423914" w:history="1">
        <w:r w:rsidR="0051132F" w:rsidRPr="0051132F">
          <w:rPr>
            <w:rStyle w:val="Hiperpovezava"/>
            <w:rFonts w:cs="Arial"/>
            <w:smallCaps w:val="0"/>
            <w:noProof/>
          </w:rPr>
          <w:t>7.2.</w:t>
        </w:r>
        <w:r w:rsidR="0051132F" w:rsidRPr="0051132F">
          <w:rPr>
            <w:b w:val="0"/>
            <w:bCs w:val="0"/>
            <w:smallCaps w:val="0"/>
            <w:noProof/>
            <w:color w:val="auto"/>
            <w:lang w:eastAsia="sl-SI"/>
          </w:rPr>
          <w:tab/>
        </w:r>
        <w:r w:rsidR="0051132F" w:rsidRPr="0051132F">
          <w:rPr>
            <w:rStyle w:val="Hiperpovezava"/>
            <w:rFonts w:cs="Arial"/>
            <w:smallCaps w:val="0"/>
            <w:noProof/>
          </w:rPr>
          <w:t>Jezik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_Toc70423914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17</w:t>
        </w:r>
        <w:r w:rsidR="0051132F" w:rsidRPr="0051132F">
          <w:rPr>
            <w:smallCaps w:val="0"/>
            <w:noProof/>
            <w:webHidden/>
          </w:rPr>
          <w:fldChar w:fldCharType="end"/>
        </w:r>
      </w:hyperlink>
    </w:p>
    <w:p w14:paraId="4172941B" w14:textId="77777777" w:rsidR="0051132F" w:rsidRPr="0051132F" w:rsidRDefault="00203417">
      <w:pPr>
        <w:pStyle w:val="Kazalovsebine2"/>
        <w:tabs>
          <w:tab w:val="left" w:pos="587"/>
        </w:tabs>
        <w:rPr>
          <w:b w:val="0"/>
          <w:bCs w:val="0"/>
          <w:smallCaps w:val="0"/>
          <w:noProof/>
          <w:color w:val="auto"/>
          <w:lang w:eastAsia="sl-SI"/>
        </w:rPr>
      </w:pPr>
      <w:hyperlink w:anchor="_Toc70423915" w:history="1">
        <w:r w:rsidR="0051132F" w:rsidRPr="0051132F">
          <w:rPr>
            <w:rStyle w:val="Hiperpovezava"/>
            <w:rFonts w:cs="Arial"/>
            <w:smallCaps w:val="0"/>
            <w:noProof/>
          </w:rPr>
          <w:t>7.3.</w:t>
        </w:r>
        <w:r w:rsidR="0051132F" w:rsidRPr="0051132F">
          <w:rPr>
            <w:b w:val="0"/>
            <w:bCs w:val="0"/>
            <w:smallCaps w:val="0"/>
            <w:noProof/>
            <w:color w:val="auto"/>
            <w:lang w:eastAsia="sl-SI"/>
          </w:rPr>
          <w:tab/>
        </w:r>
        <w:r w:rsidR="0051132F" w:rsidRPr="0051132F">
          <w:rPr>
            <w:rStyle w:val="Hiperpovezava"/>
            <w:rFonts w:cs="Arial"/>
            <w:smallCaps w:val="0"/>
            <w:noProof/>
          </w:rPr>
          <w:t>Oblika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_Toc70423915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17</w:t>
        </w:r>
        <w:r w:rsidR="0051132F" w:rsidRPr="0051132F">
          <w:rPr>
            <w:smallCaps w:val="0"/>
            <w:noProof/>
            <w:webHidden/>
          </w:rPr>
          <w:fldChar w:fldCharType="end"/>
        </w:r>
      </w:hyperlink>
    </w:p>
    <w:p w14:paraId="2BB35596" w14:textId="77777777" w:rsidR="0051132F" w:rsidRDefault="0051132F">
      <w:pPr>
        <w:pStyle w:val="Kazalovsebine1"/>
        <w:rPr>
          <w:rStyle w:val="Hiperpovezava"/>
          <w:rFonts w:ascii="Arial" w:hAnsi="Arial" w:cs="Arial"/>
          <w:caps w:val="0"/>
          <w:noProof/>
        </w:rPr>
      </w:pPr>
    </w:p>
    <w:p w14:paraId="63A8AF1E" w14:textId="77777777" w:rsidR="0051132F" w:rsidRPr="0051132F" w:rsidRDefault="00203417">
      <w:pPr>
        <w:pStyle w:val="Kazalovsebine1"/>
        <w:rPr>
          <w:rFonts w:ascii="Arial" w:hAnsi="Arial" w:cs="Arial"/>
          <w:b w:val="0"/>
          <w:bCs w:val="0"/>
          <w:caps w:val="0"/>
          <w:noProof/>
          <w:color w:val="auto"/>
          <w:u w:val="none"/>
          <w:lang w:eastAsia="sl-SI"/>
        </w:rPr>
      </w:pPr>
      <w:hyperlink w:anchor="_Toc70423916" w:history="1">
        <w:r w:rsidR="0051132F" w:rsidRPr="0051132F">
          <w:rPr>
            <w:rStyle w:val="Hiperpovezava"/>
            <w:rFonts w:ascii="Arial" w:hAnsi="Arial" w:cs="Arial"/>
            <w:caps w:val="0"/>
            <w:noProof/>
          </w:rPr>
          <w:t>8.</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ODDAJA IN JAVNO ODPIRANJE PRIJAV</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18</w:t>
        </w:r>
        <w:r w:rsidR="0051132F" w:rsidRPr="0051132F">
          <w:rPr>
            <w:rFonts w:ascii="Arial" w:hAnsi="Arial" w:cs="Arial"/>
            <w:caps w:val="0"/>
            <w:noProof/>
            <w:webHidden/>
          </w:rPr>
          <w:fldChar w:fldCharType="end"/>
        </w:r>
      </w:hyperlink>
    </w:p>
    <w:p w14:paraId="5952ED89" w14:textId="77777777" w:rsidR="0051132F" w:rsidRPr="0051132F" w:rsidRDefault="00203417">
      <w:pPr>
        <w:pStyle w:val="Kazalovsebine2"/>
        <w:tabs>
          <w:tab w:val="left" w:pos="587"/>
        </w:tabs>
        <w:rPr>
          <w:b w:val="0"/>
          <w:bCs w:val="0"/>
          <w:smallCaps w:val="0"/>
          <w:noProof/>
          <w:color w:val="auto"/>
          <w:lang w:eastAsia="sl-SI"/>
        </w:rPr>
      </w:pPr>
      <w:hyperlink w:anchor="_Toc70423917" w:history="1">
        <w:r w:rsidR="0051132F" w:rsidRPr="0051132F">
          <w:rPr>
            <w:rStyle w:val="Hiperpovezava"/>
            <w:rFonts w:cs="Arial"/>
            <w:smallCaps w:val="0"/>
            <w:noProof/>
          </w:rPr>
          <w:t>8.1.</w:t>
        </w:r>
        <w:r w:rsidR="0051132F" w:rsidRPr="0051132F">
          <w:rPr>
            <w:b w:val="0"/>
            <w:bCs w:val="0"/>
            <w:smallCaps w:val="0"/>
            <w:noProof/>
            <w:color w:val="auto"/>
            <w:lang w:eastAsia="sl-SI"/>
          </w:rPr>
          <w:tab/>
        </w:r>
        <w:r w:rsidR="0051132F" w:rsidRPr="0051132F">
          <w:rPr>
            <w:rStyle w:val="Hiperpovezava"/>
            <w:rFonts w:cs="Arial"/>
            <w:smallCaps w:val="0"/>
            <w:noProof/>
          </w:rPr>
          <w:t>Način in rok za prejem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_Toc70423917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18</w:t>
        </w:r>
        <w:r w:rsidR="0051132F" w:rsidRPr="0051132F">
          <w:rPr>
            <w:smallCaps w:val="0"/>
            <w:noProof/>
            <w:webHidden/>
          </w:rPr>
          <w:fldChar w:fldCharType="end"/>
        </w:r>
      </w:hyperlink>
    </w:p>
    <w:p w14:paraId="5D6F803A" w14:textId="77777777" w:rsidR="0051132F" w:rsidRPr="0051132F" w:rsidRDefault="00203417">
      <w:pPr>
        <w:pStyle w:val="Kazalovsebine2"/>
        <w:tabs>
          <w:tab w:val="left" w:pos="587"/>
        </w:tabs>
        <w:rPr>
          <w:b w:val="0"/>
          <w:bCs w:val="0"/>
          <w:smallCaps w:val="0"/>
          <w:noProof/>
          <w:color w:val="auto"/>
          <w:lang w:eastAsia="sl-SI"/>
        </w:rPr>
      </w:pPr>
      <w:hyperlink w:anchor="_Toc70423918" w:history="1">
        <w:r w:rsidR="0051132F" w:rsidRPr="0051132F">
          <w:rPr>
            <w:rStyle w:val="Hiperpovezava"/>
            <w:rFonts w:cs="Arial"/>
            <w:smallCaps w:val="0"/>
            <w:noProof/>
          </w:rPr>
          <w:t>8.2.</w:t>
        </w:r>
        <w:r w:rsidR="0051132F" w:rsidRPr="0051132F">
          <w:rPr>
            <w:b w:val="0"/>
            <w:bCs w:val="0"/>
            <w:smallCaps w:val="0"/>
            <w:noProof/>
            <w:color w:val="auto"/>
            <w:lang w:eastAsia="sl-SI"/>
          </w:rPr>
          <w:tab/>
        </w:r>
        <w:r w:rsidR="0051132F" w:rsidRPr="0051132F">
          <w:rPr>
            <w:rStyle w:val="Hiperpovezava"/>
            <w:rFonts w:cs="Arial"/>
            <w:smallCaps w:val="0"/>
            <w:noProof/>
          </w:rPr>
          <w:t>Način in čas odpiranja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19971AA6" w14:textId="77777777" w:rsidR="0051132F" w:rsidRPr="0051132F" w:rsidRDefault="00203417">
      <w:pPr>
        <w:pStyle w:val="Kazalovsebine2"/>
        <w:tabs>
          <w:tab w:val="left" w:pos="587"/>
        </w:tabs>
        <w:rPr>
          <w:b w:val="0"/>
          <w:bCs w:val="0"/>
          <w:smallCaps w:val="0"/>
          <w:noProof/>
          <w:color w:val="auto"/>
          <w:lang w:eastAsia="sl-SI"/>
        </w:rPr>
      </w:pPr>
      <w:hyperlink w:anchor="_Toc70423919" w:history="1">
        <w:r w:rsidR="0051132F" w:rsidRPr="0051132F">
          <w:rPr>
            <w:rStyle w:val="Hiperpovezava"/>
            <w:rFonts w:cs="Arial"/>
            <w:smallCaps w:val="0"/>
            <w:noProof/>
          </w:rPr>
          <w:t>8.3.</w:t>
        </w:r>
        <w:r w:rsidR="0051132F" w:rsidRPr="0051132F">
          <w:rPr>
            <w:b w:val="0"/>
            <w:bCs w:val="0"/>
            <w:smallCaps w:val="0"/>
            <w:noProof/>
            <w:color w:val="auto"/>
            <w:lang w:eastAsia="sl-SI"/>
          </w:rPr>
          <w:tab/>
        </w:r>
        <w:r w:rsidR="0051132F" w:rsidRPr="0051132F">
          <w:rPr>
            <w:rStyle w:val="Hiperpovezava"/>
            <w:rFonts w:cs="Arial"/>
            <w:smallCaps w:val="0"/>
            <w:noProof/>
          </w:rPr>
          <w:t>Rok za dodatna pojasnila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_Toc70423919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03F6BCBD" w14:textId="77777777" w:rsidR="0051132F" w:rsidRDefault="0051132F">
      <w:pPr>
        <w:pStyle w:val="Kazalovsebine1"/>
        <w:rPr>
          <w:rStyle w:val="Hiperpovezava"/>
          <w:rFonts w:ascii="Arial" w:hAnsi="Arial" w:cs="Arial"/>
          <w:caps w:val="0"/>
          <w:noProof/>
        </w:rPr>
      </w:pPr>
    </w:p>
    <w:p w14:paraId="54E60328" w14:textId="77777777" w:rsidR="0051132F" w:rsidRPr="0051132F" w:rsidRDefault="00203417">
      <w:pPr>
        <w:pStyle w:val="Kazalovsebine1"/>
        <w:rPr>
          <w:rFonts w:ascii="Arial" w:hAnsi="Arial" w:cs="Arial"/>
          <w:b w:val="0"/>
          <w:bCs w:val="0"/>
          <w:caps w:val="0"/>
          <w:noProof/>
          <w:color w:val="auto"/>
          <w:u w:val="none"/>
          <w:lang w:eastAsia="sl-SI"/>
        </w:rPr>
      </w:pPr>
      <w:hyperlink w:anchor="_Toc70423920" w:history="1">
        <w:r w:rsidR="0051132F" w:rsidRPr="0051132F">
          <w:rPr>
            <w:rStyle w:val="Hiperpovezava"/>
            <w:rFonts w:ascii="Arial" w:hAnsi="Arial" w:cs="Arial"/>
            <w:caps w:val="0"/>
            <w:noProof/>
          </w:rPr>
          <w:t>9.</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SPLOŠNI IN POSEBNI POGOJI ZA PRIZNANJE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19</w:t>
        </w:r>
        <w:r w:rsidR="0051132F" w:rsidRPr="0051132F">
          <w:rPr>
            <w:rFonts w:ascii="Arial" w:hAnsi="Arial" w:cs="Arial"/>
            <w:caps w:val="0"/>
            <w:noProof/>
            <w:webHidden/>
          </w:rPr>
          <w:fldChar w:fldCharType="end"/>
        </w:r>
      </w:hyperlink>
    </w:p>
    <w:p w14:paraId="1713FFDB" w14:textId="77777777" w:rsidR="0051132F" w:rsidRPr="0051132F" w:rsidRDefault="00203417">
      <w:pPr>
        <w:pStyle w:val="Kazalovsebine2"/>
        <w:tabs>
          <w:tab w:val="left" w:pos="587"/>
        </w:tabs>
        <w:rPr>
          <w:b w:val="0"/>
          <w:bCs w:val="0"/>
          <w:smallCaps w:val="0"/>
          <w:noProof/>
          <w:color w:val="auto"/>
          <w:lang w:eastAsia="sl-SI"/>
        </w:rPr>
      </w:pPr>
      <w:hyperlink w:anchor="_Toc70423921" w:history="1">
        <w:r w:rsidR="0051132F" w:rsidRPr="0051132F">
          <w:rPr>
            <w:rStyle w:val="Hiperpovezava"/>
            <w:rFonts w:cs="Arial"/>
            <w:smallCaps w:val="0"/>
            <w:noProof/>
          </w:rPr>
          <w:t>9.1.</w:t>
        </w:r>
        <w:r w:rsidR="0051132F" w:rsidRPr="0051132F">
          <w:rPr>
            <w:b w:val="0"/>
            <w:bCs w:val="0"/>
            <w:smallCaps w:val="0"/>
            <w:noProof/>
            <w:color w:val="auto"/>
            <w:lang w:eastAsia="sl-SI"/>
          </w:rPr>
          <w:tab/>
        </w:r>
        <w:r w:rsidR="0051132F" w:rsidRPr="0051132F">
          <w:rPr>
            <w:rStyle w:val="Hiperpovezava"/>
            <w:rFonts w:cs="Arial"/>
            <w:smallCaps w:val="0"/>
            <w:noProof/>
          </w:rPr>
          <w:t>Splošni pogoji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_Toc70423921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754B44BB" w14:textId="77777777" w:rsidR="0051132F" w:rsidRPr="0051132F" w:rsidRDefault="00203417">
      <w:pPr>
        <w:pStyle w:val="Kazalovsebine3"/>
        <w:tabs>
          <w:tab w:val="left" w:pos="721"/>
          <w:tab w:val="right" w:pos="9060"/>
        </w:tabs>
        <w:rPr>
          <w:rFonts w:ascii="Arial" w:hAnsi="Arial" w:cs="Arial"/>
          <w:smallCaps w:val="0"/>
          <w:noProof/>
          <w:color w:val="auto"/>
          <w:lang w:eastAsia="sl-SI"/>
        </w:rPr>
      </w:pPr>
      <w:hyperlink w:anchor="_Toc70423922" w:history="1">
        <w:r w:rsidR="0051132F" w:rsidRPr="0051132F">
          <w:rPr>
            <w:rStyle w:val="Hiperpovezava"/>
            <w:rFonts w:ascii="Arial" w:hAnsi="Arial" w:cs="Arial"/>
            <w:smallCaps w:val="0"/>
            <w:noProof/>
          </w:rPr>
          <w:t>9.1.1.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Gospodarski subjekti, za katere ne smejo obstajati razlogi za izločitev</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_Toc70423922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23</w:t>
        </w:r>
        <w:r w:rsidR="0051132F" w:rsidRPr="0051132F">
          <w:rPr>
            <w:rFonts w:ascii="Arial" w:hAnsi="Arial" w:cs="Arial"/>
            <w:smallCaps w:val="0"/>
            <w:noProof/>
            <w:webHidden/>
          </w:rPr>
          <w:fldChar w:fldCharType="end"/>
        </w:r>
      </w:hyperlink>
    </w:p>
    <w:p w14:paraId="6398A168" w14:textId="77777777" w:rsidR="0051132F" w:rsidRPr="0051132F" w:rsidRDefault="00203417">
      <w:pPr>
        <w:pStyle w:val="Kazalovsebine2"/>
        <w:tabs>
          <w:tab w:val="left" w:pos="587"/>
        </w:tabs>
        <w:rPr>
          <w:b w:val="0"/>
          <w:bCs w:val="0"/>
          <w:smallCaps w:val="0"/>
          <w:noProof/>
          <w:color w:val="auto"/>
          <w:lang w:eastAsia="sl-SI"/>
        </w:rPr>
      </w:pPr>
      <w:hyperlink w:anchor="_Toc70423923" w:history="1">
        <w:r w:rsidR="0051132F" w:rsidRPr="0051132F">
          <w:rPr>
            <w:rStyle w:val="Hiperpovezava"/>
            <w:rFonts w:cs="Arial"/>
            <w:smallCaps w:val="0"/>
            <w:noProof/>
          </w:rPr>
          <w:t>9.2.</w:t>
        </w:r>
        <w:r w:rsidR="0051132F" w:rsidRPr="0051132F">
          <w:rPr>
            <w:b w:val="0"/>
            <w:bCs w:val="0"/>
            <w:smallCaps w:val="0"/>
            <w:noProof/>
            <w:color w:val="auto"/>
            <w:lang w:eastAsia="sl-SI"/>
          </w:rPr>
          <w:tab/>
        </w:r>
        <w:r w:rsidR="0051132F" w:rsidRPr="0051132F">
          <w:rPr>
            <w:rStyle w:val="Hiperpovezava"/>
            <w:rFonts w:cs="Arial"/>
            <w:smallCaps w:val="0"/>
            <w:noProof/>
          </w:rPr>
          <w:t>Posebni pogoji za sodelovanje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_Toc70423923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23</w:t>
        </w:r>
        <w:r w:rsidR="0051132F" w:rsidRPr="0051132F">
          <w:rPr>
            <w:smallCaps w:val="0"/>
            <w:noProof/>
            <w:webHidden/>
          </w:rPr>
          <w:fldChar w:fldCharType="end"/>
        </w:r>
      </w:hyperlink>
    </w:p>
    <w:p w14:paraId="71750D23" w14:textId="77777777" w:rsidR="0051132F" w:rsidRPr="0051132F" w:rsidRDefault="007241C2">
      <w:pPr>
        <w:pStyle w:val="Kazalovsebine3"/>
        <w:tabs>
          <w:tab w:val="left" w:pos="721"/>
          <w:tab w:val="right" w:pos="9060"/>
        </w:tabs>
        <w:rPr>
          <w:rFonts w:ascii="Arial" w:hAnsi="Arial" w:cs="Arial"/>
          <w:smallCaps w:val="0"/>
          <w:noProof/>
          <w:color w:val="auto"/>
          <w:lang w:eastAsia="sl-SI"/>
        </w:rPr>
      </w:pPr>
      <w:r>
        <w:rPr>
          <w:rStyle w:val="Hiperpovezava"/>
          <w:rFonts w:cs="Arial"/>
        </w:rPr>
        <w:fldChar w:fldCharType="begin"/>
      </w:r>
      <w:r>
        <w:rPr>
          <w:rStyle w:val="Hiperpovezava"/>
          <w:rFonts w:ascii="Arial" w:hAnsi="Arial" w:cs="Arial"/>
          <w:smallCaps w:val="0"/>
          <w:noProof/>
        </w:rPr>
        <w:instrText xml:space="preserve"> HYPERLINK \l "_Toc70423924" </w:instrText>
      </w:r>
      <w:r>
        <w:rPr>
          <w:rStyle w:val="Hiperpovezava"/>
          <w:rFonts w:cs="Arial"/>
        </w:rPr>
        <w:fldChar w:fldCharType="separate"/>
      </w:r>
      <w:r w:rsidR="0051132F" w:rsidRPr="0051132F">
        <w:rPr>
          <w:rStyle w:val="Hiperpovezava"/>
          <w:rFonts w:ascii="Arial" w:hAnsi="Arial" w:cs="Arial"/>
          <w:smallCaps w:val="0"/>
          <w:noProof/>
        </w:rPr>
        <w:t>9.2.1.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Ustreznost za opravljanje poklicne dejavnosti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ins w:id="9" w:author="Maja Koković" w:date="2021-06-01T14:57:00Z">
        <w:r w:rsidR="00C77255">
          <w:rPr>
            <w:rFonts w:ascii="Arial" w:hAnsi="Arial" w:cs="Arial"/>
            <w:smallCaps w:val="0"/>
            <w:noProof/>
            <w:webHidden/>
          </w:rPr>
          <w:t>24</w:t>
        </w:r>
      </w:ins>
      <w:del w:id="10" w:author="Maja Koković" w:date="2021-06-01T14:57:00Z">
        <w:r w:rsidR="00DB5A6F" w:rsidDel="00C77255">
          <w:rPr>
            <w:rFonts w:ascii="Arial" w:hAnsi="Arial" w:cs="Arial"/>
            <w:smallCaps w:val="0"/>
            <w:noProof/>
            <w:webHidden/>
          </w:rPr>
          <w:delText>23</w:delText>
        </w:r>
      </w:del>
      <w:r w:rsidR="0051132F" w:rsidRPr="0051132F">
        <w:rPr>
          <w:rFonts w:ascii="Arial" w:hAnsi="Arial" w:cs="Arial"/>
          <w:smallCaps w:val="0"/>
          <w:noProof/>
          <w:webHidden/>
        </w:rPr>
        <w:fldChar w:fldCharType="end"/>
      </w:r>
      <w:r>
        <w:rPr>
          <w:rFonts w:ascii="Arial" w:hAnsi="Arial" w:cs="Arial"/>
          <w:smallCaps w:val="0"/>
          <w:noProof/>
        </w:rPr>
        <w:fldChar w:fldCharType="end"/>
      </w:r>
    </w:p>
    <w:p w14:paraId="3285E94F" w14:textId="77777777" w:rsidR="0051132F" w:rsidRPr="0051132F" w:rsidRDefault="00203417">
      <w:pPr>
        <w:pStyle w:val="Kazalovsebine3"/>
        <w:tabs>
          <w:tab w:val="left" w:pos="721"/>
          <w:tab w:val="right" w:pos="9060"/>
        </w:tabs>
        <w:rPr>
          <w:rFonts w:ascii="Arial" w:hAnsi="Arial" w:cs="Arial"/>
          <w:smallCaps w:val="0"/>
          <w:noProof/>
          <w:color w:val="auto"/>
          <w:lang w:eastAsia="sl-SI"/>
        </w:rPr>
      </w:pPr>
      <w:hyperlink w:anchor="_Toc70423925" w:history="1">
        <w:r w:rsidR="0051132F" w:rsidRPr="0051132F">
          <w:rPr>
            <w:rStyle w:val="Hiperpovezava"/>
            <w:rFonts w:ascii="Arial" w:hAnsi="Arial" w:cs="Arial"/>
            <w:smallCaps w:val="0"/>
            <w:noProof/>
          </w:rPr>
          <w:t>9.2.2.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Ekonomska in finančna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24</w:t>
        </w:r>
        <w:r w:rsidR="0051132F" w:rsidRPr="0051132F">
          <w:rPr>
            <w:rFonts w:ascii="Arial" w:hAnsi="Arial" w:cs="Arial"/>
            <w:smallCaps w:val="0"/>
            <w:noProof/>
            <w:webHidden/>
          </w:rPr>
          <w:fldChar w:fldCharType="end"/>
        </w:r>
      </w:hyperlink>
    </w:p>
    <w:p w14:paraId="56543D43" w14:textId="77777777" w:rsidR="0051132F" w:rsidRPr="0051132F" w:rsidRDefault="00203417">
      <w:pPr>
        <w:pStyle w:val="Kazalovsebine3"/>
        <w:tabs>
          <w:tab w:val="left" w:pos="721"/>
          <w:tab w:val="right" w:pos="9060"/>
        </w:tabs>
        <w:rPr>
          <w:rFonts w:ascii="Arial" w:hAnsi="Arial" w:cs="Arial"/>
          <w:smallCaps w:val="0"/>
          <w:noProof/>
          <w:color w:val="auto"/>
          <w:lang w:eastAsia="sl-SI"/>
        </w:rPr>
      </w:pPr>
      <w:hyperlink w:anchor="_Toc70423926" w:history="1">
        <w:r w:rsidR="0051132F" w:rsidRPr="0051132F">
          <w:rPr>
            <w:rStyle w:val="Hiperpovezava"/>
            <w:rFonts w:ascii="Arial" w:hAnsi="Arial" w:cs="Arial"/>
            <w:smallCaps w:val="0"/>
            <w:noProof/>
          </w:rPr>
          <w:t>9.2.3.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Tehnična in kadrovska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_Toc70423926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25</w:t>
        </w:r>
        <w:r w:rsidR="0051132F" w:rsidRPr="0051132F">
          <w:rPr>
            <w:rFonts w:ascii="Arial" w:hAnsi="Arial" w:cs="Arial"/>
            <w:smallCaps w:val="0"/>
            <w:noProof/>
            <w:webHidden/>
          </w:rPr>
          <w:fldChar w:fldCharType="end"/>
        </w:r>
      </w:hyperlink>
    </w:p>
    <w:p w14:paraId="455FB6DB" w14:textId="77777777" w:rsidR="0051132F" w:rsidRDefault="0051132F">
      <w:pPr>
        <w:pStyle w:val="Kazalovsebine1"/>
        <w:rPr>
          <w:rStyle w:val="Hiperpovezava"/>
          <w:rFonts w:ascii="Arial" w:hAnsi="Arial" w:cs="Arial"/>
          <w:caps w:val="0"/>
          <w:noProof/>
        </w:rPr>
      </w:pPr>
    </w:p>
    <w:p w14:paraId="78BF0AB4"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"_Toc70423927" </w:instrText>
      </w:r>
      <w:r>
        <w:rPr>
          <w:rStyle w:val="Hiperpovezava"/>
          <w:rFonts w:cs="Arial"/>
        </w:rPr>
        <w:fldChar w:fldCharType="separate"/>
      </w:r>
      <w:r w:rsidR="0051132F" w:rsidRPr="0051132F">
        <w:rPr>
          <w:rStyle w:val="Hiperpovezava"/>
          <w:rFonts w:ascii="Arial" w:hAnsi="Arial" w:cs="Arial"/>
          <w:caps w:val="0"/>
          <w:noProof/>
        </w:rPr>
        <w:t>10.</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INFORMACIJE ZA UGOTAVLJANJE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11" w:author="Maja Koković" w:date="2021-06-01T14:57:00Z">
        <w:r w:rsidR="00C77255">
          <w:rPr>
            <w:rFonts w:ascii="Arial" w:hAnsi="Arial" w:cs="Arial"/>
            <w:caps w:val="0"/>
            <w:noProof/>
            <w:webHidden/>
          </w:rPr>
          <w:t>42</w:t>
        </w:r>
      </w:ins>
      <w:del w:id="12" w:author="Maja Koković" w:date="2021-06-01T14:57:00Z">
        <w:r w:rsidR="00DB5A6F" w:rsidDel="00C77255">
          <w:rPr>
            <w:rFonts w:ascii="Arial" w:hAnsi="Arial" w:cs="Arial"/>
            <w:caps w:val="0"/>
            <w:noProof/>
            <w:webHidden/>
          </w:rPr>
          <w:delText>40</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540A93A6"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"_Toc70423928" </w:instrText>
      </w:r>
      <w:r>
        <w:rPr>
          <w:rStyle w:val="Hiperpovezava"/>
          <w:rFonts w:cs="Arial"/>
        </w:rPr>
        <w:fldChar w:fldCharType="separate"/>
      </w:r>
      <w:r w:rsidR="0051132F" w:rsidRPr="0051132F">
        <w:rPr>
          <w:rStyle w:val="Hiperpovezava"/>
          <w:rFonts w:cs="Arial"/>
          <w:smallCaps w:val="0"/>
          <w:noProof/>
        </w:rPr>
        <w:t>10.1.</w:t>
      </w:r>
      <w:r w:rsidR="0051132F" w:rsidRPr="0051132F">
        <w:rPr>
          <w:b w:val="0"/>
          <w:bCs w:val="0"/>
          <w:smallCaps w:val="0"/>
          <w:noProof/>
          <w:color w:val="auto"/>
          <w:lang w:eastAsia="sl-SI"/>
        </w:rPr>
        <w:tab/>
      </w:r>
      <w:r w:rsidR="0051132F" w:rsidRPr="0051132F">
        <w:rPr>
          <w:rStyle w:val="Hiperpovezava"/>
          <w:rFonts w:cs="Arial"/>
          <w:smallCaps w:val="0"/>
          <w:noProof/>
        </w:rPr>
        <w:t>Preverjanje uradno dostopnih podatkov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_Toc70423928 \h </w:instrText>
      </w:r>
      <w:r w:rsidR="0051132F" w:rsidRPr="0051132F">
        <w:rPr>
          <w:smallCaps w:val="0"/>
          <w:noProof/>
          <w:webHidden/>
        </w:rPr>
      </w:r>
      <w:r w:rsidR="0051132F" w:rsidRPr="0051132F">
        <w:rPr>
          <w:smallCaps w:val="0"/>
          <w:noProof/>
          <w:webHidden/>
        </w:rPr>
        <w:fldChar w:fldCharType="separate"/>
      </w:r>
      <w:ins w:id="13" w:author="Maja Koković" w:date="2021-06-01T14:57:00Z">
        <w:r w:rsidR="00C77255">
          <w:rPr>
            <w:smallCaps w:val="0"/>
            <w:noProof/>
            <w:webHidden/>
          </w:rPr>
          <w:t>42</w:t>
        </w:r>
      </w:ins>
      <w:del w:id="14" w:author="Maja Koković" w:date="2021-06-01T14:57:00Z">
        <w:r w:rsidR="00DB5A6F" w:rsidDel="00C77255">
          <w:rPr>
            <w:smallCaps w:val="0"/>
            <w:noProof/>
            <w:webHidden/>
          </w:rPr>
          <w:delText>40</w:delText>
        </w:r>
      </w:del>
      <w:r w:rsidR="0051132F" w:rsidRPr="0051132F">
        <w:rPr>
          <w:smallCaps w:val="0"/>
          <w:noProof/>
          <w:webHidden/>
        </w:rPr>
        <w:fldChar w:fldCharType="end"/>
      </w:r>
      <w:r>
        <w:rPr>
          <w:smallCaps w:val="0"/>
          <w:noProof/>
        </w:rPr>
        <w:fldChar w:fldCharType="end"/>
      </w:r>
    </w:p>
    <w:p w14:paraId="34CF35AD"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"_Toc70423929" </w:instrText>
      </w:r>
      <w:r>
        <w:rPr>
          <w:rStyle w:val="Hiperpovezava"/>
          <w:rFonts w:cs="Arial"/>
        </w:rPr>
        <w:fldChar w:fldCharType="separate"/>
      </w:r>
      <w:r w:rsidR="0051132F" w:rsidRPr="0051132F">
        <w:rPr>
          <w:rStyle w:val="Hiperpovezava"/>
          <w:rFonts w:cs="Arial"/>
          <w:smallCaps w:val="0"/>
          <w:noProof/>
        </w:rPr>
        <w:t>10.2.</w:t>
      </w:r>
      <w:r w:rsidR="0051132F" w:rsidRPr="0051132F">
        <w:rPr>
          <w:b w:val="0"/>
          <w:bCs w:val="0"/>
          <w:smallCaps w:val="0"/>
          <w:noProof/>
          <w:color w:val="auto"/>
          <w:lang w:eastAsia="sl-SI"/>
        </w:rPr>
        <w:tab/>
      </w:r>
      <w:r w:rsidR="0051132F" w:rsidRPr="0051132F">
        <w:rPr>
          <w:rStyle w:val="Hiperpovezava"/>
          <w:rFonts w:cs="Arial"/>
          <w:smallCaps w:val="0"/>
          <w:noProof/>
        </w:rPr>
        <w:t>Dokazovanje pogojev za ugotavljanje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_Toc70423929 \h </w:instrText>
      </w:r>
      <w:r w:rsidR="0051132F" w:rsidRPr="0051132F">
        <w:rPr>
          <w:smallCaps w:val="0"/>
          <w:noProof/>
          <w:webHidden/>
        </w:rPr>
      </w:r>
      <w:r w:rsidR="0051132F" w:rsidRPr="0051132F">
        <w:rPr>
          <w:smallCaps w:val="0"/>
          <w:noProof/>
          <w:webHidden/>
        </w:rPr>
        <w:fldChar w:fldCharType="separate"/>
      </w:r>
      <w:ins w:id="15" w:author="Maja Koković" w:date="2021-06-01T14:57:00Z">
        <w:r w:rsidR="00C77255">
          <w:rPr>
            <w:smallCaps w:val="0"/>
            <w:noProof/>
            <w:webHidden/>
          </w:rPr>
          <w:t>43</w:t>
        </w:r>
      </w:ins>
      <w:del w:id="16" w:author="Maja Koković" w:date="2021-06-01T14:57:00Z">
        <w:r w:rsidR="00DB5A6F" w:rsidDel="00C77255">
          <w:rPr>
            <w:smallCaps w:val="0"/>
            <w:noProof/>
            <w:webHidden/>
          </w:rPr>
          <w:delText>41</w:delText>
        </w:r>
      </w:del>
      <w:r w:rsidR="0051132F" w:rsidRPr="0051132F">
        <w:rPr>
          <w:smallCaps w:val="0"/>
          <w:noProof/>
          <w:webHidden/>
        </w:rPr>
        <w:fldChar w:fldCharType="end"/>
      </w:r>
      <w:r>
        <w:rPr>
          <w:smallCaps w:val="0"/>
          <w:noProof/>
        </w:rPr>
        <w:fldChar w:fldCharType="end"/>
      </w:r>
    </w:p>
    <w:p w14:paraId="0C4AF6AE"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lastRenderedPageBreak/>
        <w:fldChar w:fldCharType="begin"/>
      </w:r>
      <w:r>
        <w:rPr>
          <w:rStyle w:val="Hiperpovezava"/>
          <w:rFonts w:cs="Arial"/>
          <w:smallCaps w:val="0"/>
          <w:noProof/>
        </w:rPr>
        <w:instrText xml:space="preserve"> HYPERLINK \l "_Toc70423930" </w:instrText>
      </w:r>
      <w:r>
        <w:rPr>
          <w:rStyle w:val="Hiperpovezava"/>
          <w:rFonts w:cs="Arial"/>
        </w:rPr>
        <w:fldChar w:fldCharType="separate"/>
      </w:r>
      <w:r w:rsidR="0051132F" w:rsidRPr="0051132F">
        <w:rPr>
          <w:rStyle w:val="Hiperpovezava"/>
          <w:rFonts w:cs="Arial"/>
          <w:smallCaps w:val="0"/>
          <w:noProof/>
        </w:rPr>
        <w:t>10.3.</w:t>
      </w:r>
      <w:r w:rsidR="0051132F" w:rsidRPr="0051132F">
        <w:rPr>
          <w:b w:val="0"/>
          <w:bCs w:val="0"/>
          <w:smallCaps w:val="0"/>
          <w:noProof/>
          <w:color w:val="auto"/>
          <w:lang w:eastAsia="sl-SI"/>
        </w:rPr>
        <w:tab/>
      </w:r>
      <w:r w:rsidR="0051132F" w:rsidRPr="0051132F">
        <w:rPr>
          <w:rStyle w:val="Hiperpovezava"/>
          <w:rFonts w:cs="Arial"/>
          <w:smallCaps w:val="0"/>
          <w:noProof/>
        </w:rPr>
        <w:t>Pridobivanje podatkov na druge načine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_Toc70423930 \h </w:instrText>
      </w:r>
      <w:r w:rsidR="0051132F" w:rsidRPr="0051132F">
        <w:rPr>
          <w:smallCaps w:val="0"/>
          <w:noProof/>
          <w:webHidden/>
        </w:rPr>
      </w:r>
      <w:r w:rsidR="0051132F" w:rsidRPr="0051132F">
        <w:rPr>
          <w:smallCaps w:val="0"/>
          <w:noProof/>
          <w:webHidden/>
        </w:rPr>
        <w:fldChar w:fldCharType="separate"/>
      </w:r>
      <w:ins w:id="17" w:author="Maja Koković" w:date="2021-06-01T14:57:00Z">
        <w:r w:rsidR="00C77255">
          <w:rPr>
            <w:smallCaps w:val="0"/>
            <w:noProof/>
            <w:webHidden/>
          </w:rPr>
          <w:t>44</w:t>
        </w:r>
      </w:ins>
      <w:del w:id="18" w:author="Maja Koković" w:date="2021-06-01T14:57:00Z">
        <w:r w:rsidR="00DB5A6F" w:rsidDel="00C77255">
          <w:rPr>
            <w:smallCaps w:val="0"/>
            <w:noProof/>
            <w:webHidden/>
          </w:rPr>
          <w:delText>42</w:delText>
        </w:r>
      </w:del>
      <w:r w:rsidR="0051132F" w:rsidRPr="0051132F">
        <w:rPr>
          <w:smallCaps w:val="0"/>
          <w:noProof/>
          <w:webHidden/>
        </w:rPr>
        <w:fldChar w:fldCharType="end"/>
      </w:r>
      <w:r>
        <w:rPr>
          <w:smallCaps w:val="0"/>
          <w:noProof/>
        </w:rPr>
        <w:fldChar w:fldCharType="end"/>
      </w:r>
    </w:p>
    <w:p w14:paraId="1C7EA956" w14:textId="77777777" w:rsidR="0051132F" w:rsidRDefault="0051132F">
      <w:pPr>
        <w:pStyle w:val="Kazalovsebine1"/>
        <w:rPr>
          <w:rStyle w:val="Hiperpovezava"/>
          <w:rFonts w:ascii="Arial" w:hAnsi="Arial" w:cs="Arial"/>
          <w:caps w:val="0"/>
          <w:noProof/>
        </w:rPr>
      </w:pPr>
    </w:p>
    <w:p w14:paraId="32E639F8"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"_Toc70423931" </w:instrText>
      </w:r>
      <w:r>
        <w:rPr>
          <w:rStyle w:val="Hiperpovezava"/>
          <w:rFonts w:cs="Arial"/>
        </w:rPr>
        <w:fldChar w:fldCharType="separate"/>
      </w:r>
      <w:r w:rsidR="0051132F" w:rsidRPr="0051132F">
        <w:rPr>
          <w:rStyle w:val="Hiperpovezava"/>
          <w:rFonts w:ascii="Arial" w:hAnsi="Arial" w:cs="Arial"/>
          <w:caps w:val="0"/>
          <w:noProof/>
        </w:rPr>
        <w:t>11.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FINANČNA ZAVAROVANJA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19" w:author="Maja Koković" w:date="2021-06-01T14:57:00Z">
        <w:r w:rsidR="00C77255">
          <w:rPr>
            <w:rFonts w:ascii="Arial" w:hAnsi="Arial" w:cs="Arial"/>
            <w:caps w:val="0"/>
            <w:noProof/>
            <w:webHidden/>
          </w:rPr>
          <w:t>44</w:t>
        </w:r>
      </w:ins>
      <w:del w:id="20" w:author="Maja Koković" w:date="2021-06-01T14:57:00Z">
        <w:r w:rsidR="00DB5A6F" w:rsidDel="00C77255">
          <w:rPr>
            <w:rFonts w:ascii="Arial" w:hAnsi="Arial" w:cs="Arial"/>
            <w:caps w:val="0"/>
            <w:noProof/>
            <w:webHidden/>
          </w:rPr>
          <w:delText>42</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454AA0E1"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"_Toc70423932" </w:instrText>
      </w:r>
      <w:r>
        <w:rPr>
          <w:rStyle w:val="Hiperpovezava"/>
          <w:rFonts w:cs="Arial"/>
        </w:rPr>
        <w:fldChar w:fldCharType="separate"/>
      </w:r>
      <w:r w:rsidR="0051132F" w:rsidRPr="0051132F">
        <w:rPr>
          <w:rStyle w:val="Hiperpovezava"/>
          <w:rFonts w:cs="Arial"/>
          <w:smallCaps w:val="0"/>
          <w:noProof/>
        </w:rPr>
        <w:t>11.1.</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resnost prijave in ponudbe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_Toc70423932 \h </w:instrText>
      </w:r>
      <w:r w:rsidR="0051132F" w:rsidRPr="0051132F">
        <w:rPr>
          <w:smallCaps w:val="0"/>
          <w:noProof/>
          <w:webHidden/>
        </w:rPr>
      </w:r>
      <w:r w:rsidR="0051132F" w:rsidRPr="0051132F">
        <w:rPr>
          <w:smallCaps w:val="0"/>
          <w:noProof/>
          <w:webHidden/>
        </w:rPr>
        <w:fldChar w:fldCharType="separate"/>
      </w:r>
      <w:ins w:id="21" w:author="Maja Koković" w:date="2021-06-01T14:57:00Z">
        <w:r w:rsidR="00C77255">
          <w:rPr>
            <w:smallCaps w:val="0"/>
            <w:noProof/>
            <w:webHidden/>
          </w:rPr>
          <w:t>44</w:t>
        </w:r>
      </w:ins>
      <w:del w:id="22" w:author="Maja Koković" w:date="2021-06-01T14:57:00Z">
        <w:r w:rsidR="00DB5A6F" w:rsidDel="00C77255">
          <w:rPr>
            <w:smallCaps w:val="0"/>
            <w:noProof/>
            <w:webHidden/>
          </w:rPr>
          <w:delText>42</w:delText>
        </w:r>
      </w:del>
      <w:r w:rsidR="0051132F" w:rsidRPr="0051132F">
        <w:rPr>
          <w:smallCaps w:val="0"/>
          <w:noProof/>
          <w:webHidden/>
        </w:rPr>
        <w:fldChar w:fldCharType="end"/>
      </w:r>
      <w:r>
        <w:rPr>
          <w:smallCaps w:val="0"/>
          <w:noProof/>
        </w:rPr>
        <w:fldChar w:fldCharType="end"/>
      </w:r>
    </w:p>
    <w:p w14:paraId="5B0AC402"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"_Toc70423933" </w:instrText>
      </w:r>
      <w:r>
        <w:rPr>
          <w:rStyle w:val="Hiperpovezava"/>
          <w:rFonts w:cs="Arial"/>
        </w:rPr>
        <w:fldChar w:fldCharType="separate"/>
      </w:r>
      <w:r w:rsidR="0051132F" w:rsidRPr="0051132F">
        <w:rPr>
          <w:rStyle w:val="Hiperpovezava"/>
          <w:rFonts w:cs="Arial"/>
          <w:smallCaps w:val="0"/>
          <w:noProof/>
        </w:rPr>
        <w:t>11.2.</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dobro izvedbo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_Toc70423933 \h </w:instrText>
      </w:r>
      <w:r w:rsidR="0051132F" w:rsidRPr="0051132F">
        <w:rPr>
          <w:smallCaps w:val="0"/>
          <w:noProof/>
          <w:webHidden/>
        </w:rPr>
      </w:r>
      <w:r w:rsidR="0051132F" w:rsidRPr="0051132F">
        <w:rPr>
          <w:smallCaps w:val="0"/>
          <w:noProof/>
          <w:webHidden/>
        </w:rPr>
        <w:fldChar w:fldCharType="separate"/>
      </w:r>
      <w:ins w:id="23" w:author="Maja Koković" w:date="2021-06-01T14:57:00Z">
        <w:r w:rsidR="00C77255">
          <w:rPr>
            <w:smallCaps w:val="0"/>
            <w:noProof/>
            <w:webHidden/>
          </w:rPr>
          <w:t>46</w:t>
        </w:r>
      </w:ins>
      <w:del w:id="24" w:author="Maja Koković" w:date="2021-06-01T14:57:00Z">
        <w:r w:rsidR="00DB5A6F" w:rsidDel="00C77255">
          <w:rPr>
            <w:smallCaps w:val="0"/>
            <w:noProof/>
            <w:webHidden/>
          </w:rPr>
          <w:delText>43</w:delText>
        </w:r>
      </w:del>
      <w:r w:rsidR="0051132F" w:rsidRPr="0051132F">
        <w:rPr>
          <w:smallCaps w:val="0"/>
          <w:noProof/>
          <w:webHidden/>
        </w:rPr>
        <w:fldChar w:fldCharType="end"/>
      </w:r>
      <w:r>
        <w:rPr>
          <w:smallCaps w:val="0"/>
          <w:noProof/>
        </w:rPr>
        <w:fldChar w:fldCharType="end"/>
      </w:r>
    </w:p>
    <w:p w14:paraId="470E6CA0"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"_Toc70423934" </w:instrText>
      </w:r>
      <w:r>
        <w:rPr>
          <w:rStyle w:val="Hiperpovezava"/>
          <w:rFonts w:cs="Arial"/>
        </w:rPr>
        <w:fldChar w:fldCharType="separate"/>
      </w:r>
      <w:r w:rsidR="0051132F" w:rsidRPr="0051132F">
        <w:rPr>
          <w:rStyle w:val="Hiperpovezava"/>
          <w:rFonts w:cs="Arial"/>
          <w:smallCaps w:val="0"/>
          <w:noProof/>
        </w:rPr>
        <w:t>11.3.</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odpravo napak v garancijskem roku</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_Toc70423934 \h </w:instrText>
      </w:r>
      <w:r w:rsidR="0051132F" w:rsidRPr="0051132F">
        <w:rPr>
          <w:smallCaps w:val="0"/>
          <w:noProof/>
          <w:webHidden/>
        </w:rPr>
      </w:r>
      <w:r w:rsidR="0051132F" w:rsidRPr="0051132F">
        <w:rPr>
          <w:smallCaps w:val="0"/>
          <w:noProof/>
          <w:webHidden/>
        </w:rPr>
        <w:fldChar w:fldCharType="separate"/>
      </w:r>
      <w:ins w:id="25" w:author="Maja Koković" w:date="2021-06-01T14:57:00Z">
        <w:r w:rsidR="00C77255">
          <w:rPr>
            <w:smallCaps w:val="0"/>
            <w:noProof/>
            <w:webHidden/>
          </w:rPr>
          <w:t>47</w:t>
        </w:r>
      </w:ins>
      <w:del w:id="26" w:author="Maja Koković" w:date="2021-06-01T14:57:00Z">
        <w:r w:rsidR="00DB5A6F" w:rsidDel="00C77255">
          <w:rPr>
            <w:smallCaps w:val="0"/>
            <w:noProof/>
            <w:webHidden/>
          </w:rPr>
          <w:delText>44</w:delText>
        </w:r>
      </w:del>
      <w:r w:rsidR="0051132F" w:rsidRPr="0051132F">
        <w:rPr>
          <w:smallCaps w:val="0"/>
          <w:noProof/>
          <w:webHidden/>
        </w:rPr>
        <w:fldChar w:fldCharType="end"/>
      </w:r>
      <w:r>
        <w:rPr>
          <w:smallCaps w:val="0"/>
          <w:noProof/>
        </w:rPr>
        <w:fldChar w:fldCharType="end"/>
      </w:r>
    </w:p>
    <w:p w14:paraId="42330828" w14:textId="77777777" w:rsidR="0051132F" w:rsidRDefault="0051132F">
      <w:pPr>
        <w:pStyle w:val="Kazalovsebine1"/>
        <w:rPr>
          <w:rStyle w:val="Hiperpovezava"/>
          <w:rFonts w:ascii="Arial" w:hAnsi="Arial" w:cs="Arial"/>
          <w:caps w:val="0"/>
          <w:noProof/>
        </w:rPr>
      </w:pPr>
    </w:p>
    <w:p w14:paraId="0F69FF2F"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eastAsia="Times New Roman" w:cs="Arial"/>
        </w:rPr>
        <w:fldChar w:fldCharType="begin"/>
      </w:r>
      <w:r>
        <w:rPr>
          <w:rStyle w:val="Hiperpovezava"/>
          <w:rFonts w:ascii="Arial" w:eastAsia="Times New Roman" w:hAnsi="Arial" w:cs="Arial"/>
          <w:caps w:val="0"/>
          <w:noProof/>
        </w:rPr>
        <w:instrText xml:space="preserve"> HYPERLINK \l "_Toc70423935" </w:instrText>
      </w:r>
      <w:r>
        <w:rPr>
          <w:rStyle w:val="Hiperpovezava"/>
          <w:rFonts w:eastAsia="Times New Roman" w:cs="Arial"/>
        </w:rPr>
        <w:fldChar w:fldCharType="separate"/>
      </w:r>
      <w:r w:rsidR="0051132F" w:rsidRPr="0051132F">
        <w:rPr>
          <w:rStyle w:val="Hiperpovezava"/>
          <w:rFonts w:ascii="Arial" w:eastAsia="Times New Roman" w:hAnsi="Arial" w:cs="Arial"/>
          <w:caps w:val="0"/>
          <w:noProof/>
        </w:rPr>
        <w:t>12.</w:t>
      </w:r>
      <w:r w:rsidR="0051132F" w:rsidRPr="0051132F">
        <w:rPr>
          <w:rFonts w:ascii="Arial" w:hAnsi="Arial" w:cs="Arial"/>
          <w:b w:val="0"/>
          <w:bCs w:val="0"/>
          <w:caps w:val="0"/>
          <w:noProof/>
          <w:color w:val="auto"/>
          <w:u w:val="none"/>
          <w:lang w:eastAsia="sl-SI"/>
        </w:rPr>
        <w:tab/>
      </w:r>
      <w:r w:rsidR="0051132F" w:rsidRPr="0051132F">
        <w:rPr>
          <w:rStyle w:val="Hiperpovezava"/>
          <w:rFonts w:ascii="Arial" w:eastAsia="Times New Roman" w:hAnsi="Arial" w:cs="Arial"/>
          <w:caps w:val="0"/>
          <w:noProof/>
        </w:rPr>
        <w:t>MERILA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27" w:author="Maja Koković" w:date="2021-06-01T14:57:00Z">
        <w:r w:rsidR="00C77255">
          <w:rPr>
            <w:rFonts w:ascii="Arial" w:hAnsi="Arial" w:cs="Arial"/>
            <w:caps w:val="0"/>
            <w:noProof/>
            <w:webHidden/>
          </w:rPr>
          <w:t>48</w:t>
        </w:r>
      </w:ins>
      <w:del w:id="28" w:author="Maja Koković" w:date="2021-06-01T14:57:00Z">
        <w:r w:rsidR="00DB5A6F" w:rsidDel="00C77255">
          <w:rPr>
            <w:rFonts w:ascii="Arial" w:hAnsi="Arial" w:cs="Arial"/>
            <w:caps w:val="0"/>
            <w:noProof/>
            <w:webHidden/>
          </w:rPr>
          <w:delText>45</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3ACCBE0C" w14:textId="77777777" w:rsidR="0051132F" w:rsidRDefault="0051132F">
      <w:pPr>
        <w:pStyle w:val="Kazalovsebine1"/>
        <w:rPr>
          <w:rStyle w:val="Hiperpovezava"/>
          <w:rFonts w:ascii="Arial" w:hAnsi="Arial" w:cs="Arial"/>
          <w:caps w:val="0"/>
          <w:noProof/>
        </w:rPr>
      </w:pPr>
    </w:p>
    <w:p w14:paraId="706F655E"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"_Toc70423936" </w:instrText>
      </w:r>
      <w:r>
        <w:rPr>
          <w:rStyle w:val="Hiperpovezava"/>
          <w:rFonts w:cs="Arial"/>
        </w:rPr>
        <w:fldChar w:fldCharType="separate"/>
      </w:r>
      <w:r w:rsidR="0051132F" w:rsidRPr="0051132F">
        <w:rPr>
          <w:rStyle w:val="Hiperpovezava"/>
          <w:rFonts w:ascii="Arial" w:hAnsi="Arial" w:cs="Arial"/>
          <w:caps w:val="0"/>
          <w:noProof/>
        </w:rPr>
        <w:t>13.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PRIJAVA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29" w:author="Maja Koković" w:date="2021-06-01T14:57:00Z">
        <w:r w:rsidR="00C77255">
          <w:rPr>
            <w:rFonts w:ascii="Arial" w:hAnsi="Arial" w:cs="Arial"/>
            <w:caps w:val="0"/>
            <w:noProof/>
            <w:webHidden/>
          </w:rPr>
          <w:t>48</w:t>
        </w:r>
      </w:ins>
      <w:del w:id="30" w:author="Maja Koković" w:date="2021-06-01T14:57:00Z">
        <w:r w:rsidR="00DB5A6F" w:rsidDel="00C77255">
          <w:rPr>
            <w:rFonts w:ascii="Arial" w:hAnsi="Arial" w:cs="Arial"/>
            <w:caps w:val="0"/>
            <w:noProof/>
            <w:webHidden/>
          </w:rPr>
          <w:delText>45</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7C90C94C"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"_Toc70423937" </w:instrText>
      </w:r>
      <w:r>
        <w:rPr>
          <w:rStyle w:val="Hiperpovezava"/>
          <w:rFonts w:cs="Arial"/>
        </w:rPr>
        <w:fldChar w:fldCharType="separate"/>
      </w:r>
      <w:r w:rsidR="0051132F" w:rsidRPr="0051132F">
        <w:rPr>
          <w:rStyle w:val="Hiperpovezava"/>
          <w:rFonts w:cs="Arial"/>
          <w:smallCaps w:val="0"/>
          <w:noProof/>
        </w:rPr>
        <w:t>13.1.</w:t>
      </w:r>
      <w:r w:rsidR="0051132F" w:rsidRPr="0051132F">
        <w:rPr>
          <w:b w:val="0"/>
          <w:bCs w:val="0"/>
          <w:smallCaps w:val="0"/>
          <w:noProof/>
          <w:color w:val="auto"/>
          <w:lang w:eastAsia="sl-SI"/>
        </w:rPr>
        <w:tab/>
      </w:r>
      <w:r w:rsidR="0051132F" w:rsidRPr="0051132F">
        <w:rPr>
          <w:rStyle w:val="Hiperpovezava"/>
          <w:rFonts w:cs="Arial"/>
          <w:smallCaps w:val="0"/>
          <w:noProof/>
        </w:rPr>
        <w:t>Sestavni del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_Toc70423937 \h </w:instrText>
      </w:r>
      <w:r w:rsidR="0051132F" w:rsidRPr="0051132F">
        <w:rPr>
          <w:smallCaps w:val="0"/>
          <w:noProof/>
          <w:webHidden/>
        </w:rPr>
      </w:r>
      <w:r w:rsidR="0051132F" w:rsidRPr="0051132F">
        <w:rPr>
          <w:smallCaps w:val="0"/>
          <w:noProof/>
          <w:webHidden/>
        </w:rPr>
        <w:fldChar w:fldCharType="separate"/>
      </w:r>
      <w:ins w:id="31" w:author="Maja Koković" w:date="2021-06-01T14:57:00Z">
        <w:r w:rsidR="00C77255">
          <w:rPr>
            <w:smallCaps w:val="0"/>
            <w:noProof/>
            <w:webHidden/>
          </w:rPr>
          <w:t>48</w:t>
        </w:r>
      </w:ins>
      <w:del w:id="32" w:author="Maja Koković" w:date="2021-06-01T14:57:00Z">
        <w:r w:rsidR="00DB5A6F" w:rsidDel="00C77255">
          <w:rPr>
            <w:smallCaps w:val="0"/>
            <w:noProof/>
            <w:webHidden/>
          </w:rPr>
          <w:delText>45</w:delText>
        </w:r>
      </w:del>
      <w:r w:rsidR="0051132F" w:rsidRPr="0051132F">
        <w:rPr>
          <w:smallCaps w:val="0"/>
          <w:noProof/>
          <w:webHidden/>
        </w:rPr>
        <w:fldChar w:fldCharType="end"/>
      </w:r>
      <w:r>
        <w:rPr>
          <w:smallCaps w:val="0"/>
          <w:noProof/>
        </w:rPr>
        <w:fldChar w:fldCharType="end"/>
      </w:r>
    </w:p>
    <w:p w14:paraId="59875614"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"_Toc70423938" </w:instrText>
      </w:r>
      <w:r>
        <w:rPr>
          <w:rStyle w:val="Hiperpovezava"/>
          <w:rFonts w:cs="Arial"/>
        </w:rPr>
        <w:fldChar w:fldCharType="separate"/>
      </w:r>
      <w:r w:rsidR="0051132F" w:rsidRPr="0051132F">
        <w:rPr>
          <w:rStyle w:val="Hiperpovezava"/>
          <w:rFonts w:cs="Arial"/>
          <w:smallCaps w:val="0"/>
          <w:noProof/>
        </w:rPr>
        <w:t>13.2.</w:t>
      </w:r>
      <w:r w:rsidR="0051132F" w:rsidRPr="0051132F">
        <w:rPr>
          <w:b w:val="0"/>
          <w:bCs w:val="0"/>
          <w:smallCaps w:val="0"/>
          <w:noProof/>
          <w:color w:val="auto"/>
          <w:lang w:eastAsia="sl-SI"/>
        </w:rPr>
        <w:tab/>
      </w:r>
      <w:r w:rsidR="0051132F" w:rsidRPr="0051132F">
        <w:rPr>
          <w:rStyle w:val="Hiperpovezava"/>
          <w:rFonts w:cs="Arial"/>
          <w:smallCaps w:val="0"/>
          <w:noProof/>
        </w:rPr>
        <w:t>Veljavnost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_Toc70423938 \h </w:instrText>
      </w:r>
      <w:r w:rsidR="0051132F" w:rsidRPr="0051132F">
        <w:rPr>
          <w:smallCaps w:val="0"/>
          <w:noProof/>
          <w:webHidden/>
        </w:rPr>
      </w:r>
      <w:r w:rsidR="0051132F" w:rsidRPr="0051132F">
        <w:rPr>
          <w:smallCaps w:val="0"/>
          <w:noProof/>
          <w:webHidden/>
        </w:rPr>
        <w:fldChar w:fldCharType="separate"/>
      </w:r>
      <w:ins w:id="33" w:author="Maja Koković" w:date="2021-06-01T14:57:00Z">
        <w:r w:rsidR="00C77255">
          <w:rPr>
            <w:smallCaps w:val="0"/>
            <w:noProof/>
            <w:webHidden/>
          </w:rPr>
          <w:t>52</w:t>
        </w:r>
      </w:ins>
      <w:del w:id="34" w:author="Maja Koković" w:date="2021-06-01T14:57:00Z">
        <w:r w:rsidR="00DB5A6F" w:rsidDel="00C77255">
          <w:rPr>
            <w:smallCaps w:val="0"/>
            <w:noProof/>
            <w:webHidden/>
          </w:rPr>
          <w:delText>49</w:delText>
        </w:r>
      </w:del>
      <w:r w:rsidR="0051132F" w:rsidRPr="0051132F">
        <w:rPr>
          <w:smallCaps w:val="0"/>
          <w:noProof/>
          <w:webHidden/>
        </w:rPr>
        <w:fldChar w:fldCharType="end"/>
      </w:r>
      <w:r>
        <w:rPr>
          <w:smallCaps w:val="0"/>
          <w:noProof/>
        </w:rPr>
        <w:fldChar w:fldCharType="end"/>
      </w:r>
    </w:p>
    <w:p w14:paraId="37FE25A4"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"_Toc70423939" </w:instrText>
      </w:r>
      <w:r>
        <w:rPr>
          <w:rStyle w:val="Hiperpovezava"/>
          <w:rFonts w:cs="Arial"/>
        </w:rPr>
        <w:fldChar w:fldCharType="separate"/>
      </w:r>
      <w:r w:rsidR="0051132F" w:rsidRPr="0051132F">
        <w:rPr>
          <w:rStyle w:val="Hiperpovezava"/>
          <w:rFonts w:cs="Arial"/>
          <w:smallCaps w:val="0"/>
          <w:noProof/>
        </w:rPr>
        <w:t>13.3.</w:t>
      </w:r>
      <w:r w:rsidR="0051132F" w:rsidRPr="0051132F">
        <w:rPr>
          <w:b w:val="0"/>
          <w:bCs w:val="0"/>
          <w:smallCaps w:val="0"/>
          <w:noProof/>
          <w:color w:val="auto"/>
          <w:lang w:eastAsia="sl-SI"/>
        </w:rPr>
        <w:tab/>
      </w:r>
      <w:r w:rsidR="0051132F" w:rsidRPr="0051132F">
        <w:rPr>
          <w:rStyle w:val="Hiperpovezava"/>
          <w:rFonts w:cs="Arial"/>
          <w:smallCaps w:val="0"/>
          <w:noProof/>
        </w:rPr>
        <w:t>Podpis prijavne dokumentacije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_Toc70423939 \h </w:instrText>
      </w:r>
      <w:r w:rsidR="0051132F" w:rsidRPr="0051132F">
        <w:rPr>
          <w:smallCaps w:val="0"/>
          <w:noProof/>
          <w:webHidden/>
        </w:rPr>
      </w:r>
      <w:r w:rsidR="0051132F" w:rsidRPr="0051132F">
        <w:rPr>
          <w:smallCaps w:val="0"/>
          <w:noProof/>
          <w:webHidden/>
        </w:rPr>
        <w:fldChar w:fldCharType="separate"/>
      </w:r>
      <w:ins w:id="35" w:author="Maja Koković" w:date="2021-06-01T14:57:00Z">
        <w:r w:rsidR="00C77255">
          <w:rPr>
            <w:smallCaps w:val="0"/>
            <w:noProof/>
            <w:webHidden/>
          </w:rPr>
          <w:t>52</w:t>
        </w:r>
      </w:ins>
      <w:del w:id="36" w:author="Maja Koković" w:date="2021-06-01T14:57:00Z">
        <w:r w:rsidR="00DB5A6F" w:rsidDel="00C77255">
          <w:rPr>
            <w:smallCaps w:val="0"/>
            <w:noProof/>
            <w:webHidden/>
          </w:rPr>
          <w:delText>50</w:delText>
        </w:r>
      </w:del>
      <w:r w:rsidR="0051132F" w:rsidRPr="0051132F">
        <w:rPr>
          <w:smallCaps w:val="0"/>
          <w:noProof/>
          <w:webHidden/>
        </w:rPr>
        <w:fldChar w:fldCharType="end"/>
      </w:r>
      <w:r>
        <w:rPr>
          <w:smallCaps w:val="0"/>
          <w:noProof/>
        </w:rPr>
        <w:fldChar w:fldCharType="end"/>
      </w:r>
    </w:p>
    <w:p w14:paraId="5BA3B231" w14:textId="77777777" w:rsidR="0051132F" w:rsidRDefault="0051132F">
      <w:pPr>
        <w:pStyle w:val="Kazalovsebine1"/>
        <w:rPr>
          <w:rStyle w:val="Hiperpovezava"/>
          <w:rFonts w:ascii="Arial" w:hAnsi="Arial" w:cs="Arial"/>
          <w:caps w:val="0"/>
          <w:noProof/>
        </w:rPr>
      </w:pPr>
    </w:p>
    <w:p w14:paraId="2BF6DF65"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"_Toc70423940" </w:instrText>
      </w:r>
      <w:r>
        <w:rPr>
          <w:rStyle w:val="Hiperpovezava"/>
          <w:rFonts w:cs="Arial"/>
        </w:rPr>
        <w:fldChar w:fldCharType="separate"/>
      </w:r>
      <w:r w:rsidR="0051132F" w:rsidRPr="0051132F">
        <w:rPr>
          <w:rStyle w:val="Hiperpovezava"/>
          <w:rFonts w:ascii="Arial" w:hAnsi="Arial" w:cs="Arial"/>
          <w:caps w:val="0"/>
          <w:noProof/>
        </w:rPr>
        <w:t>14.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ZAUPNOST</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37" w:author="Maja Koković" w:date="2021-06-01T14:57:00Z">
        <w:r w:rsidR="00C77255">
          <w:rPr>
            <w:rFonts w:ascii="Arial" w:hAnsi="Arial" w:cs="Arial"/>
            <w:caps w:val="0"/>
            <w:noProof/>
            <w:webHidden/>
          </w:rPr>
          <w:t>53</w:t>
        </w:r>
      </w:ins>
      <w:del w:id="38" w:author="Maja Koković" w:date="2021-06-01T14:57:00Z">
        <w:r w:rsidR="00DB5A6F" w:rsidDel="00C77255">
          <w:rPr>
            <w:rFonts w:ascii="Arial" w:hAnsi="Arial" w:cs="Arial"/>
            <w:caps w:val="0"/>
            <w:noProof/>
            <w:webHidden/>
          </w:rPr>
          <w:delText>50</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31F7E7DB" w14:textId="77777777" w:rsidR="0051132F" w:rsidRDefault="0051132F">
      <w:pPr>
        <w:pStyle w:val="Kazalovsebine1"/>
        <w:rPr>
          <w:rStyle w:val="Hiperpovezava"/>
          <w:rFonts w:ascii="Arial" w:hAnsi="Arial" w:cs="Arial"/>
          <w:caps w:val="0"/>
          <w:noProof/>
        </w:rPr>
      </w:pPr>
    </w:p>
    <w:p w14:paraId="38E4DEDD"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"_Toc70423941" </w:instrText>
      </w:r>
      <w:r>
        <w:rPr>
          <w:rStyle w:val="Hiperpovezava"/>
          <w:rFonts w:cs="Arial"/>
        </w:rPr>
        <w:fldChar w:fldCharType="separate"/>
      </w:r>
      <w:r w:rsidR="0051132F" w:rsidRPr="0051132F">
        <w:rPr>
          <w:rStyle w:val="Hiperpovezava"/>
          <w:rFonts w:ascii="Arial" w:hAnsi="Arial" w:cs="Arial"/>
          <w:caps w:val="0"/>
          <w:noProof/>
        </w:rPr>
        <w:t>15.</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SKLENITEV POGODBE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39" w:author="Maja Koković" w:date="2021-06-01T14:57:00Z">
        <w:r w:rsidR="00C77255">
          <w:rPr>
            <w:rFonts w:ascii="Arial" w:hAnsi="Arial" w:cs="Arial"/>
            <w:caps w:val="0"/>
            <w:noProof/>
            <w:webHidden/>
          </w:rPr>
          <w:t>53</w:t>
        </w:r>
      </w:ins>
      <w:del w:id="40" w:author="Maja Koković" w:date="2021-06-01T14:57:00Z">
        <w:r w:rsidR="00DB5A6F" w:rsidDel="00C77255">
          <w:rPr>
            <w:rFonts w:ascii="Arial" w:hAnsi="Arial" w:cs="Arial"/>
            <w:caps w:val="0"/>
            <w:noProof/>
            <w:webHidden/>
          </w:rPr>
          <w:delText>51</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0E867F2C" w14:textId="77777777" w:rsidR="0051132F" w:rsidRDefault="0051132F">
      <w:pPr>
        <w:pStyle w:val="Kazalovsebine1"/>
        <w:rPr>
          <w:rStyle w:val="Hiperpovezava"/>
          <w:rFonts w:ascii="Arial" w:hAnsi="Arial" w:cs="Arial"/>
          <w:caps w:val="0"/>
          <w:noProof/>
        </w:rPr>
      </w:pPr>
    </w:p>
    <w:p w14:paraId="3F468E77"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"_Toc70423942" </w:instrText>
      </w:r>
      <w:r>
        <w:rPr>
          <w:rStyle w:val="Hiperpovezava"/>
          <w:rFonts w:cs="Arial"/>
        </w:rPr>
        <w:fldChar w:fldCharType="separate"/>
      </w:r>
      <w:r w:rsidR="0051132F" w:rsidRPr="0051132F">
        <w:rPr>
          <w:rStyle w:val="Hiperpovezava"/>
          <w:rFonts w:ascii="Arial" w:hAnsi="Arial" w:cs="Arial"/>
          <w:caps w:val="0"/>
          <w:noProof/>
        </w:rPr>
        <w:t>16.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PRAVNO VARSTVO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41" w:author="Maja Koković" w:date="2021-06-01T14:57:00Z">
        <w:r w:rsidR="00C77255">
          <w:rPr>
            <w:rFonts w:ascii="Arial" w:hAnsi="Arial" w:cs="Arial"/>
            <w:caps w:val="0"/>
            <w:noProof/>
            <w:webHidden/>
          </w:rPr>
          <w:t>54</w:t>
        </w:r>
      </w:ins>
      <w:del w:id="42" w:author="Maja Koković" w:date="2021-06-01T14:57:00Z">
        <w:r w:rsidR="00DB5A6F" w:rsidDel="00C77255">
          <w:rPr>
            <w:rFonts w:ascii="Arial" w:hAnsi="Arial" w:cs="Arial"/>
            <w:caps w:val="0"/>
            <w:noProof/>
            <w:webHidden/>
          </w:rPr>
          <w:delText>51</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58C980D1" w14:textId="77777777" w:rsidR="0051132F" w:rsidRDefault="0051132F">
      <w:pPr>
        <w:pStyle w:val="Kazalovsebine1"/>
        <w:rPr>
          <w:rStyle w:val="Hiperpovezava"/>
          <w:rFonts w:ascii="Arial" w:hAnsi="Arial" w:cs="Arial"/>
          <w:caps w:val="0"/>
          <w:noProof/>
        </w:rPr>
      </w:pPr>
    </w:p>
    <w:p w14:paraId="10D43E54"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cs="Arial"/>
        </w:rPr>
        <w:fldChar w:fldCharType="begin"/>
      </w:r>
      <w:r>
        <w:rPr>
          <w:rStyle w:val="Hiperpovezava"/>
          <w:rFonts w:ascii="Arial" w:hAnsi="Arial" w:cs="Arial"/>
          <w:caps w:val="0"/>
          <w:noProof/>
        </w:rPr>
        <w:instrText xml:space="preserve"> HYPERLINK \l "_Toc70423943" </w:instrText>
      </w:r>
      <w:r>
        <w:rPr>
          <w:rStyle w:val="Hiperpovezava"/>
          <w:rFonts w:cs="Arial"/>
        </w:rPr>
        <w:fldChar w:fldCharType="separate"/>
      </w:r>
      <w:r w:rsidR="0051132F" w:rsidRPr="0051132F">
        <w:rPr>
          <w:rStyle w:val="Hiperpovezava"/>
          <w:rFonts w:ascii="Arial" w:hAnsi="Arial" w:cs="Arial"/>
          <w:caps w:val="0"/>
          <w:noProof/>
        </w:rPr>
        <w:t>17.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PROTIKORUPCIJSKO OBVESTILO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_Toc70423943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43" w:author="Maja Koković" w:date="2021-06-01T14:57:00Z">
        <w:r w:rsidR="00C77255">
          <w:rPr>
            <w:rFonts w:ascii="Arial" w:hAnsi="Arial" w:cs="Arial"/>
            <w:caps w:val="0"/>
            <w:noProof/>
            <w:webHidden/>
          </w:rPr>
          <w:t>55</w:t>
        </w:r>
      </w:ins>
      <w:del w:id="44" w:author="Maja Koković" w:date="2021-06-01T14:57:00Z">
        <w:r w:rsidR="00DB5A6F" w:rsidDel="00C77255">
          <w:rPr>
            <w:rFonts w:ascii="Arial" w:hAnsi="Arial" w:cs="Arial"/>
            <w:caps w:val="0"/>
            <w:noProof/>
            <w:webHidden/>
          </w:rPr>
          <w:delText>52</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158062EA" w14:textId="77777777" w:rsidR="0051132F" w:rsidRDefault="0051132F">
      <w:pPr>
        <w:pStyle w:val="Kazalovsebine2"/>
        <w:rPr>
          <w:rStyle w:val="Hiperpovezava"/>
          <w:rFonts w:cs="Arial"/>
          <w:smallCaps w:val="0"/>
          <w:noProof/>
        </w:rPr>
      </w:pPr>
    </w:p>
    <w:p w14:paraId="17EA971C" w14:textId="77777777" w:rsidR="0051132F" w:rsidRPr="0051132F" w:rsidRDefault="0051132F" w:rsidP="0051132F">
      <w:pPr>
        <w:rPr>
          <w:noProof/>
          <w:lang w:eastAsia="en-US"/>
        </w:rPr>
      </w:pPr>
    </w:p>
    <w:p w14:paraId="795F7196" w14:textId="77777777" w:rsidR="0051132F" w:rsidRPr="0051132F" w:rsidRDefault="0051132F">
      <w:pPr>
        <w:pStyle w:val="Kazalovsebine2"/>
        <w:rPr>
          <w:rStyle w:val="Hiperpovezava"/>
          <w:rFonts w:cs="Arial"/>
          <w:smallCaps w:val="0"/>
          <w:noProof/>
        </w:rPr>
      </w:pPr>
    </w:p>
    <w:p w14:paraId="5D958BBD" w14:textId="4D1EC26D" w:rsidR="0051132F" w:rsidRPr="0051132F" w:rsidRDefault="0051132F">
      <w:pPr>
        <w:pStyle w:val="Kazalovsebine2"/>
        <w:rPr>
          <w:rStyle w:val="Hiperpovezava"/>
          <w:rFonts w:cs="Arial"/>
          <w:smallCaps w:val="0"/>
          <w:noProof/>
          <w:color w:val="auto"/>
          <w:u w:val="none"/>
        </w:rPr>
      </w:pPr>
      <w:r w:rsidRPr="0051132F">
        <w:rPr>
          <w:rStyle w:val="Hiperpovezava"/>
          <w:rFonts w:cs="Arial"/>
          <w:smallCaps w:val="0"/>
          <w:noProof/>
          <w:color w:val="auto"/>
          <w:u w:val="none"/>
        </w:rPr>
        <w:t>Obrazci:</w:t>
      </w:r>
    </w:p>
    <w:p w14:paraId="1D1D7161" w14:textId="77777777" w:rsidR="0051132F" w:rsidRPr="0051132F" w:rsidRDefault="0051132F" w:rsidP="0051132F">
      <w:pPr>
        <w:rPr>
          <w:rFonts w:ascii="Arial" w:hAnsi="Arial" w:cs="Arial"/>
          <w:noProof/>
          <w:lang w:eastAsia="en-US"/>
        </w:rPr>
      </w:pPr>
    </w:p>
    <w:p w14:paraId="3967E0DA" w14:textId="77777777" w:rsidR="0051132F" w:rsidRPr="0051132F" w:rsidRDefault="007241C2">
      <w:pPr>
        <w:pStyle w:val="Kazalovsebine2"/>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"_Toc70423944" </w:instrText>
      </w:r>
      <w:r>
        <w:rPr>
          <w:rStyle w:val="Hiperpovezava"/>
          <w:rFonts w:cs="Arial"/>
        </w:rPr>
        <w:fldChar w:fldCharType="separate"/>
      </w:r>
      <w:r w:rsidR="0051132F" w:rsidRPr="0051132F">
        <w:rPr>
          <w:rStyle w:val="Hiperpovezava"/>
          <w:rFonts w:cs="Arial"/>
          <w:smallCaps w:val="0"/>
          <w:noProof/>
        </w:rPr>
        <w:t>OBRAZEC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_Toc70423944 \h </w:instrText>
      </w:r>
      <w:r w:rsidR="0051132F" w:rsidRPr="0051132F">
        <w:rPr>
          <w:smallCaps w:val="0"/>
          <w:noProof/>
          <w:webHidden/>
        </w:rPr>
      </w:r>
      <w:r w:rsidR="0051132F" w:rsidRPr="0051132F">
        <w:rPr>
          <w:smallCaps w:val="0"/>
          <w:noProof/>
          <w:webHidden/>
        </w:rPr>
        <w:fldChar w:fldCharType="separate"/>
      </w:r>
      <w:ins w:id="45" w:author="Maja Koković" w:date="2021-06-01T14:57:00Z">
        <w:r w:rsidR="00C77255">
          <w:rPr>
            <w:smallCaps w:val="0"/>
            <w:noProof/>
            <w:webHidden/>
          </w:rPr>
          <w:t>57</w:t>
        </w:r>
      </w:ins>
      <w:del w:id="46" w:author="Maja Koković" w:date="2021-06-01T14:57:00Z">
        <w:r w:rsidR="00DB5A6F" w:rsidDel="00C77255">
          <w:rPr>
            <w:smallCaps w:val="0"/>
            <w:noProof/>
            <w:webHidden/>
          </w:rPr>
          <w:delText>55</w:delText>
        </w:r>
      </w:del>
      <w:r w:rsidR="0051132F" w:rsidRPr="0051132F">
        <w:rPr>
          <w:smallCaps w:val="0"/>
          <w:noProof/>
          <w:webHidden/>
        </w:rPr>
        <w:fldChar w:fldCharType="end"/>
      </w:r>
      <w:r>
        <w:rPr>
          <w:smallCaps w:val="0"/>
          <w:noProof/>
        </w:rPr>
        <w:fldChar w:fldCharType="end"/>
      </w:r>
    </w:p>
    <w:p w14:paraId="6F4FC9BD" w14:textId="77777777" w:rsidR="0051132F" w:rsidRDefault="0051132F">
      <w:pPr>
        <w:pStyle w:val="Kazalovsebine2"/>
        <w:rPr>
          <w:rStyle w:val="Hiperpovezava"/>
          <w:rFonts w:cs="Arial"/>
          <w:smallCaps w:val="0"/>
          <w:noProof/>
        </w:rPr>
      </w:pPr>
    </w:p>
    <w:p w14:paraId="1D4A72B5" w14:textId="1166C000" w:rsidR="0051132F" w:rsidRPr="0051132F" w:rsidRDefault="00203417">
      <w:pPr>
        <w:pStyle w:val="Kazalovsebine2"/>
        <w:rPr>
          <w:b w:val="0"/>
          <w:bCs w:val="0"/>
          <w:smallCaps w:val="0"/>
          <w:noProof/>
          <w:color w:val="auto"/>
          <w:lang w:eastAsia="sl-SI"/>
        </w:rPr>
      </w:pPr>
      <w:hyperlink w:anchor="_Toc70423945" w:history="1">
        <w:r w:rsidR="0051132F" w:rsidRPr="0051132F">
          <w:rPr>
            <w:rStyle w:val="Hiperpovezava"/>
            <w:rFonts w:cs="Arial"/>
            <w:smallCaps w:val="0"/>
            <w:noProof/>
          </w:rPr>
          <w:t xml:space="preserve">PRILOGA št. 2: </w:t>
        </w:r>
      </w:hyperlink>
      <w:r w:rsidR="007241C2">
        <w:rPr>
          <w:rStyle w:val="Hiperpovezava"/>
          <w:rFonts w:cs="Arial"/>
        </w:rPr>
        <w:fldChar w:fldCharType="begin"/>
      </w:r>
      <w:r w:rsidR="007241C2">
        <w:rPr>
          <w:rStyle w:val="Hiperpovezava"/>
          <w:rFonts w:cs="Arial"/>
          <w:smallCaps w:val="0"/>
          <w:noProof/>
        </w:rPr>
        <w:instrText xml:space="preserve"> HYPERLINK \l "_Toc70423946" </w:instrText>
      </w:r>
      <w:r w:rsidR="007241C2">
        <w:rPr>
          <w:rStyle w:val="Hiperpovezava"/>
          <w:rFonts w:cs="Arial"/>
        </w:rPr>
        <w:fldChar w:fldCharType="separate"/>
      </w:r>
      <w:r w:rsidR="0051132F" w:rsidRPr="0051132F">
        <w:rPr>
          <w:rStyle w:val="Hiperpovezava"/>
          <w:rFonts w:cs="Arial"/>
          <w:smallCaps w:val="0"/>
          <w:noProof/>
        </w:rPr>
        <w:t>PODATKI O KANDIDATU IN DRUGIH GOSPODARSKIH SUBJEKTIH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_Toc70423946 \h </w:instrText>
      </w:r>
      <w:r w:rsidR="0051132F" w:rsidRPr="0051132F">
        <w:rPr>
          <w:smallCaps w:val="0"/>
          <w:noProof/>
          <w:webHidden/>
        </w:rPr>
      </w:r>
      <w:r w:rsidR="0051132F" w:rsidRPr="0051132F">
        <w:rPr>
          <w:smallCaps w:val="0"/>
          <w:noProof/>
          <w:webHidden/>
        </w:rPr>
        <w:fldChar w:fldCharType="separate"/>
      </w:r>
      <w:ins w:id="47" w:author="Maja Koković" w:date="2021-06-01T14:57:00Z">
        <w:r w:rsidR="00C77255">
          <w:rPr>
            <w:smallCaps w:val="0"/>
            <w:noProof/>
            <w:webHidden/>
          </w:rPr>
          <w:t>59</w:t>
        </w:r>
      </w:ins>
      <w:del w:id="48" w:author="Maja Koković" w:date="2021-06-01T14:57:00Z">
        <w:r w:rsidR="00DB5A6F" w:rsidDel="00C77255">
          <w:rPr>
            <w:smallCaps w:val="0"/>
            <w:noProof/>
            <w:webHidden/>
          </w:rPr>
          <w:delText>57</w:delText>
        </w:r>
      </w:del>
      <w:r w:rsidR="0051132F" w:rsidRPr="0051132F">
        <w:rPr>
          <w:smallCaps w:val="0"/>
          <w:noProof/>
          <w:webHidden/>
        </w:rPr>
        <w:fldChar w:fldCharType="end"/>
      </w:r>
      <w:r w:rsidR="007241C2">
        <w:rPr>
          <w:smallCaps w:val="0"/>
          <w:noProof/>
        </w:rPr>
        <w:fldChar w:fldCharType="end"/>
      </w:r>
    </w:p>
    <w:p w14:paraId="62FB3F22" w14:textId="77777777" w:rsidR="0051132F" w:rsidRDefault="0051132F">
      <w:pPr>
        <w:pStyle w:val="Kazalovsebine2"/>
        <w:rPr>
          <w:rStyle w:val="Hiperpovezava"/>
          <w:rFonts w:cs="Arial"/>
          <w:smallCaps w:val="0"/>
          <w:noProof/>
        </w:rPr>
      </w:pPr>
    </w:p>
    <w:p w14:paraId="64E19916" w14:textId="15B74E9C" w:rsidR="0051132F" w:rsidRPr="0051132F" w:rsidRDefault="00203417">
      <w:pPr>
        <w:pStyle w:val="Kazalovsebine2"/>
        <w:rPr>
          <w:b w:val="0"/>
          <w:bCs w:val="0"/>
          <w:smallCaps w:val="0"/>
          <w:noProof/>
          <w:color w:val="auto"/>
          <w:lang w:eastAsia="sl-SI"/>
        </w:rPr>
      </w:pPr>
      <w:hyperlink w:anchor="_Toc70423947" w:history="1">
        <w:r w:rsidR="0051132F" w:rsidRPr="0051132F">
          <w:rPr>
            <w:rStyle w:val="Hiperpovezava"/>
            <w:rFonts w:cs="Arial"/>
            <w:smallCaps w:val="0"/>
            <w:noProof/>
          </w:rPr>
          <w:t xml:space="preserve">PRILOGA št. 3: </w:t>
        </w:r>
      </w:hyperlink>
      <w:r w:rsidR="007241C2">
        <w:rPr>
          <w:rStyle w:val="Hiperpovezava"/>
          <w:rFonts w:cs="Arial"/>
        </w:rPr>
        <w:fldChar w:fldCharType="begin"/>
      </w:r>
      <w:r w:rsidR="007241C2">
        <w:rPr>
          <w:rStyle w:val="Hiperpovezava"/>
          <w:rFonts w:cs="Arial"/>
          <w:smallCaps w:val="0"/>
          <w:noProof/>
        </w:rPr>
        <w:instrText xml:space="preserve"> HYPERLINK \l "_Toc70423948" </w:instrText>
      </w:r>
      <w:r w:rsidR="007241C2">
        <w:rPr>
          <w:rStyle w:val="Hiperpovezava"/>
          <w:rFonts w:cs="Arial"/>
        </w:rPr>
        <w:fldChar w:fldCharType="separate"/>
      </w:r>
      <w:r w:rsidR="0051132F" w:rsidRPr="0051132F">
        <w:rPr>
          <w:rStyle w:val="Hiperpovezava"/>
          <w:rFonts w:cs="Arial"/>
          <w:smallCaps w:val="0"/>
          <w:noProof/>
        </w:rPr>
        <w:t>IZJAVA KANDIDATA O UDELEŽBI PODIZVAJALCEV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_Toc70423948 \h </w:instrText>
      </w:r>
      <w:r w:rsidR="0051132F" w:rsidRPr="0051132F">
        <w:rPr>
          <w:smallCaps w:val="0"/>
          <w:noProof/>
          <w:webHidden/>
        </w:rPr>
      </w:r>
      <w:r w:rsidR="0051132F" w:rsidRPr="0051132F">
        <w:rPr>
          <w:smallCaps w:val="0"/>
          <w:noProof/>
          <w:webHidden/>
        </w:rPr>
        <w:fldChar w:fldCharType="separate"/>
      </w:r>
      <w:ins w:id="49" w:author="Maja Koković" w:date="2021-06-01T14:57:00Z">
        <w:r w:rsidR="00C77255">
          <w:rPr>
            <w:smallCaps w:val="0"/>
            <w:noProof/>
            <w:webHidden/>
          </w:rPr>
          <w:t>61</w:t>
        </w:r>
      </w:ins>
      <w:del w:id="50" w:author="Maja Koković" w:date="2021-06-01T14:57:00Z">
        <w:r w:rsidR="00DB5A6F" w:rsidDel="00C77255">
          <w:rPr>
            <w:smallCaps w:val="0"/>
            <w:noProof/>
            <w:webHidden/>
          </w:rPr>
          <w:delText>59</w:delText>
        </w:r>
      </w:del>
      <w:r w:rsidR="0051132F" w:rsidRPr="0051132F">
        <w:rPr>
          <w:smallCaps w:val="0"/>
          <w:noProof/>
          <w:webHidden/>
        </w:rPr>
        <w:fldChar w:fldCharType="end"/>
      </w:r>
      <w:r w:rsidR="007241C2">
        <w:rPr>
          <w:smallCaps w:val="0"/>
          <w:noProof/>
        </w:rPr>
        <w:fldChar w:fldCharType="end"/>
      </w:r>
    </w:p>
    <w:p w14:paraId="5BB1F5B5" w14:textId="77777777" w:rsidR="0051132F" w:rsidRDefault="0051132F">
      <w:pPr>
        <w:pStyle w:val="Kazalovsebine2"/>
        <w:rPr>
          <w:rStyle w:val="Hiperpovezava"/>
          <w:rFonts w:cs="Arial"/>
          <w:smallCaps w:val="0"/>
          <w:noProof/>
        </w:rPr>
      </w:pPr>
    </w:p>
    <w:p w14:paraId="44279ACE" w14:textId="4BF9321B" w:rsidR="0051132F" w:rsidRPr="0051132F" w:rsidRDefault="00203417">
      <w:pPr>
        <w:pStyle w:val="Kazalovsebine2"/>
        <w:rPr>
          <w:b w:val="0"/>
          <w:bCs w:val="0"/>
          <w:smallCaps w:val="0"/>
          <w:noProof/>
          <w:color w:val="auto"/>
          <w:lang w:eastAsia="sl-SI"/>
        </w:rPr>
      </w:pPr>
      <w:hyperlink w:anchor="_Toc70423949" w:history="1">
        <w:r w:rsidR="0051132F" w:rsidRPr="0051132F">
          <w:rPr>
            <w:rStyle w:val="Hiperpovezava"/>
            <w:rFonts w:cs="Arial"/>
            <w:smallCaps w:val="0"/>
            <w:noProof/>
          </w:rPr>
          <w:t xml:space="preserve">PRILOGA št. 4: </w:t>
        </w:r>
      </w:hyperlink>
      <w:r w:rsidR="007241C2">
        <w:rPr>
          <w:rStyle w:val="Hiperpovezava"/>
          <w:rFonts w:cs="Arial"/>
        </w:rPr>
        <w:fldChar w:fldCharType="begin"/>
      </w:r>
      <w:r w:rsidR="007241C2">
        <w:rPr>
          <w:rStyle w:val="Hiperpovezava"/>
          <w:rFonts w:cs="Arial"/>
          <w:smallCaps w:val="0"/>
          <w:noProof/>
        </w:rPr>
        <w:instrText xml:space="preserve"> HYPERLINK \l "_Toc70423950" </w:instrText>
      </w:r>
      <w:r w:rsidR="007241C2">
        <w:rPr>
          <w:rStyle w:val="Hiperpovezava"/>
          <w:rFonts w:cs="Arial"/>
        </w:rPr>
        <w:fldChar w:fldCharType="separate"/>
      </w:r>
      <w:r w:rsidR="0051132F" w:rsidRPr="0051132F">
        <w:rPr>
          <w:rStyle w:val="Hiperpovezava"/>
          <w:rFonts w:cs="Arial"/>
          <w:smallCaps w:val="0"/>
          <w:noProof/>
        </w:rPr>
        <w:t>IZJAVA PODIZVAJALCA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_Toc70423950 \h </w:instrText>
      </w:r>
      <w:r w:rsidR="0051132F" w:rsidRPr="0051132F">
        <w:rPr>
          <w:smallCaps w:val="0"/>
          <w:noProof/>
          <w:webHidden/>
        </w:rPr>
      </w:r>
      <w:r w:rsidR="0051132F" w:rsidRPr="0051132F">
        <w:rPr>
          <w:smallCaps w:val="0"/>
          <w:noProof/>
          <w:webHidden/>
        </w:rPr>
        <w:fldChar w:fldCharType="separate"/>
      </w:r>
      <w:ins w:id="51" w:author="Maja Koković" w:date="2021-06-01T14:57:00Z">
        <w:r w:rsidR="00C77255">
          <w:rPr>
            <w:smallCaps w:val="0"/>
            <w:noProof/>
            <w:webHidden/>
          </w:rPr>
          <w:t>63</w:t>
        </w:r>
      </w:ins>
      <w:del w:id="52" w:author="Maja Koković" w:date="2021-06-01T14:57:00Z">
        <w:r w:rsidR="00DB5A6F" w:rsidDel="00C77255">
          <w:rPr>
            <w:smallCaps w:val="0"/>
            <w:noProof/>
            <w:webHidden/>
          </w:rPr>
          <w:delText>61</w:delText>
        </w:r>
      </w:del>
      <w:r w:rsidR="0051132F" w:rsidRPr="0051132F">
        <w:rPr>
          <w:smallCaps w:val="0"/>
          <w:noProof/>
          <w:webHidden/>
        </w:rPr>
        <w:fldChar w:fldCharType="end"/>
      </w:r>
      <w:r w:rsidR="007241C2">
        <w:rPr>
          <w:smallCaps w:val="0"/>
          <w:noProof/>
        </w:rPr>
        <w:fldChar w:fldCharType="end"/>
      </w:r>
    </w:p>
    <w:p w14:paraId="552C1258" w14:textId="77777777" w:rsidR="0051132F" w:rsidRDefault="0051132F">
      <w:pPr>
        <w:pStyle w:val="Kazalovsebine2"/>
        <w:rPr>
          <w:rStyle w:val="Hiperpovezava"/>
          <w:rFonts w:cs="Arial"/>
          <w:smallCaps w:val="0"/>
          <w:noProof/>
        </w:rPr>
      </w:pPr>
    </w:p>
    <w:p w14:paraId="1AC6DBAE" w14:textId="657FA4D4" w:rsidR="0051132F" w:rsidRPr="0051132F" w:rsidRDefault="00203417">
      <w:pPr>
        <w:pStyle w:val="Kazalovsebine2"/>
        <w:rPr>
          <w:b w:val="0"/>
          <w:bCs w:val="0"/>
          <w:smallCaps w:val="0"/>
          <w:noProof/>
          <w:color w:val="auto"/>
          <w:lang w:eastAsia="sl-SI"/>
        </w:rPr>
      </w:pPr>
      <w:hyperlink w:anchor="_Toc70423951" w:history="1">
        <w:r w:rsidR="0051132F" w:rsidRPr="0051132F">
          <w:rPr>
            <w:rStyle w:val="Hiperpovezava"/>
            <w:rFonts w:cs="Arial"/>
            <w:smallCaps w:val="0"/>
            <w:noProof/>
          </w:rPr>
          <w:t xml:space="preserve">PRILOGA št. 5: </w:t>
        </w:r>
      </w:hyperlink>
      <w:r w:rsidR="007241C2">
        <w:rPr>
          <w:rStyle w:val="Hiperpovezava"/>
          <w:rFonts w:cs="Arial"/>
        </w:rPr>
        <w:fldChar w:fldCharType="begin"/>
      </w:r>
      <w:r w:rsidR="007241C2">
        <w:rPr>
          <w:rStyle w:val="Hiperpovezava"/>
          <w:rFonts w:cs="Arial"/>
          <w:smallCaps w:val="0"/>
          <w:noProof/>
        </w:rPr>
        <w:instrText xml:space="preserve"> HYPERLINK \l "_Toc70423952" </w:instrText>
      </w:r>
      <w:r w:rsidR="007241C2">
        <w:rPr>
          <w:rStyle w:val="Hiperpovezava"/>
          <w:rFonts w:cs="Arial"/>
        </w:rPr>
        <w:fldChar w:fldCharType="separate"/>
      </w:r>
      <w:r w:rsidR="0051132F" w:rsidRPr="0051132F">
        <w:rPr>
          <w:rStyle w:val="Hiperpovezava"/>
          <w:rFonts w:cs="Arial"/>
          <w:smallCaps w:val="0"/>
          <w:noProof/>
        </w:rPr>
        <w:t>SOGLASJE ZA PRIDOBITEV PODATKOV IZ KAZENSKE EVIDENCE – PRAVNA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_Toc70423952 \h </w:instrText>
      </w:r>
      <w:r w:rsidR="0051132F" w:rsidRPr="0051132F">
        <w:rPr>
          <w:smallCaps w:val="0"/>
          <w:noProof/>
          <w:webHidden/>
        </w:rPr>
      </w:r>
      <w:r w:rsidR="0051132F" w:rsidRPr="0051132F">
        <w:rPr>
          <w:smallCaps w:val="0"/>
          <w:noProof/>
          <w:webHidden/>
        </w:rPr>
        <w:fldChar w:fldCharType="separate"/>
      </w:r>
      <w:ins w:id="53" w:author="Maja Koković" w:date="2021-06-01T14:57:00Z">
        <w:r w:rsidR="00C77255">
          <w:rPr>
            <w:smallCaps w:val="0"/>
            <w:noProof/>
            <w:webHidden/>
          </w:rPr>
          <w:t>64</w:t>
        </w:r>
      </w:ins>
      <w:del w:id="54" w:author="Maja Koković" w:date="2021-06-01T14:57:00Z">
        <w:r w:rsidR="00DB5A6F" w:rsidDel="00C77255">
          <w:rPr>
            <w:smallCaps w:val="0"/>
            <w:noProof/>
            <w:webHidden/>
          </w:rPr>
          <w:delText>62</w:delText>
        </w:r>
      </w:del>
      <w:r w:rsidR="0051132F" w:rsidRPr="0051132F">
        <w:rPr>
          <w:smallCaps w:val="0"/>
          <w:noProof/>
          <w:webHidden/>
        </w:rPr>
        <w:fldChar w:fldCharType="end"/>
      </w:r>
      <w:r w:rsidR="007241C2">
        <w:rPr>
          <w:smallCaps w:val="0"/>
          <w:noProof/>
        </w:rPr>
        <w:fldChar w:fldCharType="end"/>
      </w:r>
    </w:p>
    <w:p w14:paraId="16C8A1E6" w14:textId="77777777" w:rsidR="0051132F" w:rsidRDefault="0051132F">
      <w:pPr>
        <w:pStyle w:val="Kazalovsebine2"/>
        <w:rPr>
          <w:rStyle w:val="Hiperpovezava"/>
          <w:rFonts w:cs="Arial"/>
          <w:smallCaps w:val="0"/>
          <w:noProof/>
        </w:rPr>
      </w:pPr>
    </w:p>
    <w:p w14:paraId="7796EE65" w14:textId="471AA376" w:rsidR="0051132F" w:rsidRPr="0051132F" w:rsidRDefault="00203417">
      <w:pPr>
        <w:pStyle w:val="Kazalovsebine2"/>
        <w:rPr>
          <w:b w:val="0"/>
          <w:bCs w:val="0"/>
          <w:smallCaps w:val="0"/>
          <w:noProof/>
          <w:color w:val="auto"/>
          <w:lang w:eastAsia="sl-SI"/>
        </w:rPr>
      </w:pPr>
      <w:hyperlink w:anchor="_Toc70423953" w:history="1">
        <w:r w:rsidR="0051132F" w:rsidRPr="0051132F">
          <w:rPr>
            <w:rStyle w:val="Hiperpovezava"/>
            <w:rFonts w:cs="Arial"/>
            <w:smallCaps w:val="0"/>
            <w:noProof/>
          </w:rPr>
          <w:t xml:space="preserve">PRILOGA št. 6: </w:t>
        </w:r>
      </w:hyperlink>
      <w:r w:rsidR="007241C2">
        <w:rPr>
          <w:rStyle w:val="Hiperpovezava"/>
          <w:rFonts w:cs="Arial"/>
        </w:rPr>
        <w:fldChar w:fldCharType="begin"/>
      </w:r>
      <w:r w:rsidR="007241C2">
        <w:rPr>
          <w:rStyle w:val="Hiperpovezava"/>
          <w:rFonts w:cs="Arial"/>
          <w:smallCaps w:val="0"/>
          <w:noProof/>
        </w:rPr>
        <w:instrText xml:space="preserve"> HYPERLINK \l "_Toc70423954" </w:instrText>
      </w:r>
      <w:r w:rsidR="007241C2">
        <w:rPr>
          <w:rStyle w:val="Hiperpovezava"/>
          <w:rFonts w:cs="Arial"/>
        </w:rPr>
        <w:fldChar w:fldCharType="separate"/>
      </w:r>
      <w:r w:rsidR="0051132F" w:rsidRPr="0051132F">
        <w:rPr>
          <w:rStyle w:val="Hiperpovezava"/>
          <w:rFonts w:cs="Arial"/>
          <w:smallCaps w:val="0"/>
          <w:noProof/>
        </w:rPr>
        <w:t>SOGLASJE ZA PRIDOBITEV PODATKOV IZ KAZENSKE EVIDENCE – FIZIČNA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_Toc70423954 \h </w:instrText>
      </w:r>
      <w:r w:rsidR="0051132F" w:rsidRPr="0051132F">
        <w:rPr>
          <w:smallCaps w:val="0"/>
          <w:noProof/>
          <w:webHidden/>
        </w:rPr>
      </w:r>
      <w:r w:rsidR="0051132F" w:rsidRPr="0051132F">
        <w:rPr>
          <w:smallCaps w:val="0"/>
          <w:noProof/>
          <w:webHidden/>
        </w:rPr>
        <w:fldChar w:fldCharType="separate"/>
      </w:r>
      <w:ins w:id="55" w:author="Maja Koković" w:date="2021-06-01T14:57:00Z">
        <w:r w:rsidR="00C77255">
          <w:rPr>
            <w:smallCaps w:val="0"/>
            <w:noProof/>
            <w:webHidden/>
          </w:rPr>
          <w:t>65</w:t>
        </w:r>
      </w:ins>
      <w:del w:id="56" w:author="Maja Koković" w:date="2021-06-01T14:57:00Z">
        <w:r w:rsidR="00DB5A6F" w:rsidDel="00C77255">
          <w:rPr>
            <w:smallCaps w:val="0"/>
            <w:noProof/>
            <w:webHidden/>
          </w:rPr>
          <w:delText>63</w:delText>
        </w:r>
      </w:del>
      <w:r w:rsidR="0051132F" w:rsidRPr="0051132F">
        <w:rPr>
          <w:smallCaps w:val="0"/>
          <w:noProof/>
          <w:webHidden/>
        </w:rPr>
        <w:fldChar w:fldCharType="end"/>
      </w:r>
      <w:r w:rsidR="007241C2">
        <w:rPr>
          <w:smallCaps w:val="0"/>
          <w:noProof/>
        </w:rPr>
        <w:fldChar w:fldCharType="end"/>
      </w:r>
    </w:p>
    <w:p w14:paraId="29F7A58F" w14:textId="77777777" w:rsidR="0051132F" w:rsidRDefault="0051132F">
      <w:pPr>
        <w:pStyle w:val="Kazalovsebine2"/>
        <w:rPr>
          <w:rStyle w:val="Hiperpovezava"/>
          <w:rFonts w:cs="Arial"/>
          <w:smallCaps w:val="0"/>
          <w:noProof/>
        </w:rPr>
      </w:pPr>
    </w:p>
    <w:p w14:paraId="062620E4" w14:textId="43F4E56B" w:rsidR="0051132F" w:rsidRPr="0051132F" w:rsidRDefault="00203417">
      <w:pPr>
        <w:pStyle w:val="Kazalovsebine2"/>
        <w:rPr>
          <w:b w:val="0"/>
          <w:bCs w:val="0"/>
          <w:smallCaps w:val="0"/>
          <w:noProof/>
          <w:color w:val="auto"/>
          <w:lang w:eastAsia="sl-SI"/>
        </w:rPr>
      </w:pPr>
      <w:hyperlink w:anchor="_Toc70423955" w:history="1">
        <w:r w:rsidR="0051132F" w:rsidRPr="0051132F">
          <w:rPr>
            <w:rStyle w:val="Hiperpovezava"/>
            <w:rFonts w:cs="Arial"/>
            <w:smallCaps w:val="0"/>
            <w:noProof/>
          </w:rPr>
          <w:t xml:space="preserve">PRILOGA št. 7: </w:t>
        </w:r>
      </w:hyperlink>
      <w:r w:rsidR="007241C2">
        <w:rPr>
          <w:rStyle w:val="Hiperpovezava"/>
          <w:rFonts w:cs="Arial"/>
        </w:rPr>
        <w:fldChar w:fldCharType="begin"/>
      </w:r>
      <w:r w:rsidR="007241C2">
        <w:rPr>
          <w:rStyle w:val="Hiperpovezava"/>
          <w:rFonts w:cs="Arial"/>
          <w:smallCaps w:val="0"/>
          <w:noProof/>
        </w:rPr>
        <w:instrText xml:space="preserve"> HYPERLINK \l "_Toc70423956" </w:instrText>
      </w:r>
      <w:r w:rsidR="007241C2">
        <w:rPr>
          <w:rStyle w:val="Hiperpovezava"/>
          <w:rFonts w:cs="Arial"/>
        </w:rPr>
        <w:fldChar w:fldCharType="separate"/>
      </w:r>
      <w:r w:rsidR="0051132F" w:rsidRPr="0051132F">
        <w:rPr>
          <w:rStyle w:val="Hiperpovezava"/>
          <w:rFonts w:cs="Arial"/>
          <w:smallCaps w:val="0"/>
          <w:noProof/>
        </w:rPr>
        <w:t>LASTNA IZJAVA O IZPOLNJEVANJU SPLOŠNIH IN POSEBNIH POGOJEV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_Toc70423956 \h </w:instrText>
      </w:r>
      <w:r w:rsidR="0051132F" w:rsidRPr="0051132F">
        <w:rPr>
          <w:smallCaps w:val="0"/>
          <w:noProof/>
          <w:webHidden/>
        </w:rPr>
      </w:r>
      <w:r w:rsidR="0051132F" w:rsidRPr="0051132F">
        <w:rPr>
          <w:smallCaps w:val="0"/>
          <w:noProof/>
          <w:webHidden/>
        </w:rPr>
        <w:fldChar w:fldCharType="separate"/>
      </w:r>
      <w:ins w:id="57" w:author="Maja Koković" w:date="2021-06-01T14:57:00Z">
        <w:r w:rsidR="00C77255">
          <w:rPr>
            <w:smallCaps w:val="0"/>
            <w:noProof/>
            <w:webHidden/>
          </w:rPr>
          <w:t>66</w:t>
        </w:r>
      </w:ins>
      <w:del w:id="58" w:author="Maja Koković" w:date="2021-06-01T14:57:00Z">
        <w:r w:rsidR="00DB5A6F" w:rsidDel="00C77255">
          <w:rPr>
            <w:smallCaps w:val="0"/>
            <w:noProof/>
            <w:webHidden/>
          </w:rPr>
          <w:delText>64</w:delText>
        </w:r>
      </w:del>
      <w:r w:rsidR="0051132F" w:rsidRPr="0051132F">
        <w:rPr>
          <w:smallCaps w:val="0"/>
          <w:noProof/>
          <w:webHidden/>
        </w:rPr>
        <w:fldChar w:fldCharType="end"/>
      </w:r>
      <w:r w:rsidR="007241C2">
        <w:rPr>
          <w:smallCaps w:val="0"/>
          <w:noProof/>
        </w:rPr>
        <w:fldChar w:fldCharType="end"/>
      </w:r>
    </w:p>
    <w:p w14:paraId="1C9730D9" w14:textId="77777777" w:rsidR="0051132F" w:rsidRDefault="0051132F">
      <w:pPr>
        <w:pStyle w:val="Kazalovsebine2"/>
        <w:rPr>
          <w:rStyle w:val="Hiperpovezava"/>
          <w:rFonts w:cs="Arial"/>
          <w:smallCaps w:val="0"/>
          <w:noProof/>
        </w:rPr>
      </w:pPr>
    </w:p>
    <w:p w14:paraId="4A490082" w14:textId="38114AE0" w:rsidR="0051132F" w:rsidRPr="0051132F" w:rsidRDefault="00203417">
      <w:pPr>
        <w:pStyle w:val="Kazalovsebine2"/>
        <w:rPr>
          <w:b w:val="0"/>
          <w:bCs w:val="0"/>
          <w:smallCaps w:val="0"/>
          <w:noProof/>
          <w:color w:val="auto"/>
          <w:lang w:eastAsia="sl-SI"/>
        </w:rPr>
      </w:pPr>
      <w:hyperlink w:anchor="_Toc70423957" w:history="1">
        <w:r w:rsidR="0051132F" w:rsidRPr="0051132F">
          <w:rPr>
            <w:rStyle w:val="Hiperpovezava"/>
            <w:rFonts w:cs="Arial"/>
            <w:smallCaps w:val="0"/>
            <w:noProof/>
          </w:rPr>
          <w:t xml:space="preserve">PRILOGA št. 8A: </w:t>
        </w:r>
      </w:hyperlink>
      <w:r w:rsidR="007241C2">
        <w:rPr>
          <w:rStyle w:val="Hiperpovezava"/>
          <w:rFonts w:cs="Arial"/>
        </w:rPr>
        <w:fldChar w:fldCharType="begin"/>
      </w:r>
      <w:r w:rsidR="007241C2">
        <w:rPr>
          <w:rStyle w:val="Hiperpovezava"/>
          <w:rFonts w:cs="Arial"/>
          <w:smallCaps w:val="0"/>
          <w:noProof/>
        </w:rPr>
        <w:instrText xml:space="preserve"> HYPERLINK \l "_Toc70423958" </w:instrText>
      </w:r>
      <w:r w:rsidR="007241C2">
        <w:rPr>
          <w:rStyle w:val="Hiperpovezava"/>
          <w:rFonts w:cs="Arial"/>
        </w:rPr>
        <w:fldChar w:fldCharType="separate"/>
      </w:r>
      <w:r w:rsidR="0051132F" w:rsidRPr="0051132F">
        <w:rPr>
          <w:rStyle w:val="Hiperpovezava"/>
          <w:rFonts w:cs="Arial"/>
          <w:smallCaps w:val="0"/>
          <w:noProof/>
        </w:rPr>
        <w:t>SEZNAM REFERENČNIH POSLOV KANDIDATA – storitve projektiranja PGD, DGD in PZI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_Toc70423958 \h </w:instrText>
      </w:r>
      <w:r w:rsidR="0051132F" w:rsidRPr="0051132F">
        <w:rPr>
          <w:smallCaps w:val="0"/>
          <w:noProof/>
          <w:webHidden/>
        </w:rPr>
      </w:r>
      <w:r w:rsidR="0051132F" w:rsidRPr="0051132F">
        <w:rPr>
          <w:smallCaps w:val="0"/>
          <w:noProof/>
          <w:webHidden/>
        </w:rPr>
        <w:fldChar w:fldCharType="separate"/>
      </w:r>
      <w:ins w:id="59" w:author="Maja Koković" w:date="2021-06-01T14:57:00Z">
        <w:r w:rsidR="00C77255">
          <w:rPr>
            <w:smallCaps w:val="0"/>
            <w:noProof/>
            <w:webHidden/>
          </w:rPr>
          <w:t>69</w:t>
        </w:r>
      </w:ins>
      <w:del w:id="60" w:author="Maja Koković" w:date="2021-06-01T14:57:00Z">
        <w:r w:rsidR="00DB5A6F" w:rsidDel="00C77255">
          <w:rPr>
            <w:smallCaps w:val="0"/>
            <w:noProof/>
            <w:webHidden/>
          </w:rPr>
          <w:delText>67</w:delText>
        </w:r>
      </w:del>
      <w:r w:rsidR="0051132F" w:rsidRPr="0051132F">
        <w:rPr>
          <w:smallCaps w:val="0"/>
          <w:noProof/>
          <w:webHidden/>
        </w:rPr>
        <w:fldChar w:fldCharType="end"/>
      </w:r>
      <w:r w:rsidR="007241C2">
        <w:rPr>
          <w:smallCaps w:val="0"/>
          <w:noProof/>
        </w:rPr>
        <w:fldChar w:fldCharType="end"/>
      </w:r>
    </w:p>
    <w:p w14:paraId="6F39BCC3" w14:textId="77777777" w:rsidR="0051132F" w:rsidRDefault="0051132F">
      <w:pPr>
        <w:pStyle w:val="Kazalovsebine2"/>
        <w:rPr>
          <w:rStyle w:val="Hiperpovezava"/>
          <w:rFonts w:cs="Arial"/>
          <w:smallCaps w:val="0"/>
          <w:noProof/>
        </w:rPr>
      </w:pPr>
    </w:p>
    <w:p w14:paraId="7958CEE2" w14:textId="74D96CB6" w:rsidR="0051132F" w:rsidRPr="0051132F" w:rsidRDefault="00203417">
      <w:pPr>
        <w:pStyle w:val="Kazalovsebine2"/>
        <w:rPr>
          <w:b w:val="0"/>
          <w:bCs w:val="0"/>
          <w:smallCaps w:val="0"/>
          <w:noProof/>
          <w:color w:val="auto"/>
          <w:lang w:eastAsia="sl-SI"/>
        </w:rPr>
      </w:pPr>
      <w:hyperlink w:anchor="_Toc70423959" w:history="1">
        <w:r w:rsidR="0051132F" w:rsidRPr="0051132F">
          <w:rPr>
            <w:rStyle w:val="Hiperpovezava"/>
            <w:rFonts w:cs="Arial"/>
            <w:smallCaps w:val="0"/>
            <w:noProof/>
          </w:rPr>
          <w:t xml:space="preserve">PRILOGA št. 8B: </w:t>
        </w:r>
      </w:hyperlink>
      <w:r w:rsidR="007241C2">
        <w:rPr>
          <w:rStyle w:val="Hiperpovezava"/>
          <w:rFonts w:cs="Arial"/>
        </w:rPr>
        <w:fldChar w:fldCharType="begin"/>
      </w:r>
      <w:r w:rsidR="007241C2">
        <w:rPr>
          <w:rStyle w:val="Hiperpovezava"/>
          <w:rFonts w:cs="Arial"/>
          <w:smallCaps w:val="0"/>
          <w:noProof/>
        </w:rPr>
        <w:instrText xml:space="preserve"> HYPERLINK \l "_Toc70423960" </w:instrText>
      </w:r>
      <w:r w:rsidR="007241C2">
        <w:rPr>
          <w:rStyle w:val="Hiperpovezava"/>
          <w:rFonts w:cs="Arial"/>
        </w:rPr>
        <w:fldChar w:fldCharType="separate"/>
      </w:r>
      <w:r w:rsidR="0051132F" w:rsidRPr="0051132F">
        <w:rPr>
          <w:rStyle w:val="Hiperpovezava"/>
          <w:rFonts w:cs="Arial"/>
          <w:smallCaps w:val="0"/>
          <w:noProof/>
        </w:rPr>
        <w:t>SEZNAM REFERENČNIH POSLOV KANDIDATA – storitve projektiranja PID</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_Toc70423960 \h </w:instrText>
      </w:r>
      <w:r w:rsidR="0051132F" w:rsidRPr="0051132F">
        <w:rPr>
          <w:smallCaps w:val="0"/>
          <w:noProof/>
          <w:webHidden/>
        </w:rPr>
      </w:r>
      <w:r w:rsidR="0051132F" w:rsidRPr="0051132F">
        <w:rPr>
          <w:smallCaps w:val="0"/>
          <w:noProof/>
          <w:webHidden/>
        </w:rPr>
        <w:fldChar w:fldCharType="separate"/>
      </w:r>
      <w:ins w:id="61" w:author="Maja Koković" w:date="2021-06-01T14:57:00Z">
        <w:r w:rsidR="00C77255">
          <w:rPr>
            <w:smallCaps w:val="0"/>
            <w:noProof/>
            <w:webHidden/>
          </w:rPr>
          <w:t>70</w:t>
        </w:r>
      </w:ins>
      <w:del w:id="62" w:author="Maja Koković" w:date="2021-06-01T14:57:00Z">
        <w:r w:rsidR="00DB5A6F" w:rsidDel="00C77255">
          <w:rPr>
            <w:smallCaps w:val="0"/>
            <w:noProof/>
            <w:webHidden/>
          </w:rPr>
          <w:delText>68</w:delText>
        </w:r>
      </w:del>
      <w:r w:rsidR="0051132F" w:rsidRPr="0051132F">
        <w:rPr>
          <w:smallCaps w:val="0"/>
          <w:noProof/>
          <w:webHidden/>
        </w:rPr>
        <w:fldChar w:fldCharType="end"/>
      </w:r>
      <w:r w:rsidR="007241C2">
        <w:rPr>
          <w:smallCaps w:val="0"/>
          <w:noProof/>
        </w:rPr>
        <w:fldChar w:fldCharType="end"/>
      </w:r>
    </w:p>
    <w:p w14:paraId="150B6D11" w14:textId="77777777" w:rsidR="0051132F" w:rsidRDefault="0051132F">
      <w:pPr>
        <w:pStyle w:val="Kazalovsebine2"/>
        <w:rPr>
          <w:rStyle w:val="Hiperpovezava"/>
          <w:rFonts w:cs="Arial"/>
          <w:smallCaps w:val="0"/>
          <w:noProof/>
        </w:rPr>
      </w:pPr>
    </w:p>
    <w:p w14:paraId="74EF139A" w14:textId="198C7358" w:rsidR="0051132F" w:rsidRPr="0051132F" w:rsidRDefault="00203417">
      <w:pPr>
        <w:pStyle w:val="Kazalovsebine2"/>
        <w:rPr>
          <w:b w:val="0"/>
          <w:bCs w:val="0"/>
          <w:smallCaps w:val="0"/>
          <w:noProof/>
          <w:color w:val="auto"/>
          <w:lang w:eastAsia="sl-SI"/>
        </w:rPr>
      </w:pPr>
      <w:hyperlink w:anchor="_Toc70423961" w:history="1">
        <w:r w:rsidR="0051132F" w:rsidRPr="0051132F">
          <w:rPr>
            <w:rStyle w:val="Hiperpovezava"/>
            <w:rFonts w:cs="Arial"/>
            <w:smallCaps w:val="0"/>
            <w:noProof/>
          </w:rPr>
          <w:t xml:space="preserve">PRILOGA št. 8C: </w:t>
        </w:r>
      </w:hyperlink>
      <w:r w:rsidR="007241C2">
        <w:rPr>
          <w:rStyle w:val="Hiperpovezava"/>
          <w:rFonts w:cs="Arial"/>
        </w:rPr>
        <w:fldChar w:fldCharType="begin"/>
      </w:r>
      <w:r w:rsidR="007241C2">
        <w:rPr>
          <w:rStyle w:val="Hiperpovezava"/>
          <w:rFonts w:cs="Arial"/>
          <w:smallCaps w:val="0"/>
          <w:noProof/>
        </w:rPr>
        <w:instrText xml:space="preserve"> HYPERLINK \l "_Toc70423962" </w:instrText>
      </w:r>
      <w:r w:rsidR="007241C2">
        <w:rPr>
          <w:rStyle w:val="Hiperpovezava"/>
          <w:rFonts w:cs="Arial"/>
        </w:rPr>
        <w:fldChar w:fldCharType="separate"/>
      </w:r>
      <w:r w:rsidR="0051132F" w:rsidRPr="0051132F">
        <w:rPr>
          <w:rStyle w:val="Hiperpovezava"/>
          <w:rFonts w:cs="Arial"/>
          <w:smallCaps w:val="0"/>
          <w:noProof/>
        </w:rPr>
        <w:t>SEZNAM REFERENČNIH POSLOV KANDIDATA – sodelovanje v postopku za pridobitev gradbenega dovoljenja, ki  je vključeval presojo vplivov na okolje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_Toc70423962 \h </w:instrText>
      </w:r>
      <w:r w:rsidR="0051132F" w:rsidRPr="0051132F">
        <w:rPr>
          <w:smallCaps w:val="0"/>
          <w:noProof/>
          <w:webHidden/>
        </w:rPr>
      </w:r>
      <w:r w:rsidR="0051132F" w:rsidRPr="0051132F">
        <w:rPr>
          <w:smallCaps w:val="0"/>
          <w:noProof/>
          <w:webHidden/>
        </w:rPr>
        <w:fldChar w:fldCharType="separate"/>
      </w:r>
      <w:ins w:id="63" w:author="Maja Koković" w:date="2021-06-01T14:57:00Z">
        <w:r w:rsidR="00C77255">
          <w:rPr>
            <w:smallCaps w:val="0"/>
            <w:noProof/>
            <w:webHidden/>
          </w:rPr>
          <w:t>71</w:t>
        </w:r>
      </w:ins>
      <w:del w:id="64" w:author="Maja Koković" w:date="2021-06-01T14:57:00Z">
        <w:r w:rsidR="00DB5A6F" w:rsidDel="00C77255">
          <w:rPr>
            <w:smallCaps w:val="0"/>
            <w:noProof/>
            <w:webHidden/>
          </w:rPr>
          <w:delText>69</w:delText>
        </w:r>
      </w:del>
      <w:r w:rsidR="0051132F" w:rsidRPr="0051132F">
        <w:rPr>
          <w:smallCaps w:val="0"/>
          <w:noProof/>
          <w:webHidden/>
        </w:rPr>
        <w:fldChar w:fldCharType="end"/>
      </w:r>
      <w:r w:rsidR="007241C2">
        <w:rPr>
          <w:smallCaps w:val="0"/>
          <w:noProof/>
        </w:rPr>
        <w:fldChar w:fldCharType="end"/>
      </w:r>
    </w:p>
    <w:p w14:paraId="7263F220" w14:textId="77777777" w:rsidR="0051132F" w:rsidRDefault="0051132F">
      <w:pPr>
        <w:pStyle w:val="Kazalovsebine2"/>
        <w:rPr>
          <w:rStyle w:val="Hiperpovezava"/>
          <w:rFonts w:cs="Arial"/>
          <w:smallCaps w:val="0"/>
          <w:noProof/>
        </w:rPr>
      </w:pPr>
    </w:p>
    <w:p w14:paraId="4FC8D3CA" w14:textId="2765B75E" w:rsidR="0051132F" w:rsidRPr="0051132F" w:rsidRDefault="00203417">
      <w:pPr>
        <w:pStyle w:val="Kazalovsebine2"/>
        <w:rPr>
          <w:b w:val="0"/>
          <w:bCs w:val="0"/>
          <w:smallCaps w:val="0"/>
          <w:noProof/>
          <w:color w:val="auto"/>
          <w:lang w:eastAsia="sl-SI"/>
        </w:rPr>
      </w:pPr>
      <w:hyperlink w:anchor="_Toc70423963" w:history="1">
        <w:r w:rsidR="0051132F" w:rsidRPr="0051132F">
          <w:rPr>
            <w:rStyle w:val="Hiperpovezava"/>
            <w:rFonts w:cs="Arial"/>
            <w:smallCaps w:val="0"/>
            <w:noProof/>
          </w:rPr>
          <w:t xml:space="preserve">PRILOGA št. 9: </w:t>
        </w:r>
      </w:hyperlink>
      <w:r w:rsidR="007241C2">
        <w:rPr>
          <w:rStyle w:val="Hiperpovezava"/>
          <w:rFonts w:cs="Arial"/>
        </w:rPr>
        <w:fldChar w:fldCharType="begin"/>
      </w:r>
      <w:r w:rsidR="007241C2">
        <w:rPr>
          <w:rStyle w:val="Hiperpovezava"/>
          <w:rFonts w:cs="Arial"/>
          <w:smallCaps w:val="0"/>
          <w:noProof/>
        </w:rPr>
        <w:instrText xml:space="preserve"> HYPERLINK \l "_Toc70423964" </w:instrText>
      </w:r>
      <w:r w:rsidR="007241C2">
        <w:rPr>
          <w:rStyle w:val="Hiperpovezava"/>
          <w:rFonts w:cs="Arial"/>
        </w:rPr>
        <w:fldChar w:fldCharType="separate"/>
      </w:r>
      <w:r w:rsidR="0051132F" w:rsidRPr="0051132F">
        <w:rPr>
          <w:rStyle w:val="Hiperpovezava"/>
          <w:rFonts w:cs="Arial"/>
          <w:smallCaps w:val="0"/>
          <w:noProof/>
        </w:rPr>
        <w:t>POTRDILO O DOBRO OPRAVLJENEM DELU KANDIDATA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_Toc70423964 \h </w:instrText>
      </w:r>
      <w:r w:rsidR="0051132F" w:rsidRPr="0051132F">
        <w:rPr>
          <w:smallCaps w:val="0"/>
          <w:noProof/>
          <w:webHidden/>
        </w:rPr>
      </w:r>
      <w:r w:rsidR="0051132F" w:rsidRPr="0051132F">
        <w:rPr>
          <w:smallCaps w:val="0"/>
          <w:noProof/>
          <w:webHidden/>
        </w:rPr>
        <w:fldChar w:fldCharType="separate"/>
      </w:r>
      <w:ins w:id="65" w:author="Maja Koković" w:date="2021-06-01T14:57:00Z">
        <w:r w:rsidR="00C77255">
          <w:rPr>
            <w:smallCaps w:val="0"/>
            <w:noProof/>
            <w:webHidden/>
          </w:rPr>
          <w:t>72</w:t>
        </w:r>
      </w:ins>
      <w:del w:id="66" w:author="Maja Koković" w:date="2021-06-01T14:57:00Z">
        <w:r w:rsidR="00DB5A6F" w:rsidDel="00C77255">
          <w:rPr>
            <w:smallCaps w:val="0"/>
            <w:noProof/>
            <w:webHidden/>
          </w:rPr>
          <w:delText>70</w:delText>
        </w:r>
      </w:del>
      <w:r w:rsidR="0051132F" w:rsidRPr="0051132F">
        <w:rPr>
          <w:smallCaps w:val="0"/>
          <w:noProof/>
          <w:webHidden/>
        </w:rPr>
        <w:fldChar w:fldCharType="end"/>
      </w:r>
      <w:r w:rsidR="007241C2">
        <w:rPr>
          <w:smallCaps w:val="0"/>
          <w:noProof/>
        </w:rPr>
        <w:fldChar w:fldCharType="end"/>
      </w:r>
    </w:p>
    <w:p w14:paraId="7F4CA45E" w14:textId="77777777" w:rsidR="0051132F" w:rsidRDefault="0051132F">
      <w:pPr>
        <w:pStyle w:val="Kazalovsebine2"/>
        <w:rPr>
          <w:rStyle w:val="Hiperpovezava"/>
          <w:rFonts w:cs="Arial"/>
          <w:smallCaps w:val="0"/>
          <w:noProof/>
        </w:rPr>
      </w:pPr>
    </w:p>
    <w:p w14:paraId="37A2D54D" w14:textId="458D0EC4" w:rsidR="0051132F" w:rsidRPr="0051132F" w:rsidRDefault="00203417">
      <w:pPr>
        <w:pStyle w:val="Kazalovsebine2"/>
        <w:rPr>
          <w:b w:val="0"/>
          <w:bCs w:val="0"/>
          <w:smallCaps w:val="0"/>
          <w:noProof/>
          <w:color w:val="auto"/>
          <w:lang w:eastAsia="sl-SI"/>
        </w:rPr>
      </w:pPr>
      <w:hyperlink w:anchor="_Toc70423965" w:history="1">
        <w:r w:rsidR="0051132F" w:rsidRPr="0051132F">
          <w:rPr>
            <w:rStyle w:val="Hiperpovezava"/>
            <w:rFonts w:cs="Arial"/>
            <w:smallCaps w:val="0"/>
            <w:noProof/>
          </w:rPr>
          <w:t xml:space="preserve">PRILOGA št. 10: </w:t>
        </w:r>
      </w:hyperlink>
      <w:r w:rsidR="007241C2">
        <w:rPr>
          <w:rStyle w:val="Hiperpovezava"/>
          <w:rFonts w:cs="Arial"/>
        </w:rPr>
        <w:fldChar w:fldCharType="begin"/>
      </w:r>
      <w:r w:rsidR="007241C2">
        <w:rPr>
          <w:rStyle w:val="Hiperpovezava"/>
          <w:rFonts w:cs="Arial"/>
          <w:smallCaps w:val="0"/>
          <w:noProof/>
        </w:rPr>
        <w:instrText xml:space="preserve"> HYPERLINK \l "_Toc70423966" </w:instrText>
      </w:r>
      <w:r w:rsidR="007241C2">
        <w:rPr>
          <w:rStyle w:val="Hiperpovezava"/>
          <w:rFonts w:cs="Arial"/>
        </w:rPr>
        <w:fldChar w:fldCharType="separate"/>
      </w:r>
      <w:r w:rsidR="0051132F" w:rsidRPr="0051132F">
        <w:rPr>
          <w:rStyle w:val="Hiperpovezava"/>
          <w:rFonts w:cs="Arial"/>
          <w:smallCaps w:val="0"/>
          <w:noProof/>
        </w:rPr>
        <w:t>SEZNAM PRIGLAŠENEGA KADRA NA PROJEKTU S SEZNAMOM REFERENČNIH POSLOV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_Toc70423966 \h </w:instrText>
      </w:r>
      <w:r w:rsidR="0051132F" w:rsidRPr="0051132F">
        <w:rPr>
          <w:smallCaps w:val="0"/>
          <w:noProof/>
          <w:webHidden/>
        </w:rPr>
      </w:r>
      <w:r w:rsidR="0051132F" w:rsidRPr="0051132F">
        <w:rPr>
          <w:smallCaps w:val="0"/>
          <w:noProof/>
          <w:webHidden/>
        </w:rPr>
        <w:fldChar w:fldCharType="separate"/>
      </w:r>
      <w:ins w:id="67" w:author="Maja Koković" w:date="2021-06-01T14:57:00Z">
        <w:r w:rsidR="00C77255">
          <w:rPr>
            <w:smallCaps w:val="0"/>
            <w:noProof/>
            <w:webHidden/>
          </w:rPr>
          <w:t>73</w:t>
        </w:r>
      </w:ins>
      <w:del w:id="68" w:author="Maja Koković" w:date="2021-06-01T14:57:00Z">
        <w:r w:rsidR="00DB5A6F" w:rsidDel="00C77255">
          <w:rPr>
            <w:smallCaps w:val="0"/>
            <w:noProof/>
            <w:webHidden/>
          </w:rPr>
          <w:delText>71</w:delText>
        </w:r>
      </w:del>
      <w:r w:rsidR="0051132F" w:rsidRPr="0051132F">
        <w:rPr>
          <w:smallCaps w:val="0"/>
          <w:noProof/>
          <w:webHidden/>
        </w:rPr>
        <w:fldChar w:fldCharType="end"/>
      </w:r>
      <w:r w:rsidR="007241C2">
        <w:rPr>
          <w:smallCaps w:val="0"/>
          <w:noProof/>
        </w:rPr>
        <w:fldChar w:fldCharType="end"/>
      </w:r>
    </w:p>
    <w:p w14:paraId="3A4A95F9" w14:textId="77777777" w:rsidR="0051132F" w:rsidRDefault="0051132F">
      <w:pPr>
        <w:pStyle w:val="Kazalovsebine2"/>
        <w:rPr>
          <w:rStyle w:val="Hiperpovezava"/>
          <w:rFonts w:cs="Arial"/>
          <w:smallCaps w:val="0"/>
          <w:noProof/>
        </w:rPr>
      </w:pPr>
    </w:p>
    <w:p w14:paraId="5FD4B3C3" w14:textId="6E71B948" w:rsidR="0051132F" w:rsidRPr="0051132F" w:rsidRDefault="00203417">
      <w:pPr>
        <w:pStyle w:val="Kazalovsebine2"/>
        <w:rPr>
          <w:b w:val="0"/>
          <w:bCs w:val="0"/>
          <w:smallCaps w:val="0"/>
          <w:noProof/>
          <w:color w:val="auto"/>
          <w:lang w:eastAsia="sl-SI"/>
        </w:rPr>
      </w:pPr>
      <w:hyperlink w:anchor="_Toc70423967" w:history="1">
        <w:r w:rsidR="0051132F" w:rsidRPr="0051132F">
          <w:rPr>
            <w:rStyle w:val="Hiperpovezava"/>
            <w:rFonts w:cs="Arial"/>
            <w:smallCaps w:val="0"/>
            <w:noProof/>
          </w:rPr>
          <w:t xml:space="preserve">PRILOGA št. 11: </w:t>
        </w:r>
      </w:hyperlink>
      <w:r w:rsidR="007241C2">
        <w:rPr>
          <w:rStyle w:val="Hiperpovezava"/>
          <w:rFonts w:cs="Arial"/>
        </w:rPr>
        <w:fldChar w:fldCharType="begin"/>
      </w:r>
      <w:r w:rsidR="007241C2">
        <w:rPr>
          <w:rStyle w:val="Hiperpovezava"/>
          <w:rFonts w:cs="Arial"/>
          <w:smallCaps w:val="0"/>
          <w:noProof/>
        </w:rPr>
        <w:instrText xml:space="preserve"> HYPERLINK \l "_Toc70423968" </w:instrText>
      </w:r>
      <w:r w:rsidR="007241C2">
        <w:rPr>
          <w:rStyle w:val="Hiperpovezava"/>
          <w:rFonts w:cs="Arial"/>
        </w:rPr>
        <w:fldChar w:fldCharType="separate"/>
      </w:r>
      <w:r w:rsidR="0051132F" w:rsidRPr="0051132F">
        <w:rPr>
          <w:rStyle w:val="Hiperpovezava"/>
          <w:rFonts w:cs="Arial"/>
          <w:smallCaps w:val="0"/>
          <w:noProof/>
        </w:rPr>
        <w:t>POTRDILO O DOBRO OPRAVLJENEM DELU KADRA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_Toc70423968 \h </w:instrText>
      </w:r>
      <w:r w:rsidR="0051132F" w:rsidRPr="0051132F">
        <w:rPr>
          <w:smallCaps w:val="0"/>
          <w:noProof/>
          <w:webHidden/>
        </w:rPr>
      </w:r>
      <w:r w:rsidR="0051132F" w:rsidRPr="0051132F">
        <w:rPr>
          <w:smallCaps w:val="0"/>
          <w:noProof/>
          <w:webHidden/>
        </w:rPr>
        <w:fldChar w:fldCharType="separate"/>
      </w:r>
      <w:ins w:id="69" w:author="Maja Koković" w:date="2021-06-01T14:57:00Z">
        <w:r w:rsidR="00C77255">
          <w:rPr>
            <w:smallCaps w:val="0"/>
            <w:noProof/>
            <w:webHidden/>
          </w:rPr>
          <w:t>81</w:t>
        </w:r>
      </w:ins>
      <w:del w:id="70" w:author="Maja Koković" w:date="2021-06-01T14:57:00Z">
        <w:r w:rsidR="00DB5A6F" w:rsidDel="00C77255">
          <w:rPr>
            <w:smallCaps w:val="0"/>
            <w:noProof/>
            <w:webHidden/>
          </w:rPr>
          <w:delText>79</w:delText>
        </w:r>
      </w:del>
      <w:r w:rsidR="0051132F" w:rsidRPr="0051132F">
        <w:rPr>
          <w:smallCaps w:val="0"/>
          <w:noProof/>
          <w:webHidden/>
        </w:rPr>
        <w:fldChar w:fldCharType="end"/>
      </w:r>
      <w:r w:rsidR="007241C2">
        <w:rPr>
          <w:smallCaps w:val="0"/>
          <w:noProof/>
        </w:rPr>
        <w:fldChar w:fldCharType="end"/>
      </w:r>
    </w:p>
    <w:p w14:paraId="5A68339E" w14:textId="77777777" w:rsidR="0051132F" w:rsidRDefault="0051132F">
      <w:pPr>
        <w:pStyle w:val="Kazalovsebine2"/>
        <w:rPr>
          <w:rStyle w:val="Hiperpovezava"/>
          <w:rFonts w:cs="Arial"/>
          <w:smallCaps w:val="0"/>
          <w:noProof/>
        </w:rPr>
      </w:pPr>
    </w:p>
    <w:p w14:paraId="0F1FCD66" w14:textId="58B0AFA2" w:rsidR="0051132F" w:rsidRPr="0051132F" w:rsidRDefault="00203417">
      <w:pPr>
        <w:pStyle w:val="Kazalovsebine2"/>
        <w:rPr>
          <w:b w:val="0"/>
          <w:bCs w:val="0"/>
          <w:smallCaps w:val="0"/>
          <w:noProof/>
          <w:color w:val="auto"/>
          <w:lang w:eastAsia="sl-SI"/>
        </w:rPr>
      </w:pPr>
      <w:hyperlink w:anchor="_Toc70423969" w:history="1">
        <w:r w:rsidR="0051132F" w:rsidRPr="0051132F">
          <w:rPr>
            <w:rStyle w:val="Hiperpovezava"/>
            <w:rFonts w:cs="Arial"/>
            <w:smallCaps w:val="0"/>
            <w:noProof/>
          </w:rPr>
          <w:t xml:space="preserve">PRILOGA št. 12: </w:t>
        </w:r>
      </w:hyperlink>
      <w:r w:rsidR="007241C2">
        <w:rPr>
          <w:rStyle w:val="Hiperpovezava"/>
          <w:rFonts w:cs="Arial"/>
        </w:rPr>
        <w:fldChar w:fldCharType="begin"/>
      </w:r>
      <w:r w:rsidR="007241C2">
        <w:rPr>
          <w:rStyle w:val="Hiperpovezava"/>
          <w:rFonts w:cs="Arial"/>
          <w:smallCaps w:val="0"/>
          <w:noProof/>
        </w:rPr>
        <w:instrText xml:space="preserve"> HYPERLINK \l "_Toc70423970" </w:instrText>
      </w:r>
      <w:r w:rsidR="007241C2">
        <w:rPr>
          <w:rStyle w:val="Hiperpovezava"/>
          <w:rFonts w:cs="Arial"/>
        </w:rPr>
        <w:fldChar w:fldCharType="separate"/>
      </w:r>
      <w:r w:rsidR="0051132F" w:rsidRPr="0051132F">
        <w:rPr>
          <w:rStyle w:val="Hiperpovezava"/>
          <w:rFonts w:cs="Arial"/>
          <w:smallCaps w:val="0"/>
          <w:noProof/>
        </w:rPr>
        <w:t>IZJAVA O PROGRAMSKI OPREMI ZA BIM PROJEKTIRANJE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_Toc70423970 \h </w:instrText>
      </w:r>
      <w:r w:rsidR="0051132F" w:rsidRPr="0051132F">
        <w:rPr>
          <w:smallCaps w:val="0"/>
          <w:noProof/>
          <w:webHidden/>
        </w:rPr>
      </w:r>
      <w:r w:rsidR="0051132F" w:rsidRPr="0051132F">
        <w:rPr>
          <w:smallCaps w:val="0"/>
          <w:noProof/>
          <w:webHidden/>
        </w:rPr>
        <w:fldChar w:fldCharType="separate"/>
      </w:r>
      <w:ins w:id="71" w:author="Maja Koković" w:date="2021-06-01T14:57:00Z">
        <w:r w:rsidR="00C77255">
          <w:rPr>
            <w:smallCaps w:val="0"/>
            <w:noProof/>
            <w:webHidden/>
          </w:rPr>
          <w:t>82</w:t>
        </w:r>
      </w:ins>
      <w:del w:id="72" w:author="Maja Koković" w:date="2021-06-01T14:57:00Z">
        <w:r w:rsidR="00DB5A6F" w:rsidDel="00C77255">
          <w:rPr>
            <w:smallCaps w:val="0"/>
            <w:noProof/>
            <w:webHidden/>
          </w:rPr>
          <w:delText>80</w:delText>
        </w:r>
      </w:del>
      <w:r w:rsidR="0051132F" w:rsidRPr="0051132F">
        <w:rPr>
          <w:smallCaps w:val="0"/>
          <w:noProof/>
          <w:webHidden/>
        </w:rPr>
        <w:fldChar w:fldCharType="end"/>
      </w:r>
      <w:r w:rsidR="007241C2">
        <w:rPr>
          <w:smallCaps w:val="0"/>
          <w:noProof/>
        </w:rPr>
        <w:fldChar w:fldCharType="end"/>
      </w:r>
    </w:p>
    <w:p w14:paraId="6A911D25" w14:textId="77777777" w:rsidR="0051132F" w:rsidRDefault="0051132F">
      <w:pPr>
        <w:pStyle w:val="Kazalovsebine2"/>
        <w:rPr>
          <w:rStyle w:val="Hiperpovezava"/>
          <w:rFonts w:cs="Arial"/>
          <w:smallCaps w:val="0"/>
          <w:noProof/>
        </w:rPr>
      </w:pPr>
    </w:p>
    <w:p w14:paraId="693E317D" w14:textId="3FAC906E" w:rsidR="0051132F" w:rsidRPr="0051132F" w:rsidRDefault="00203417">
      <w:pPr>
        <w:pStyle w:val="Kazalovsebine2"/>
        <w:rPr>
          <w:b w:val="0"/>
          <w:bCs w:val="0"/>
          <w:smallCaps w:val="0"/>
          <w:noProof/>
          <w:color w:val="auto"/>
          <w:lang w:eastAsia="sl-SI"/>
        </w:rPr>
      </w:pPr>
      <w:hyperlink w:anchor="_Toc70423971" w:history="1">
        <w:r w:rsidR="0051132F" w:rsidRPr="0051132F">
          <w:rPr>
            <w:rStyle w:val="Hiperpovezava"/>
            <w:rFonts w:cs="Arial"/>
            <w:smallCaps w:val="0"/>
            <w:noProof/>
          </w:rPr>
          <w:t xml:space="preserve">PRILOGA št. 13: </w:t>
        </w:r>
      </w:hyperlink>
      <w:ins w:id="73" w:author="Maja Koković" w:date="2021-06-01T14:28:00Z">
        <w:r w:rsidR="009A0DC9" w:rsidRPr="00B35036">
          <w:rPr>
            <w:rStyle w:val="Hiperpovezava"/>
            <w:rFonts w:cs="Arial"/>
            <w:smallCaps w:val="0"/>
            <w:noProof/>
            <w:color w:val="auto"/>
          </w:rPr>
          <w:t xml:space="preserve">IZJAVA KANDIDATA O PREDLOŽITVI </w:t>
        </w:r>
      </w:ins>
      <w:r w:rsidR="004A0D12">
        <w:rPr>
          <w:rStyle w:val="Hiperpovezava"/>
          <w:rFonts w:cs="Arial"/>
        </w:rPr>
        <w:fldChar w:fldCharType="begin"/>
      </w:r>
      <w:r w:rsidR="004A0D12">
        <w:rPr>
          <w:rStyle w:val="Hiperpovezava"/>
          <w:rFonts w:cs="Arial"/>
          <w:smallCaps w:val="0"/>
          <w:noProof/>
        </w:rPr>
        <w:instrText xml:space="preserve"> HYPERLINK \l "_Toc70423972" </w:instrText>
      </w:r>
      <w:r w:rsidR="004A0D12">
        <w:rPr>
          <w:rStyle w:val="Hiperpovezava"/>
          <w:rFonts w:cs="Arial"/>
        </w:rPr>
        <w:fldChar w:fldCharType="separate"/>
      </w:r>
      <w:r w:rsidR="0051132F" w:rsidRPr="0051132F">
        <w:rPr>
          <w:rStyle w:val="Hiperpovezava"/>
          <w:rFonts w:cs="Arial"/>
          <w:smallCaps w:val="0"/>
          <w:noProof/>
        </w:rPr>
        <w:t>ZAVAROVANJ</w:t>
      </w:r>
      <w:del w:id="74" w:author="Maja Koković" w:date="2021-06-01T14:28:00Z">
        <w:r w:rsidR="0051132F" w:rsidRPr="0051132F" w:rsidDel="009A0DC9">
          <w:rPr>
            <w:rStyle w:val="Hiperpovezava"/>
            <w:rFonts w:cs="Arial"/>
            <w:smallCaps w:val="0"/>
            <w:noProof/>
          </w:rPr>
          <w:delText>E</w:delText>
        </w:r>
      </w:del>
      <w:ins w:id="75" w:author="Maja Koković" w:date="2021-06-01T14:28:00Z">
        <w:r w:rsidR="009A0DC9">
          <w:rPr>
            <w:rStyle w:val="Hiperpovezava"/>
            <w:rFonts w:cs="Arial"/>
            <w:smallCaps w:val="0"/>
            <w:noProof/>
          </w:rPr>
          <w:t>A</w:t>
        </w:r>
      </w:ins>
      <w:r w:rsidR="0051132F" w:rsidRPr="0051132F">
        <w:rPr>
          <w:rStyle w:val="Hiperpovezava"/>
          <w:rFonts w:cs="Arial"/>
          <w:smallCaps w:val="0"/>
          <w:noProof/>
        </w:rPr>
        <w:t xml:space="preserve"> ZA RESNOST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_Toc70423972 \h </w:instrText>
      </w:r>
      <w:r w:rsidR="0051132F" w:rsidRPr="0051132F">
        <w:rPr>
          <w:smallCaps w:val="0"/>
          <w:noProof/>
          <w:webHidden/>
        </w:rPr>
      </w:r>
      <w:r w:rsidR="0051132F" w:rsidRPr="0051132F">
        <w:rPr>
          <w:smallCaps w:val="0"/>
          <w:noProof/>
          <w:webHidden/>
        </w:rPr>
        <w:fldChar w:fldCharType="separate"/>
      </w:r>
      <w:ins w:id="76" w:author="Maja Koković" w:date="2021-06-01T14:57:00Z">
        <w:r w:rsidR="00C77255">
          <w:rPr>
            <w:smallCaps w:val="0"/>
            <w:noProof/>
            <w:webHidden/>
          </w:rPr>
          <w:t>83</w:t>
        </w:r>
      </w:ins>
      <w:del w:id="77" w:author="Maja Koković" w:date="2021-06-01T14:57:00Z">
        <w:r w:rsidR="00DB5A6F" w:rsidDel="00C77255">
          <w:rPr>
            <w:smallCaps w:val="0"/>
            <w:noProof/>
            <w:webHidden/>
          </w:rPr>
          <w:delText>81</w:delText>
        </w:r>
      </w:del>
      <w:r w:rsidR="0051132F" w:rsidRPr="0051132F">
        <w:rPr>
          <w:smallCaps w:val="0"/>
          <w:noProof/>
          <w:webHidden/>
        </w:rPr>
        <w:fldChar w:fldCharType="end"/>
      </w:r>
      <w:r w:rsidR="004A0D12">
        <w:rPr>
          <w:smallCaps w:val="0"/>
          <w:noProof/>
        </w:rPr>
        <w:fldChar w:fldCharType="end"/>
      </w:r>
    </w:p>
    <w:p w14:paraId="5C181218" w14:textId="77777777" w:rsidR="0051132F" w:rsidRDefault="0051132F">
      <w:pPr>
        <w:pStyle w:val="Kazalovsebine2"/>
        <w:rPr>
          <w:rStyle w:val="Hiperpovezava"/>
          <w:rFonts w:cs="Arial"/>
          <w:smallCaps w:val="0"/>
          <w:noProof/>
        </w:rPr>
      </w:pPr>
    </w:p>
    <w:p w14:paraId="45830B50" w14:textId="1E19EF78" w:rsidR="0051132F" w:rsidRPr="0051132F" w:rsidRDefault="00203417">
      <w:pPr>
        <w:pStyle w:val="Kazalovsebine2"/>
        <w:rPr>
          <w:b w:val="0"/>
          <w:bCs w:val="0"/>
          <w:smallCaps w:val="0"/>
          <w:noProof/>
          <w:color w:val="auto"/>
          <w:lang w:eastAsia="sl-SI"/>
        </w:rPr>
      </w:pPr>
      <w:hyperlink w:anchor="_Toc70423973" w:history="1">
        <w:r w:rsidR="0051132F" w:rsidRPr="0051132F">
          <w:rPr>
            <w:rStyle w:val="Hiperpovezava"/>
            <w:rFonts w:cs="Arial"/>
            <w:smallCaps w:val="0"/>
            <w:noProof/>
          </w:rPr>
          <w:t xml:space="preserve">PRILOGA št. 14: </w:t>
        </w:r>
      </w:hyperlink>
      <w:r w:rsidR="007241C2">
        <w:rPr>
          <w:rStyle w:val="Hiperpovezava"/>
          <w:rFonts w:cs="Arial"/>
        </w:rPr>
        <w:fldChar w:fldCharType="begin"/>
      </w:r>
      <w:r w:rsidR="007241C2">
        <w:rPr>
          <w:rStyle w:val="Hiperpovezava"/>
          <w:rFonts w:cs="Arial"/>
          <w:smallCaps w:val="0"/>
          <w:noProof/>
        </w:rPr>
        <w:instrText xml:space="preserve"> HYPERLINK \l "_Toc70423974" </w:instrText>
      </w:r>
      <w:r w:rsidR="007241C2">
        <w:rPr>
          <w:rStyle w:val="Hiperpovezava"/>
          <w:rFonts w:cs="Arial"/>
        </w:rPr>
        <w:fldChar w:fldCharType="separate"/>
      </w:r>
      <w:r w:rsidR="0051132F" w:rsidRPr="0051132F">
        <w:rPr>
          <w:rStyle w:val="Hiperpovezava"/>
          <w:rFonts w:cs="Arial"/>
          <w:smallCaps w:val="0"/>
          <w:noProof/>
        </w:rPr>
        <w:t>IZJAVA KANDIDATA O PREDLOŽITVI FINANČEGA ZAVAROVANJA ZA DOBRO IZVEDBO</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_Toc70423974 \h </w:instrText>
      </w:r>
      <w:r w:rsidR="0051132F" w:rsidRPr="0051132F">
        <w:rPr>
          <w:smallCaps w:val="0"/>
          <w:noProof/>
          <w:webHidden/>
        </w:rPr>
      </w:r>
      <w:r w:rsidR="0051132F" w:rsidRPr="0051132F">
        <w:rPr>
          <w:smallCaps w:val="0"/>
          <w:noProof/>
          <w:webHidden/>
        </w:rPr>
        <w:fldChar w:fldCharType="separate"/>
      </w:r>
      <w:ins w:id="78" w:author="Maja Koković" w:date="2021-06-01T14:57:00Z">
        <w:r w:rsidR="00C77255">
          <w:rPr>
            <w:smallCaps w:val="0"/>
            <w:noProof/>
            <w:webHidden/>
          </w:rPr>
          <w:t>86</w:t>
        </w:r>
      </w:ins>
      <w:del w:id="79" w:author="Maja Koković" w:date="2021-06-01T14:57:00Z">
        <w:r w:rsidR="00DB5A6F" w:rsidDel="00C77255">
          <w:rPr>
            <w:smallCaps w:val="0"/>
            <w:noProof/>
            <w:webHidden/>
          </w:rPr>
          <w:delText>83</w:delText>
        </w:r>
      </w:del>
      <w:r w:rsidR="0051132F" w:rsidRPr="0051132F">
        <w:rPr>
          <w:smallCaps w:val="0"/>
          <w:noProof/>
          <w:webHidden/>
        </w:rPr>
        <w:fldChar w:fldCharType="end"/>
      </w:r>
      <w:r w:rsidR="007241C2">
        <w:rPr>
          <w:smallCaps w:val="0"/>
          <w:noProof/>
        </w:rPr>
        <w:fldChar w:fldCharType="end"/>
      </w:r>
    </w:p>
    <w:p w14:paraId="227B1403" w14:textId="77777777" w:rsidR="0051132F" w:rsidRDefault="0051132F">
      <w:pPr>
        <w:pStyle w:val="Kazalovsebine2"/>
        <w:rPr>
          <w:rStyle w:val="Hiperpovezava"/>
          <w:rFonts w:cs="Arial"/>
          <w:smallCaps w:val="0"/>
          <w:noProof/>
        </w:rPr>
      </w:pPr>
    </w:p>
    <w:p w14:paraId="29D0DE0B" w14:textId="2546BA6A" w:rsidR="0051132F" w:rsidRPr="0051132F" w:rsidRDefault="00203417">
      <w:pPr>
        <w:pStyle w:val="Kazalovsebine2"/>
        <w:rPr>
          <w:b w:val="0"/>
          <w:bCs w:val="0"/>
          <w:smallCaps w:val="0"/>
          <w:noProof/>
          <w:color w:val="auto"/>
          <w:lang w:eastAsia="sl-SI"/>
        </w:rPr>
      </w:pPr>
      <w:hyperlink w:anchor="_Toc70423975" w:history="1">
        <w:r w:rsidR="0051132F" w:rsidRPr="0051132F">
          <w:rPr>
            <w:rStyle w:val="Hiperpovezava"/>
            <w:rFonts w:cs="Arial"/>
            <w:smallCaps w:val="0"/>
            <w:noProof/>
          </w:rPr>
          <w:t xml:space="preserve">PRILOGA št. 15: </w:t>
        </w:r>
      </w:hyperlink>
      <w:r w:rsidR="007241C2">
        <w:rPr>
          <w:rStyle w:val="Hiperpovezava"/>
          <w:rFonts w:cs="Arial"/>
        </w:rPr>
        <w:fldChar w:fldCharType="begin"/>
      </w:r>
      <w:r w:rsidR="007241C2">
        <w:rPr>
          <w:rStyle w:val="Hiperpovezava"/>
          <w:rFonts w:cs="Arial"/>
          <w:smallCaps w:val="0"/>
          <w:noProof/>
        </w:rPr>
        <w:instrText xml:space="preserve"> HYPERLINK \l "_Toc70423976" </w:instrText>
      </w:r>
      <w:r w:rsidR="007241C2">
        <w:rPr>
          <w:rStyle w:val="Hiperpovezava"/>
          <w:rFonts w:cs="Arial"/>
        </w:rPr>
        <w:fldChar w:fldCharType="separate"/>
      </w:r>
      <w:r w:rsidR="0051132F" w:rsidRPr="0051132F">
        <w:rPr>
          <w:rStyle w:val="Hiperpovezava"/>
          <w:rFonts w:cs="Arial"/>
          <w:smallCaps w:val="0"/>
          <w:noProof/>
        </w:rPr>
        <w:t>IZJAVA KANDIDATA O PREDLOŽITVI FINANČNEGA ZAVAROVANJA ZA ODPRAVO NAPAK</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_Toc70423976 \h </w:instrText>
      </w:r>
      <w:r w:rsidR="0051132F" w:rsidRPr="0051132F">
        <w:rPr>
          <w:smallCaps w:val="0"/>
          <w:noProof/>
          <w:webHidden/>
        </w:rPr>
      </w:r>
      <w:r w:rsidR="0051132F" w:rsidRPr="0051132F">
        <w:rPr>
          <w:smallCaps w:val="0"/>
          <w:noProof/>
          <w:webHidden/>
        </w:rPr>
        <w:fldChar w:fldCharType="separate"/>
      </w:r>
      <w:ins w:id="80" w:author="Maja Koković" w:date="2021-06-01T14:57:00Z">
        <w:r w:rsidR="00C77255">
          <w:rPr>
            <w:smallCaps w:val="0"/>
            <w:noProof/>
            <w:webHidden/>
          </w:rPr>
          <w:t>88</w:t>
        </w:r>
      </w:ins>
      <w:del w:id="81" w:author="Maja Koković" w:date="2021-06-01T14:57:00Z">
        <w:r w:rsidR="00DB5A6F" w:rsidDel="00C77255">
          <w:rPr>
            <w:smallCaps w:val="0"/>
            <w:noProof/>
            <w:webHidden/>
          </w:rPr>
          <w:delText>85</w:delText>
        </w:r>
      </w:del>
      <w:r w:rsidR="0051132F" w:rsidRPr="0051132F">
        <w:rPr>
          <w:smallCaps w:val="0"/>
          <w:noProof/>
          <w:webHidden/>
        </w:rPr>
        <w:fldChar w:fldCharType="end"/>
      </w:r>
      <w:r w:rsidR="007241C2">
        <w:rPr>
          <w:smallCaps w:val="0"/>
          <w:noProof/>
        </w:rPr>
        <w:fldChar w:fldCharType="end"/>
      </w:r>
    </w:p>
    <w:p w14:paraId="66BB8324" w14:textId="77777777" w:rsidR="0051132F" w:rsidRDefault="0051132F">
      <w:pPr>
        <w:pStyle w:val="Kazalovsebine2"/>
        <w:rPr>
          <w:rStyle w:val="Hiperpovezava"/>
          <w:rFonts w:cs="Arial"/>
          <w:smallCaps w:val="0"/>
          <w:noProof/>
        </w:rPr>
      </w:pPr>
    </w:p>
    <w:p w14:paraId="4CE3059E" w14:textId="77777777" w:rsidR="0051132F" w:rsidRPr="0051132F" w:rsidRDefault="007241C2">
      <w:pPr>
        <w:pStyle w:val="Kazalovsebine2"/>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"_Toc70423977" </w:instrText>
      </w:r>
      <w:r>
        <w:rPr>
          <w:rStyle w:val="Hiperpovezava"/>
          <w:rFonts w:cs="Arial"/>
        </w:rPr>
        <w:fldChar w:fldCharType="separate"/>
      </w:r>
      <w:r w:rsidR="0051132F" w:rsidRPr="0051132F">
        <w:rPr>
          <w:rStyle w:val="Hiperpovezava"/>
          <w:rFonts w:cs="Arial"/>
          <w:smallCaps w:val="0"/>
          <w:noProof/>
        </w:rPr>
        <w:t>POTRDILA BANK oz. BON-2</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_Toc70423977 \h </w:instrText>
      </w:r>
      <w:r w:rsidR="0051132F" w:rsidRPr="0051132F">
        <w:rPr>
          <w:smallCaps w:val="0"/>
          <w:noProof/>
          <w:webHidden/>
        </w:rPr>
      </w:r>
      <w:r w:rsidR="0051132F" w:rsidRPr="0051132F">
        <w:rPr>
          <w:smallCaps w:val="0"/>
          <w:noProof/>
          <w:webHidden/>
        </w:rPr>
        <w:fldChar w:fldCharType="separate"/>
      </w:r>
      <w:ins w:id="82" w:author="Maja Koković" w:date="2021-06-01T14:57:00Z">
        <w:r w:rsidR="00C77255">
          <w:rPr>
            <w:smallCaps w:val="0"/>
            <w:noProof/>
            <w:webHidden/>
          </w:rPr>
          <w:t>90</w:t>
        </w:r>
      </w:ins>
      <w:del w:id="83" w:author="Maja Koković" w:date="2021-06-01T14:57:00Z">
        <w:r w:rsidR="00DB5A6F" w:rsidDel="00C77255">
          <w:rPr>
            <w:smallCaps w:val="0"/>
            <w:noProof/>
            <w:webHidden/>
          </w:rPr>
          <w:delText>87</w:delText>
        </w:r>
      </w:del>
      <w:r w:rsidR="0051132F" w:rsidRPr="0051132F">
        <w:rPr>
          <w:smallCaps w:val="0"/>
          <w:noProof/>
          <w:webHidden/>
        </w:rPr>
        <w:fldChar w:fldCharType="end"/>
      </w:r>
      <w:r>
        <w:rPr>
          <w:smallCaps w:val="0"/>
          <w:noProof/>
        </w:rPr>
        <w:fldChar w:fldCharType="end"/>
      </w:r>
    </w:p>
    <w:p w14:paraId="42A2E3EE" w14:textId="77777777" w:rsidR="0051132F" w:rsidRDefault="0051132F">
      <w:pPr>
        <w:pStyle w:val="Kazalovsebine2"/>
        <w:rPr>
          <w:rStyle w:val="Hiperpovezava"/>
          <w:rFonts w:cs="Arial"/>
          <w:smallCaps w:val="0"/>
          <w:noProof/>
        </w:rPr>
      </w:pPr>
    </w:p>
    <w:p w14:paraId="3C5B4C06" w14:textId="77777777" w:rsidR="0051132F" w:rsidRPr="0051132F" w:rsidRDefault="007241C2">
      <w:pPr>
        <w:pStyle w:val="Kazalovsebine2"/>
        <w:rPr>
          <w:b w:val="0"/>
          <w:bCs w:val="0"/>
          <w:smallCaps w:val="0"/>
          <w:noProof/>
          <w:color w:val="auto"/>
          <w:lang w:eastAsia="sl-SI"/>
        </w:rPr>
      </w:pPr>
      <w:r>
        <w:rPr>
          <w:rStyle w:val="Hiperpovezava"/>
          <w:rFonts w:cs="Arial"/>
        </w:rPr>
        <w:fldChar w:fldCharType="begin"/>
      </w:r>
      <w:r>
        <w:rPr>
          <w:rStyle w:val="Hiperpovezava"/>
          <w:rFonts w:cs="Arial"/>
          <w:smallCaps w:val="0"/>
          <w:noProof/>
        </w:rPr>
        <w:instrText xml:space="preserve"> HYPERLINK \l "_Toc70423978" </w:instrText>
      </w:r>
      <w:r>
        <w:rPr>
          <w:rStyle w:val="Hiperpovezava"/>
          <w:rFonts w:cs="Arial"/>
        </w:rPr>
        <w:fldChar w:fldCharType="separate"/>
      </w:r>
      <w:r w:rsidR="0051132F" w:rsidRPr="0051132F">
        <w:rPr>
          <w:rStyle w:val="Hiperpovezava"/>
          <w:rFonts w:cs="Arial"/>
          <w:smallCaps w:val="0"/>
          <w:noProof/>
        </w:rPr>
        <w:t>OBRAZEC M1 ali kopija pogodbe o zaposlitvi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_Toc70423978 \h </w:instrText>
      </w:r>
      <w:r w:rsidR="0051132F" w:rsidRPr="0051132F">
        <w:rPr>
          <w:smallCaps w:val="0"/>
          <w:noProof/>
          <w:webHidden/>
        </w:rPr>
      </w:r>
      <w:r w:rsidR="0051132F" w:rsidRPr="0051132F">
        <w:rPr>
          <w:smallCaps w:val="0"/>
          <w:noProof/>
          <w:webHidden/>
        </w:rPr>
        <w:fldChar w:fldCharType="separate"/>
      </w:r>
      <w:ins w:id="84" w:author="Maja Koković" w:date="2021-06-01T14:57:00Z">
        <w:r w:rsidR="00C77255">
          <w:rPr>
            <w:smallCaps w:val="0"/>
            <w:noProof/>
            <w:webHidden/>
          </w:rPr>
          <w:t>91</w:t>
        </w:r>
      </w:ins>
      <w:del w:id="85" w:author="Maja Koković" w:date="2021-06-01T14:57:00Z">
        <w:r w:rsidR="00DB5A6F" w:rsidDel="00C77255">
          <w:rPr>
            <w:smallCaps w:val="0"/>
            <w:noProof/>
            <w:webHidden/>
          </w:rPr>
          <w:delText>88</w:delText>
        </w:r>
      </w:del>
      <w:r w:rsidR="0051132F" w:rsidRPr="0051132F">
        <w:rPr>
          <w:smallCaps w:val="0"/>
          <w:noProof/>
          <w:webHidden/>
        </w:rPr>
        <w:fldChar w:fldCharType="end"/>
      </w:r>
      <w:r>
        <w:rPr>
          <w:smallCaps w:val="0"/>
          <w:noProof/>
        </w:rPr>
        <w:fldChar w:fldCharType="end"/>
      </w:r>
    </w:p>
    <w:p w14:paraId="6930C2D0" w14:textId="2AF1AC29" w:rsidR="00C13FEA" w:rsidRPr="0051132F" w:rsidRDefault="00874844" w:rsidP="005F31C9">
      <w:pPr>
        <w:spacing w:after="0" w:line="276" w:lineRule="auto"/>
        <w:rPr>
          <w:rFonts w:ascii="Arial" w:hAnsi="Arial" w:cs="Arial"/>
        </w:rPr>
        <w:sectPr w:rsidR="00C13FEA" w:rsidRPr="0051132F" w:rsidSect="006A37AF">
          <w:footerReference w:type="default" r:id="rId8"/>
          <w:headerReference w:type="first" r:id="rId9"/>
          <w:pgSz w:w="11906" w:h="16838" w:code="9"/>
          <w:pgMar w:top="1418" w:right="1418" w:bottom="1418" w:left="1418" w:header="567" w:footer="567" w:gutter="0"/>
          <w:cols w:space="708"/>
          <w:titlePg/>
          <w:docGrid w:linePitch="360"/>
        </w:sectPr>
      </w:pPr>
      <w:r w:rsidRPr="0051132F">
        <w:rPr>
          <w:rFonts w:ascii="Arial" w:hAnsi="Arial" w:cs="Arial"/>
        </w:rPr>
        <w:fldChar w:fldCharType="end"/>
      </w:r>
    </w:p>
    <w:p w14:paraId="0EAE9BE1" w14:textId="77777777" w:rsidR="00C13FEA" w:rsidRPr="008B48D2" w:rsidRDefault="004C6A12" w:rsidP="005F31C9">
      <w:pPr>
        <w:spacing w:after="0" w:line="276" w:lineRule="auto"/>
        <w:rPr>
          <w:rFonts w:ascii="Arial" w:hAnsi="Arial" w:cs="Arial"/>
        </w:rPr>
      </w:pPr>
      <w:r w:rsidRPr="008B48D2">
        <w:rPr>
          <w:rFonts w:ascii="Arial" w:hAnsi="Arial" w:cs="Arial"/>
          <w:noProof/>
        </w:rPr>
        <w:lastRenderedPageBreak/>
        <mc:AlternateContent>
          <mc:Choice Requires="wpg">
            <w:drawing>
              <wp:anchor distT="0" distB="0" distL="114300" distR="114300" simplePos="0" relativeHeight="251659264" behindDoc="1" locked="0" layoutInCell="1" allowOverlap="1" wp14:anchorId="020E7E77" wp14:editId="1E165254">
                <wp:simplePos x="0" y="0"/>
                <wp:positionH relativeFrom="page">
                  <wp:posOffset>742315</wp:posOffset>
                </wp:positionH>
                <wp:positionV relativeFrom="page">
                  <wp:posOffset>274320</wp:posOffset>
                </wp:positionV>
                <wp:extent cx="6376670" cy="10153650"/>
                <wp:effectExtent l="0" t="0" r="0" b="0"/>
                <wp:wrapNone/>
                <wp:docPr id="4" name="Skupina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10153650"/>
                          <a:chOff x="0" y="0"/>
                          <a:chExt cx="63770" cy="91257"/>
                        </a:xfrm>
                      </wpg:grpSpPr>
                      <wps:wsp>
                        <wps:cNvPr id="5" name="Pravokotnik 3"/>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6" name="Peterokotnik 4"/>
                        <wps:cNvSpPr>
                          <a:spLocks noChangeArrowheads="1"/>
                        </wps:cNvSpPr>
                        <wps:spPr bwMode="auto">
                          <a:xfrm>
                            <a:off x="0" y="16302"/>
                            <a:ext cx="63770" cy="5520"/>
                          </a:xfrm>
                          <a:prstGeom prst="homePlate">
                            <a:avLst>
                              <a:gd name="adj" fmla="val 50008"/>
                            </a:avLst>
                          </a:prstGeom>
                          <a:noFill/>
                          <a:ln>
                            <a:noFill/>
                          </a:ln>
                        </wps:spPr>
                        <wps:txbx>
                          <w:txbxContent>
                            <w:p w14:paraId="7B772EA4" w14:textId="237959AF" w:rsidR="0069574D" w:rsidRPr="008B496A" w:rsidRDefault="0069574D"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0E7E77" id="Skupina 4" o:spid="_x0000_s1026" style="position:absolute;margin-left:58.45pt;margin-top:21.6pt;width:502.1pt;height:799.5pt;z-index:-251657216;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">
                <v:rect id="Pravokotnik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8dsAA&#10;AADaAAAADwAAAGRycy9kb3ducmV2LnhtbESPwWrDMBBE74H8g9hAb7HsQktxooTEwVB6q1vodbE2&#10;lom0MpZiu39fFQo9DjPzhtkfF2fFRGPoPSsoshwEcet1z52Cz496+wIiRGSN1jMp+KYAx8N6tcdS&#10;+5nfaWpiJxKEQ4kKTIxDKWVoDTkMmR+Ik3f1o8OY5NhJPeKc4M7Kxzx/lg57TgsGB6oMtbfm7hQs&#10;5y+U3hq6onT521QXl6KySj1sltMORKQl/of/2q9awRP8Xkk3QB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Y8dsAAAADaAAAADwAAAAAAAAAAAAAAAACYAgAAZHJzL2Rvd25y&#10;ZXYueG1sUEsFBgAAAAAEAAQA9QAAAIUDAAAAAA==&#10;" filled="f" stroked="f"/>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terokotnik 4" o:spid="_x0000_s1028"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LsMIA&#10;AADaAAAADwAAAGRycy9kb3ducmV2LnhtbESPzWrDMBCE74W+g9hAb7WcUJzgRjGlYMg1sWly3Fob&#10;26m1Mpb807evCoUeh5n5htlni+nERINrLStYRzEI4srqlmsFZZE/70A4j6yxs0wKvslBdnh82GOq&#10;7cwnms6+FgHCLkUFjfd9KqWrGjLoItsTB+9mB4M+yKGWesA5wE0nN3GcSIMth4UGe3pvqPo6j0aB&#10;xW57z4vtpy2nj0tlTtcRixelnlbL2ysIT4v/D/+1j1pBAr9Xwg2Qh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EuwwgAAANoAAAAPAAAAAAAAAAAAAAAAAJgCAABkcnMvZG93&#10;bnJldi54bWxQSwUGAAAAAAQABAD1AAAAhwMAAAAA&#10;" adj="20665" filled="f" stroked="f">
                  <v:textbox inset=",0,14.4pt,0">
                    <w:txbxContent>
                      <w:p w14:paraId="7B772EA4" w14:textId="237959AF" w:rsidR="0069574D" w:rsidRPr="008B496A" w:rsidRDefault="0069574D"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v:textbox>
                </v:shape>
                <w10:wrap anchorx="page" anchory="page"/>
              </v:group>
            </w:pict>
          </mc:Fallback>
        </mc:AlternateContent>
      </w:r>
    </w:p>
    <w:p w14:paraId="5B9EB2F2" w14:textId="77777777" w:rsidR="00C13FEA" w:rsidRPr="008B48D2" w:rsidRDefault="00C13FEA" w:rsidP="005F31C9">
      <w:pPr>
        <w:pStyle w:val="Odstavekseznama"/>
        <w:spacing w:after="0"/>
        <w:rPr>
          <w:rFonts w:ascii="Arial" w:hAnsi="Arial" w:cs="Arial"/>
          <w:b/>
          <w:bCs/>
          <w:color w:val="auto"/>
        </w:rPr>
      </w:pPr>
    </w:p>
    <w:p w14:paraId="7243CE32" w14:textId="77777777" w:rsidR="00C13FEA" w:rsidRPr="008B48D2" w:rsidRDefault="00C13FEA" w:rsidP="005F31C9">
      <w:pPr>
        <w:spacing w:after="0" w:line="276" w:lineRule="auto"/>
        <w:rPr>
          <w:rFonts w:ascii="Arial" w:hAnsi="Arial" w:cs="Arial"/>
          <w:b/>
          <w:bCs/>
        </w:rPr>
      </w:pPr>
      <w:r w:rsidRPr="008B48D2">
        <w:rPr>
          <w:rFonts w:ascii="Arial" w:hAnsi="Arial" w:cs="Arial"/>
          <w:b/>
          <w:bCs/>
        </w:rPr>
        <w:br w:type="page"/>
      </w:r>
    </w:p>
    <w:p w14:paraId="2E4A3DAA" w14:textId="3C9AE099" w:rsidR="00C13FEA" w:rsidRPr="008B48D2" w:rsidRDefault="00C13FEA" w:rsidP="00A05F20">
      <w:pPr>
        <w:pStyle w:val="Naslov1"/>
        <w:framePr w:h="1051" w:hRule="exact" w:wrap="auto"/>
      </w:pPr>
      <w:bookmarkStart w:id="86" w:name="_Toc70423895"/>
      <w:r w:rsidRPr="008B48D2">
        <w:lastRenderedPageBreak/>
        <w:t xml:space="preserve">POVABILO ZAINTERESIRANIM </w:t>
      </w:r>
      <w:r w:rsidR="009A42BC" w:rsidRPr="008B48D2">
        <w:t xml:space="preserve">GOSPODARSKIM SUBJEKTOM </w:t>
      </w:r>
      <w:r w:rsidRPr="008B48D2">
        <w:t xml:space="preserve">K </w:t>
      </w:r>
      <w:r w:rsidR="003F7D79" w:rsidRPr="008B48D2">
        <w:t>ODDAJI PRIJAVE ZA SODELOVANJE</w:t>
      </w:r>
      <w:bookmarkEnd w:id="86"/>
      <w:r w:rsidRPr="008B48D2">
        <w:t xml:space="preserve"> </w:t>
      </w:r>
    </w:p>
    <w:p w14:paraId="712C7301" w14:textId="77777777" w:rsidR="00C13FEA" w:rsidRPr="008B48D2" w:rsidRDefault="00C13FEA" w:rsidP="005F31C9">
      <w:pPr>
        <w:spacing w:after="0" w:line="276" w:lineRule="auto"/>
        <w:jc w:val="both"/>
        <w:rPr>
          <w:rFonts w:ascii="Arial" w:hAnsi="Arial" w:cs="Arial"/>
        </w:rPr>
      </w:pPr>
    </w:p>
    <w:p w14:paraId="5144DBCF" w14:textId="53439775" w:rsidR="00A77555" w:rsidRPr="008B48D2" w:rsidRDefault="00C13FEA" w:rsidP="005F31C9">
      <w:pPr>
        <w:spacing w:after="0" w:line="276" w:lineRule="auto"/>
        <w:jc w:val="both"/>
        <w:rPr>
          <w:rFonts w:ascii="Arial" w:hAnsi="Arial" w:cs="Arial"/>
          <w:kern w:val="3"/>
          <w:lang w:eastAsia="zh-CN"/>
        </w:rPr>
      </w:pPr>
      <w:r w:rsidRPr="008B48D2">
        <w:rPr>
          <w:rFonts w:ascii="Arial" w:hAnsi="Arial" w:cs="Arial"/>
        </w:rPr>
        <w:t xml:space="preserve">Naročnik, </w:t>
      </w:r>
      <w:r w:rsidR="0062160C" w:rsidRPr="008B48D2">
        <w:rPr>
          <w:rFonts w:ascii="Arial" w:hAnsi="Arial" w:cs="Arial"/>
        </w:rPr>
        <w:t>D.S.U., d.o.o.</w:t>
      </w:r>
      <w:r w:rsidR="002209C1" w:rsidRPr="008B48D2">
        <w:rPr>
          <w:rFonts w:ascii="Arial" w:hAnsi="Arial" w:cs="Arial"/>
        </w:rPr>
        <w:t xml:space="preserve">, </w:t>
      </w:r>
      <w:r w:rsidR="0062160C" w:rsidRPr="008B48D2">
        <w:rPr>
          <w:rFonts w:ascii="Arial" w:hAnsi="Arial" w:cs="Arial"/>
        </w:rPr>
        <w:t>Dunajska cesta 160, 1000 Ljubljana</w:t>
      </w:r>
      <w:r w:rsidRPr="008B48D2">
        <w:rPr>
          <w:rFonts w:ascii="Arial" w:hAnsi="Arial" w:cs="Arial"/>
        </w:rPr>
        <w:t xml:space="preserve">, vse </w:t>
      </w:r>
      <w:bookmarkStart w:id="87" w:name="_Hlk67829027"/>
      <w:r w:rsidRPr="008B48D2">
        <w:rPr>
          <w:rFonts w:ascii="Arial" w:hAnsi="Arial" w:cs="Arial"/>
        </w:rPr>
        <w:t xml:space="preserve">zainteresirane </w:t>
      </w:r>
      <w:bookmarkEnd w:id="87"/>
      <w:r w:rsidR="00BA39DB" w:rsidRPr="008B48D2">
        <w:rPr>
          <w:rFonts w:ascii="Arial" w:hAnsi="Arial" w:cs="Arial"/>
        </w:rPr>
        <w:t xml:space="preserve">gospodarske subjekte </w:t>
      </w:r>
      <w:r w:rsidRPr="008B48D2">
        <w:rPr>
          <w:rFonts w:ascii="Arial" w:hAnsi="Arial" w:cs="Arial"/>
        </w:rPr>
        <w:t>obvešča, da razpisuje javno naročilo »</w:t>
      </w:r>
      <w:r w:rsidR="0062160C" w:rsidRPr="008B48D2">
        <w:rPr>
          <w:rFonts w:ascii="Arial" w:hAnsi="Arial" w:cs="Arial"/>
        </w:rPr>
        <w:t xml:space="preserve">Izdelava projektne dokumentacije </w:t>
      </w:r>
      <w:r w:rsidR="00365861" w:rsidRPr="008B48D2">
        <w:rPr>
          <w:rFonts w:ascii="Arial" w:hAnsi="Arial" w:cs="Arial"/>
        </w:rPr>
        <w:t xml:space="preserve">za projekt območje Litostroj </w:t>
      </w:r>
      <w:r w:rsidR="00684535">
        <w:rPr>
          <w:rFonts w:ascii="Arial" w:hAnsi="Arial" w:cs="Arial"/>
        </w:rPr>
        <w:t>j</w:t>
      </w:r>
      <w:r w:rsidR="00365861" w:rsidRPr="008B48D2">
        <w:rPr>
          <w:rFonts w:ascii="Arial" w:hAnsi="Arial" w:cs="Arial"/>
        </w:rPr>
        <w:t>ug</w:t>
      </w:r>
      <w:r w:rsidRPr="008B48D2">
        <w:rPr>
          <w:rFonts w:ascii="Arial" w:hAnsi="Arial" w:cs="Arial"/>
        </w:rPr>
        <w:t xml:space="preserve">«, ki je </w:t>
      </w:r>
      <w:r w:rsidR="00A77555" w:rsidRPr="008B48D2">
        <w:rPr>
          <w:rFonts w:ascii="Arial" w:hAnsi="Arial" w:cs="Arial"/>
        </w:rPr>
        <w:t>javno naročilo storitev na področju obrambe in varnosti.</w:t>
      </w:r>
      <w:r w:rsidR="00A77555" w:rsidRPr="008B48D2">
        <w:rPr>
          <w:rFonts w:ascii="Arial" w:hAnsi="Arial" w:cs="Arial"/>
          <w:kern w:val="3"/>
          <w:lang w:eastAsia="zh-CN"/>
        </w:rPr>
        <w:t xml:space="preserve"> Zainteresirani </w:t>
      </w:r>
      <w:r w:rsidR="00BA39DB" w:rsidRPr="008B48D2">
        <w:rPr>
          <w:rFonts w:ascii="Arial" w:hAnsi="Arial" w:cs="Arial"/>
          <w:kern w:val="3"/>
          <w:lang w:eastAsia="zh-CN"/>
        </w:rPr>
        <w:t>gospodarski subjekti</w:t>
      </w:r>
      <w:r w:rsidR="00A77555" w:rsidRPr="008B48D2">
        <w:rPr>
          <w:rFonts w:ascii="Arial" w:hAnsi="Arial" w:cs="Arial"/>
          <w:kern w:val="3"/>
          <w:lang w:eastAsia="zh-CN"/>
        </w:rPr>
        <w:t>, ki izpolnjujejo vse naročnikove splošne in posebne pogoje za priznanje sposobnosti za izvedbo javnega naročila lahko oddajo svojo prijavo v skladu z navodili, podanimi v tej dokumentaciji</w:t>
      </w:r>
      <w:r w:rsidR="009A42BC" w:rsidRPr="008B48D2">
        <w:rPr>
          <w:rFonts w:ascii="Arial" w:hAnsi="Arial" w:cs="Arial"/>
          <w:kern w:val="3"/>
          <w:lang w:eastAsia="zh-CN"/>
        </w:rPr>
        <w:t xml:space="preserve">  v zvezi z oddajo javnega naročila (v nadaljevanju tudi: razpisna dokumentacija)</w:t>
      </w:r>
      <w:r w:rsidR="00A77555" w:rsidRPr="008B48D2">
        <w:rPr>
          <w:rFonts w:ascii="Arial" w:hAnsi="Arial" w:cs="Arial"/>
          <w:kern w:val="3"/>
          <w:lang w:eastAsia="zh-CN"/>
        </w:rPr>
        <w:t xml:space="preserve">. </w:t>
      </w:r>
    </w:p>
    <w:p w14:paraId="59B16425" w14:textId="77777777" w:rsidR="00B74966" w:rsidRPr="008B48D2" w:rsidRDefault="00B74966" w:rsidP="005F31C9">
      <w:pPr>
        <w:spacing w:after="0" w:line="276" w:lineRule="auto"/>
        <w:jc w:val="both"/>
        <w:rPr>
          <w:rFonts w:ascii="Arial" w:hAnsi="Arial" w:cs="Arial"/>
          <w:kern w:val="3"/>
          <w:lang w:eastAsia="zh-CN"/>
        </w:rPr>
      </w:pPr>
    </w:p>
    <w:p w14:paraId="055BD861" w14:textId="1ADBC0DA" w:rsidR="00365861" w:rsidRPr="008B48D2" w:rsidRDefault="00365861" w:rsidP="009B0519">
      <w:pPr>
        <w:pStyle w:val="Naslov2"/>
      </w:pPr>
      <w:bookmarkStart w:id="88" w:name="_Toc70423896"/>
      <w:r w:rsidRPr="008B48D2">
        <w:t xml:space="preserve">Oddaja </w:t>
      </w:r>
      <w:r w:rsidR="00187B9B" w:rsidRPr="008B48D2">
        <w:t xml:space="preserve">ene prijave za vse sklope in </w:t>
      </w:r>
      <w:r w:rsidRPr="008B48D2">
        <w:t>ponudb po sklopih</w:t>
      </w:r>
      <w:bookmarkEnd w:id="88"/>
    </w:p>
    <w:p w14:paraId="2F88BB29" w14:textId="77777777" w:rsidR="005F31C9" w:rsidRPr="008B48D2" w:rsidRDefault="005F31C9" w:rsidP="005F31C9">
      <w:pPr>
        <w:spacing w:after="0" w:line="276" w:lineRule="auto"/>
        <w:rPr>
          <w:rFonts w:ascii="Arial" w:hAnsi="Arial" w:cs="Arial"/>
          <w:lang w:eastAsia="zh-CN"/>
        </w:rPr>
      </w:pPr>
    </w:p>
    <w:p w14:paraId="4B3A300F" w14:textId="32DCA082" w:rsidR="0085362F" w:rsidRPr="008B48D2" w:rsidRDefault="00187B9B"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Gospodarski subjekt </w:t>
      </w:r>
      <w:r w:rsidR="001944D6" w:rsidRPr="008B48D2">
        <w:rPr>
          <w:rFonts w:ascii="Arial" w:hAnsi="Arial" w:cs="Arial"/>
          <w:kern w:val="3"/>
          <w:lang w:eastAsia="zh-CN"/>
        </w:rPr>
        <w:t xml:space="preserve">lahko </w:t>
      </w:r>
      <w:r w:rsidRPr="008B48D2">
        <w:rPr>
          <w:rFonts w:ascii="Arial" w:hAnsi="Arial" w:cs="Arial"/>
          <w:kern w:val="3"/>
          <w:lang w:eastAsia="zh-CN"/>
        </w:rPr>
        <w:t xml:space="preserve">odda prijavo </w:t>
      </w:r>
      <w:r w:rsidR="001944D6" w:rsidRPr="008B48D2">
        <w:rPr>
          <w:rFonts w:ascii="Arial" w:hAnsi="Arial" w:cs="Arial"/>
          <w:kern w:val="3"/>
          <w:lang w:eastAsia="zh-CN"/>
        </w:rPr>
        <w:t xml:space="preserve">zgolj </w:t>
      </w:r>
      <w:r w:rsidRPr="008B48D2">
        <w:rPr>
          <w:rFonts w:ascii="Arial" w:hAnsi="Arial" w:cs="Arial"/>
          <w:kern w:val="3"/>
          <w:lang w:eastAsia="zh-CN"/>
        </w:rPr>
        <w:t>za celotno javno naročilo (za vse tri sklope).</w:t>
      </w:r>
      <w:r w:rsidR="0085362F" w:rsidRPr="008B48D2">
        <w:rPr>
          <w:rFonts w:ascii="Arial" w:hAnsi="Arial" w:cs="Arial"/>
          <w:kern w:val="3"/>
          <w:lang w:eastAsia="zh-CN"/>
        </w:rPr>
        <w:t xml:space="preserve"> </w:t>
      </w:r>
      <w:r w:rsidR="001944D6" w:rsidRPr="008B48D2">
        <w:rPr>
          <w:rFonts w:ascii="Arial" w:hAnsi="Arial" w:cs="Arial"/>
          <w:kern w:val="3"/>
          <w:lang w:eastAsia="zh-CN"/>
        </w:rPr>
        <w:t xml:space="preserve">V kolikor gospodarski subjekt ne bo oddal prijave za vse tri sklope, bo naročnik takšno prijavo izključil iz postopka javnega naročila. </w:t>
      </w:r>
    </w:p>
    <w:p w14:paraId="06608B6B" w14:textId="77777777" w:rsidR="0085362F" w:rsidRPr="008B48D2" w:rsidRDefault="0085362F" w:rsidP="005F31C9">
      <w:pPr>
        <w:spacing w:after="0" w:line="276" w:lineRule="auto"/>
        <w:jc w:val="both"/>
        <w:rPr>
          <w:rFonts w:ascii="Arial" w:hAnsi="Arial" w:cs="Arial"/>
          <w:kern w:val="3"/>
          <w:lang w:eastAsia="zh-CN"/>
        </w:rPr>
      </w:pPr>
    </w:p>
    <w:p w14:paraId="7B823452" w14:textId="55067AFC" w:rsidR="00187B9B" w:rsidRPr="008B48D2" w:rsidRDefault="0085362F"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Naročnik bo usposobljenost za izvedbo naročila priznal </w:t>
      </w:r>
      <w:r w:rsidR="001944D6" w:rsidRPr="008B48D2">
        <w:rPr>
          <w:rFonts w:ascii="Arial" w:hAnsi="Arial" w:cs="Arial"/>
          <w:kern w:val="3"/>
          <w:lang w:eastAsia="zh-CN"/>
        </w:rPr>
        <w:t xml:space="preserve">skupaj </w:t>
      </w:r>
      <w:r w:rsidRPr="008B48D2">
        <w:rPr>
          <w:rFonts w:ascii="Arial" w:hAnsi="Arial" w:cs="Arial"/>
          <w:kern w:val="3"/>
          <w:lang w:eastAsia="zh-CN"/>
        </w:rPr>
        <w:t>za vse tri sklope.</w:t>
      </w:r>
    </w:p>
    <w:p w14:paraId="1B752866" w14:textId="77777777" w:rsidR="00187B9B" w:rsidRPr="008B48D2" w:rsidRDefault="00187B9B" w:rsidP="005F31C9">
      <w:pPr>
        <w:spacing w:after="0" w:line="276" w:lineRule="auto"/>
        <w:jc w:val="both"/>
        <w:rPr>
          <w:rFonts w:ascii="Arial" w:hAnsi="Arial" w:cs="Arial"/>
          <w:kern w:val="3"/>
          <w:lang w:eastAsia="zh-CN"/>
        </w:rPr>
      </w:pPr>
    </w:p>
    <w:p w14:paraId="752F4E30" w14:textId="3E02D38E" w:rsidR="009B6155" w:rsidRPr="008B48D2" w:rsidRDefault="009B6155" w:rsidP="001D343F">
      <w:pPr>
        <w:spacing w:after="0" w:line="276" w:lineRule="auto"/>
        <w:jc w:val="both"/>
        <w:rPr>
          <w:rFonts w:ascii="Arial" w:hAnsi="Arial" w:cs="Arial"/>
        </w:rPr>
      </w:pPr>
      <w:r w:rsidRPr="008B48D2">
        <w:rPr>
          <w:rFonts w:ascii="Arial" w:hAnsi="Arial" w:cs="Arial"/>
        </w:rPr>
        <w:t>Kandidat, kateremu bo naročnik priznal usposobljenost za izvedbo naročila lahko v naslednji fazi postopka odda zgolj ponudbo za vse naslednje tri sklope skupaj:</w:t>
      </w:r>
    </w:p>
    <w:p w14:paraId="0F96DC38" w14:textId="6A9A83D7" w:rsidR="009B6155"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1: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P1 </w:t>
      </w:r>
      <w:r w:rsidR="007B341A" w:rsidRPr="00D33FDC">
        <w:rPr>
          <w:rFonts w:ascii="Arial" w:hAnsi="Arial" w:cs="Arial"/>
          <w:color w:val="auto"/>
          <w:lang w:eastAsia="sl-SI"/>
        </w:rPr>
        <w:t>(objekti A1, B1, C1</w:t>
      </w:r>
      <w:r w:rsidR="00497B63" w:rsidRPr="00D33FDC">
        <w:rPr>
          <w:rFonts w:ascii="Arial" w:hAnsi="Arial" w:cs="Arial"/>
          <w:color w:val="auto"/>
          <w:lang w:eastAsia="sl-SI"/>
        </w:rPr>
        <w:t xml:space="preserve"> in podzemni del na območju prostorske enote P1</w:t>
      </w:r>
      <w:r w:rsidR="007B341A" w:rsidRPr="00D33FDC">
        <w:rPr>
          <w:rFonts w:ascii="Arial" w:hAnsi="Arial" w:cs="Arial"/>
          <w:color w:val="auto"/>
          <w:lang w:eastAsia="sl-SI"/>
        </w:rPr>
        <w:t>)</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403/21-119</w:t>
      </w:r>
      <w:r w:rsidR="009B6155" w:rsidRPr="008B48D2">
        <w:rPr>
          <w:rFonts w:ascii="Arial" w:hAnsi="Arial" w:cs="Arial"/>
          <w:color w:val="auto"/>
          <w:lang w:eastAsia="sl-SI"/>
        </w:rPr>
        <w:t>;</w:t>
      </w:r>
    </w:p>
    <w:p w14:paraId="337FAC9D" w14:textId="327F2B26" w:rsidR="005F31C9"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2: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P2 </w:t>
      </w:r>
      <w:r w:rsidR="007B341A" w:rsidRPr="00D33FDC">
        <w:rPr>
          <w:rFonts w:ascii="Arial" w:hAnsi="Arial" w:cs="Arial"/>
          <w:color w:val="auto"/>
          <w:lang w:eastAsia="sl-SI"/>
        </w:rPr>
        <w:t>(objekt</w:t>
      </w:r>
      <w:r w:rsidR="00497B63" w:rsidRPr="00D33FDC">
        <w:rPr>
          <w:rFonts w:ascii="Arial" w:hAnsi="Arial" w:cs="Arial"/>
          <w:color w:val="auto"/>
          <w:lang w:eastAsia="sl-SI"/>
        </w:rPr>
        <w:t>a</w:t>
      </w:r>
      <w:r w:rsidR="007B341A" w:rsidRPr="00D33FDC">
        <w:rPr>
          <w:rFonts w:ascii="Arial" w:hAnsi="Arial" w:cs="Arial"/>
          <w:color w:val="auto"/>
          <w:lang w:eastAsia="sl-SI"/>
        </w:rPr>
        <w:t xml:space="preserve"> D2 in E2</w:t>
      </w:r>
      <w:r w:rsidR="00497B63" w:rsidRPr="00D33FDC">
        <w:rPr>
          <w:rFonts w:ascii="Arial" w:hAnsi="Arial" w:cs="Arial"/>
          <w:color w:val="auto"/>
          <w:lang w:eastAsia="sl-SI"/>
        </w:rPr>
        <w:t xml:space="preserve"> in podzemni del na območju prostorske enote P2)</w:t>
      </w:r>
      <w:r w:rsidR="007C5DC1" w:rsidRPr="008B48D2">
        <w:rPr>
          <w:rFonts w:ascii="Arial" w:hAnsi="Arial" w:cs="Arial"/>
          <w:color w:val="auto"/>
          <w:lang w:eastAsia="sl-SI"/>
        </w:rPr>
        <w:t>, št. naročila 403/21-120;</w:t>
      </w:r>
      <w:r w:rsidR="009B6155" w:rsidRPr="008B48D2">
        <w:rPr>
          <w:rFonts w:ascii="Arial" w:hAnsi="Arial" w:cs="Arial"/>
          <w:color w:val="auto"/>
          <w:lang w:eastAsia="sl-SI"/>
        </w:rPr>
        <w:t xml:space="preserve"> </w:t>
      </w:r>
    </w:p>
    <w:p w14:paraId="593A36B9" w14:textId="4FA5C768" w:rsidR="0071073C"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3: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enota P3</w:t>
      </w:r>
      <w:r w:rsidR="00497B63" w:rsidRPr="008B48D2">
        <w:rPr>
          <w:rFonts w:ascii="Arial" w:hAnsi="Arial" w:cs="Arial"/>
          <w:color w:val="auto"/>
          <w:lang w:eastAsia="sl-SI"/>
        </w:rPr>
        <w:t xml:space="preserve"> </w:t>
      </w:r>
      <w:r w:rsidR="00497B63" w:rsidRPr="00D33FDC">
        <w:rPr>
          <w:rFonts w:ascii="Arial" w:hAnsi="Arial" w:cs="Arial"/>
          <w:color w:val="auto"/>
          <w:lang w:eastAsia="sl-SI"/>
        </w:rPr>
        <w:t>(objekta F3 in G3 in podzemni del na območju prostorske enote P3)</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403/21-121.</w:t>
      </w:r>
    </w:p>
    <w:p w14:paraId="29524CD9" w14:textId="77777777" w:rsidR="0071073C" w:rsidRPr="008B48D2" w:rsidRDefault="0071073C" w:rsidP="008F516E">
      <w:pPr>
        <w:spacing w:after="0" w:line="276" w:lineRule="auto"/>
        <w:jc w:val="both"/>
        <w:rPr>
          <w:rFonts w:ascii="Arial" w:hAnsi="Arial" w:cs="Arial"/>
          <w:lang w:eastAsia="zh-CN"/>
        </w:rPr>
      </w:pPr>
    </w:p>
    <w:p w14:paraId="26C81418" w14:textId="24A9D8A8" w:rsidR="001D4AA3" w:rsidRPr="008B48D2" w:rsidRDefault="001D4AA3" w:rsidP="008F516E">
      <w:pPr>
        <w:spacing w:after="0" w:line="276" w:lineRule="auto"/>
        <w:jc w:val="both"/>
        <w:rPr>
          <w:rFonts w:ascii="Arial" w:hAnsi="Arial" w:cs="Arial"/>
          <w:lang w:eastAsia="zh-CN"/>
        </w:rPr>
      </w:pPr>
    </w:p>
    <w:p w14:paraId="23223D06" w14:textId="38FF5DDA" w:rsidR="009B0519" w:rsidRPr="003527DB" w:rsidRDefault="0071073C" w:rsidP="003527DB">
      <w:pPr>
        <w:pStyle w:val="Naslov1"/>
        <w:framePr w:h="616" w:hRule="exact" w:wrap="auto" w:hAnchor="page" w:x="1261" w:y="51"/>
      </w:pPr>
      <w:bookmarkStart w:id="89" w:name="_Toc70423897"/>
      <w:r w:rsidRPr="008B48D2">
        <w:t>POSTOPEK ODDAJE JAVNEGA NAROČILA</w:t>
      </w:r>
      <w:bookmarkEnd w:id="89"/>
    </w:p>
    <w:p w14:paraId="46828D65" w14:textId="77777777" w:rsidR="00C13FEA" w:rsidRPr="008B48D2" w:rsidRDefault="00C13FEA" w:rsidP="0071073C">
      <w:pPr>
        <w:spacing w:after="0"/>
        <w:jc w:val="both"/>
        <w:rPr>
          <w:rFonts w:ascii="Arial" w:hAnsi="Arial" w:cs="Arial"/>
          <w:lang w:eastAsia="zh-CN"/>
        </w:rPr>
      </w:pPr>
    </w:p>
    <w:p w14:paraId="03B59E4E" w14:textId="77777777" w:rsidR="004047FC" w:rsidRPr="008B48D2" w:rsidRDefault="004047FC" w:rsidP="009B0519">
      <w:pPr>
        <w:pStyle w:val="Naslov2"/>
      </w:pPr>
      <w:bookmarkStart w:id="90" w:name="_Toc70423898"/>
      <w:r w:rsidRPr="008B48D2">
        <w:t>Postopek oddaje javnega naročila</w:t>
      </w:r>
      <w:bookmarkEnd w:id="90"/>
    </w:p>
    <w:p w14:paraId="0C563F34" w14:textId="77777777" w:rsidR="009B0519" w:rsidRPr="008B48D2" w:rsidRDefault="009B0519" w:rsidP="005F31C9">
      <w:pPr>
        <w:spacing w:after="0" w:line="276" w:lineRule="auto"/>
        <w:jc w:val="both"/>
        <w:rPr>
          <w:rFonts w:ascii="Arial" w:hAnsi="Arial" w:cs="Arial"/>
          <w:lang w:eastAsia="zh-CN"/>
        </w:rPr>
      </w:pPr>
    </w:p>
    <w:p w14:paraId="6986CB4F" w14:textId="4F497492" w:rsidR="00133715" w:rsidRPr="008B48D2" w:rsidRDefault="00133715" w:rsidP="005F31C9">
      <w:pPr>
        <w:spacing w:after="0" w:line="276" w:lineRule="auto"/>
        <w:jc w:val="both"/>
        <w:rPr>
          <w:rFonts w:ascii="Arial" w:hAnsi="Arial" w:cs="Arial"/>
          <w:lang w:eastAsia="zh-CN"/>
        </w:rPr>
      </w:pPr>
      <w:r w:rsidRPr="008B48D2">
        <w:rPr>
          <w:rFonts w:ascii="Arial" w:hAnsi="Arial" w:cs="Arial"/>
          <w:lang w:eastAsia="zh-CN"/>
        </w:rPr>
        <w:t xml:space="preserve">Predmetno javno naročilo se </w:t>
      </w:r>
      <w:r w:rsidR="00875697" w:rsidRPr="008B48D2">
        <w:rPr>
          <w:rFonts w:ascii="Arial" w:hAnsi="Arial" w:cs="Arial"/>
          <w:lang w:eastAsia="zh-CN"/>
        </w:rPr>
        <w:t xml:space="preserve">oddaja </w:t>
      </w:r>
      <w:r w:rsidRPr="008B48D2">
        <w:rPr>
          <w:rFonts w:ascii="Arial" w:hAnsi="Arial" w:cs="Arial"/>
          <w:lang w:eastAsia="zh-CN"/>
        </w:rPr>
        <w:t xml:space="preserve">po postopku </w:t>
      </w:r>
      <w:r w:rsidRPr="008B48D2">
        <w:rPr>
          <w:rFonts w:ascii="Arial" w:hAnsi="Arial" w:cs="Arial"/>
          <w:color w:val="000000"/>
          <w:shd w:val="clear" w:color="auto" w:fill="FFFFFF"/>
        </w:rPr>
        <w:t>s pogajanji po predhodni objavi</w:t>
      </w:r>
      <w:r w:rsidRPr="008B48D2">
        <w:rPr>
          <w:rFonts w:ascii="Arial" w:hAnsi="Arial" w:cs="Arial"/>
          <w:lang w:eastAsia="zh-CN"/>
        </w:rPr>
        <w:t xml:space="preserve"> na podlagi 21. člena Zakon o javnem naročanju na področju obrambe in varnosti (Uradni list RS, št. 90/12, 90/14 – ZDU-1I in 52/16; v nadaljevanju: ZJNPOV).</w:t>
      </w:r>
    </w:p>
    <w:p w14:paraId="73328B24" w14:textId="77777777" w:rsidR="00BA39DB" w:rsidRPr="008B48D2" w:rsidRDefault="00BA39DB" w:rsidP="005F31C9">
      <w:pPr>
        <w:spacing w:after="0" w:line="276" w:lineRule="auto"/>
        <w:jc w:val="both"/>
        <w:rPr>
          <w:rFonts w:ascii="Arial" w:hAnsi="Arial" w:cs="Arial"/>
          <w:lang w:eastAsia="zh-CN"/>
        </w:rPr>
      </w:pPr>
    </w:p>
    <w:p w14:paraId="2434EE5A" w14:textId="63C36A0E" w:rsidR="00BA39DB" w:rsidRPr="008B48D2" w:rsidRDefault="00BA39DB" w:rsidP="00BA39DB">
      <w:pPr>
        <w:spacing w:after="0"/>
        <w:jc w:val="both"/>
        <w:rPr>
          <w:rFonts w:ascii="Arial" w:hAnsi="Arial" w:cs="Arial"/>
          <w:lang w:eastAsia="zh-CN"/>
        </w:rPr>
      </w:pPr>
      <w:r w:rsidRPr="008B48D2">
        <w:rPr>
          <w:rFonts w:ascii="Arial" w:hAnsi="Arial" w:cs="Arial"/>
          <w:lang w:eastAsia="zh-CN"/>
        </w:rPr>
        <w:t>Postopek bo potekal v več zaporednih fazah</w:t>
      </w:r>
      <w:r w:rsidR="00283DC4" w:rsidRPr="008B48D2">
        <w:rPr>
          <w:rFonts w:ascii="Arial" w:hAnsi="Arial" w:cs="Arial"/>
          <w:lang w:eastAsia="zh-CN"/>
        </w:rPr>
        <w:t>, ki so natančneje opredeljene v 6. poglavju</w:t>
      </w:r>
      <w:r w:rsidRPr="008B48D2">
        <w:rPr>
          <w:rFonts w:ascii="Arial" w:hAnsi="Arial" w:cs="Arial"/>
          <w:lang w:eastAsia="zh-CN"/>
        </w:rPr>
        <w:t xml:space="preserve">. </w:t>
      </w:r>
    </w:p>
    <w:p w14:paraId="6C40FC57" w14:textId="77777777" w:rsidR="009B0519" w:rsidRPr="008B48D2" w:rsidRDefault="009B0519" w:rsidP="00BA39DB">
      <w:pPr>
        <w:spacing w:after="0"/>
        <w:jc w:val="both"/>
        <w:rPr>
          <w:rFonts w:ascii="Arial" w:hAnsi="Arial" w:cs="Arial"/>
          <w:lang w:eastAsia="zh-CN"/>
        </w:rPr>
      </w:pPr>
    </w:p>
    <w:p w14:paraId="497756B9" w14:textId="77777777" w:rsidR="009B0519" w:rsidRDefault="009B0519" w:rsidP="00BA39DB">
      <w:pPr>
        <w:spacing w:after="0"/>
        <w:jc w:val="both"/>
        <w:rPr>
          <w:rFonts w:ascii="Arial" w:hAnsi="Arial" w:cs="Arial"/>
          <w:lang w:eastAsia="zh-CN"/>
        </w:rPr>
      </w:pPr>
    </w:p>
    <w:p w14:paraId="37C052AF" w14:textId="77777777" w:rsidR="003527DB" w:rsidRPr="008B48D2" w:rsidRDefault="003527DB" w:rsidP="00BA39DB">
      <w:pPr>
        <w:spacing w:after="0"/>
        <w:jc w:val="both"/>
        <w:rPr>
          <w:rFonts w:ascii="Arial" w:hAnsi="Arial" w:cs="Arial"/>
          <w:lang w:eastAsia="zh-CN"/>
        </w:rPr>
      </w:pPr>
    </w:p>
    <w:p w14:paraId="64F6D4E9" w14:textId="77777777" w:rsidR="00C13FEA" w:rsidRPr="008B48D2" w:rsidRDefault="00C13FEA" w:rsidP="009B0519">
      <w:pPr>
        <w:pStyle w:val="Naslov1"/>
        <w:framePr w:h="661" w:hRule="exact" w:wrap="auto" w:y="2"/>
      </w:pPr>
      <w:bookmarkStart w:id="91" w:name="_Toc70423899"/>
      <w:r w:rsidRPr="008B48D2">
        <w:lastRenderedPageBreak/>
        <w:t>PRAVNA PODLAGA ZA IZVEDBO POSTOPKA JAVNEGA NAROČANJA</w:t>
      </w:r>
      <w:bookmarkEnd w:id="91"/>
    </w:p>
    <w:p w14:paraId="43573B60" w14:textId="77777777" w:rsidR="00914006" w:rsidRPr="008B48D2" w:rsidRDefault="00914006" w:rsidP="005F31C9">
      <w:pPr>
        <w:spacing w:after="0" w:line="276" w:lineRule="auto"/>
        <w:jc w:val="both"/>
        <w:rPr>
          <w:rFonts w:ascii="Arial" w:hAnsi="Arial" w:cs="Arial"/>
          <w:lang w:eastAsia="zh-CN"/>
        </w:rPr>
      </w:pPr>
    </w:p>
    <w:p w14:paraId="048DB8E8"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Pri oddaji javnega naročila se bodo uporabljala določila naslednjih predpisov in drugih dokumentov:</w:t>
      </w:r>
    </w:p>
    <w:p w14:paraId="4BFB4664" w14:textId="22736F60" w:rsidR="00133715" w:rsidRPr="008B48D2" w:rsidRDefault="00133715" w:rsidP="00AB2A5D">
      <w:pPr>
        <w:pStyle w:val="Odstavekseznama"/>
        <w:numPr>
          <w:ilvl w:val="0"/>
          <w:numId w:val="33"/>
        </w:numPr>
        <w:spacing w:after="0"/>
        <w:jc w:val="both"/>
        <w:rPr>
          <w:rFonts w:ascii="Arial" w:hAnsi="Arial" w:cs="Arial"/>
          <w:color w:val="auto"/>
          <w:lang w:eastAsia="zh-CN"/>
        </w:rPr>
      </w:pPr>
      <w:r w:rsidRPr="008B48D2">
        <w:rPr>
          <w:rFonts w:ascii="Arial" w:hAnsi="Arial" w:cs="Arial"/>
          <w:lang w:eastAsia="zh-CN"/>
        </w:rPr>
        <w:t>Zakon o javnem naročanju na področju obrambe in varnosti (Uradni list RS, št. 90/12, 90/14 – ZDU-1I in 52/16; ZJNPOV)</w:t>
      </w:r>
      <w:r w:rsidRPr="008B48D2">
        <w:rPr>
          <w:rFonts w:ascii="Arial" w:hAnsi="Arial" w:cs="Arial"/>
          <w:color w:val="auto"/>
          <w:lang w:eastAsia="zh-CN"/>
        </w:rPr>
        <w:t>;</w:t>
      </w:r>
    </w:p>
    <w:p w14:paraId="01C84751" w14:textId="0133CA0E" w:rsidR="001F1C2B" w:rsidRPr="00C82454" w:rsidRDefault="001F1C2B"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seznamih storitev na področju obrambe in varnosti, o dejavnosti na področjih gradenj, vojaške opreme, občutljive opreme, občutljivih gradenj in občutljivih storitev, o obveznih informacijah v objavah in o zahtevah, ki jih mora izpolnjevati oprema za elektronsko naročanje, ter o medresorski komisiji za izdajo soglasij k naročilom iz 11. člen</w:t>
      </w:r>
      <w:r w:rsidRPr="00C82454">
        <w:rPr>
          <w:rFonts w:ascii="Arial" w:hAnsi="Arial" w:cs="Arial"/>
          <w:color w:val="auto"/>
          <w:lang w:eastAsia="zh-CN"/>
        </w:rPr>
        <w:t>a Zakona o javnem naročanju na področju obrambe in varnosti (Uradni list RS, št. 4/13, 71/16 in 31/17);</w:t>
      </w:r>
    </w:p>
    <w:p w14:paraId="124E67F6" w14:textId="1C4B507F" w:rsidR="00A70DB0"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Zakon o pravnem varstvu v postopkih javnega naročanja (Uradni </w:t>
      </w:r>
      <w:r w:rsidR="00F97F6B" w:rsidRPr="00C82454">
        <w:rPr>
          <w:rFonts w:ascii="Arial" w:hAnsi="Arial" w:cs="Arial"/>
          <w:color w:val="auto"/>
          <w:lang w:eastAsia="zh-CN"/>
        </w:rPr>
        <w:t xml:space="preserve">list RS, št. </w:t>
      </w:r>
      <w:r w:rsidR="001D343F" w:rsidRPr="00C82454">
        <w:rPr>
          <w:rFonts w:ascii="Arial" w:hAnsi="Arial" w:cs="Arial"/>
          <w:color w:val="auto"/>
          <w:lang w:eastAsia="zh-CN"/>
        </w:rPr>
        <w:t>43/11, 60/11 – ZTP-D, 63/13, 90/14 – ZDU-1I, 60/17 in 72/19; ZPVPJN</w:t>
      </w:r>
      <w:r w:rsidRPr="00C82454">
        <w:rPr>
          <w:rFonts w:ascii="Arial" w:hAnsi="Arial" w:cs="Arial"/>
          <w:color w:val="auto"/>
          <w:lang w:eastAsia="zh-CN"/>
        </w:rPr>
        <w:t>);</w:t>
      </w:r>
    </w:p>
    <w:p w14:paraId="674D888F" w14:textId="0237EA4A" w:rsidR="000E4500" w:rsidRPr="00C82454" w:rsidRDefault="000E4500" w:rsidP="00AB2A5D">
      <w:pPr>
        <w:pStyle w:val="Odstavekseznama"/>
        <w:numPr>
          <w:ilvl w:val="0"/>
          <w:numId w:val="33"/>
        </w:numPr>
        <w:spacing w:after="0"/>
        <w:jc w:val="both"/>
        <w:rPr>
          <w:rFonts w:ascii="Arial" w:hAnsi="Arial" w:cs="Arial"/>
          <w:color w:val="auto"/>
          <w:lang w:eastAsia="zh-CN"/>
        </w:rPr>
      </w:pPr>
      <w:r w:rsidRPr="00C82454">
        <w:rPr>
          <w:rFonts w:ascii="Arial" w:hAnsi="Arial" w:cs="Arial"/>
        </w:rPr>
        <w:t>Zakon o splošnem upravnem postopku (Uradni list RS, št. 24/06-UPB2, 105/06-ZUS-1, 126/07, 65/08, 8/10 in 82/13; v nadaljevanju: ZUP);</w:t>
      </w:r>
    </w:p>
    <w:p w14:paraId="64F71099" w14:textId="38311D6D" w:rsidR="00C13FEA" w:rsidRPr="00C82454" w:rsidRDefault="00C13FEA" w:rsidP="00AB2A5D">
      <w:pPr>
        <w:numPr>
          <w:ilvl w:val="0"/>
          <w:numId w:val="33"/>
        </w:numPr>
        <w:spacing w:after="0" w:line="276" w:lineRule="auto"/>
        <w:rPr>
          <w:rFonts w:ascii="Arial" w:hAnsi="Arial" w:cs="Arial"/>
          <w:lang w:eastAsia="zh-CN"/>
        </w:rPr>
      </w:pPr>
      <w:r w:rsidRPr="00C82454">
        <w:rPr>
          <w:rFonts w:ascii="Arial" w:hAnsi="Arial" w:cs="Arial"/>
          <w:lang w:eastAsia="zh-CN"/>
        </w:rPr>
        <w:t xml:space="preserve">Gradbeni zakon (Uradni list RS, št. </w:t>
      </w:r>
      <w:r w:rsidR="001D343F" w:rsidRPr="00C82454">
        <w:rPr>
          <w:rFonts w:ascii="Arial" w:hAnsi="Arial" w:cs="Arial"/>
          <w:lang w:eastAsia="zh-CN"/>
        </w:rPr>
        <w:t xml:space="preserve">61/17, 72/17 – </w:t>
      </w:r>
      <w:proofErr w:type="spellStart"/>
      <w:r w:rsidR="001D343F" w:rsidRPr="00C82454">
        <w:rPr>
          <w:rFonts w:ascii="Arial" w:hAnsi="Arial" w:cs="Arial"/>
          <w:lang w:eastAsia="zh-CN"/>
        </w:rPr>
        <w:t>popr</w:t>
      </w:r>
      <w:proofErr w:type="spellEnd"/>
      <w:r w:rsidR="001D343F" w:rsidRPr="00C82454">
        <w:rPr>
          <w:rFonts w:ascii="Arial" w:hAnsi="Arial" w:cs="Arial"/>
          <w:lang w:eastAsia="zh-CN"/>
        </w:rPr>
        <w:t>., 65/20 in 15/21 – ZDUOP; v nadaljevanju: GZ</w:t>
      </w:r>
      <w:r w:rsidRPr="00C82454">
        <w:rPr>
          <w:rFonts w:ascii="Arial" w:hAnsi="Arial" w:cs="Arial"/>
          <w:lang w:eastAsia="zh-CN"/>
        </w:rPr>
        <w:t>);</w:t>
      </w:r>
    </w:p>
    <w:p w14:paraId="75449B50" w14:textId="4F42B570"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arhitekturni in inženirski dejavnosti (Uradni list RS, št. 61/17</w:t>
      </w:r>
      <w:r w:rsidR="001D343F" w:rsidRPr="00C82454">
        <w:rPr>
          <w:rFonts w:ascii="Arial" w:hAnsi="Arial" w:cs="Arial"/>
          <w:color w:val="auto"/>
          <w:lang w:eastAsia="zh-CN"/>
        </w:rPr>
        <w:t>: v nadaljevanju: ZAID</w:t>
      </w:r>
      <w:r w:rsidRPr="00C82454">
        <w:rPr>
          <w:rFonts w:ascii="Arial" w:hAnsi="Arial" w:cs="Arial"/>
          <w:color w:val="auto"/>
          <w:lang w:eastAsia="zh-CN"/>
        </w:rPr>
        <w:t>);</w:t>
      </w:r>
    </w:p>
    <w:p w14:paraId="6407552E" w14:textId="5EE69969" w:rsidR="00C13FEA" w:rsidRPr="00C82454" w:rsidRDefault="00C13FEA" w:rsidP="00AB2A5D">
      <w:pPr>
        <w:pStyle w:val="Odstavekseznama"/>
        <w:numPr>
          <w:ilvl w:val="0"/>
          <w:numId w:val="33"/>
        </w:numPr>
        <w:spacing w:after="0"/>
        <w:jc w:val="both"/>
        <w:rPr>
          <w:rFonts w:ascii="Arial" w:hAnsi="Arial" w:cs="Arial"/>
          <w:color w:val="auto"/>
          <w:lang w:eastAsia="zh-CN"/>
        </w:rPr>
      </w:pPr>
      <w:bookmarkStart w:id="92" w:name="_Hlk516918895"/>
      <w:r w:rsidRPr="00C82454">
        <w:rPr>
          <w:rFonts w:ascii="Arial" w:hAnsi="Arial" w:cs="Arial"/>
          <w:color w:val="auto"/>
          <w:lang w:eastAsia="zh-CN"/>
        </w:rPr>
        <w:t>Pravilnik o podrobnejši vsebini dokumentacije in obrazcih, povezanih z graditvijo objektov (Uradni list RS, št.</w:t>
      </w:r>
      <w:r w:rsidR="001D343F" w:rsidRPr="00C82454">
        <w:rPr>
          <w:rFonts w:ascii="Arial" w:hAnsi="Arial" w:cs="Arial"/>
          <w:color w:val="auto"/>
          <w:lang w:eastAsia="zh-CN"/>
        </w:rPr>
        <w:t xml:space="preserve"> 36/18, 51/18 – </w:t>
      </w:r>
      <w:proofErr w:type="spellStart"/>
      <w:r w:rsidR="001D343F" w:rsidRPr="00C82454">
        <w:rPr>
          <w:rFonts w:ascii="Arial" w:hAnsi="Arial" w:cs="Arial"/>
          <w:color w:val="auto"/>
          <w:lang w:eastAsia="zh-CN"/>
        </w:rPr>
        <w:t>popr</w:t>
      </w:r>
      <w:proofErr w:type="spellEnd"/>
      <w:r w:rsidR="001D343F" w:rsidRPr="00C82454">
        <w:rPr>
          <w:rFonts w:ascii="Arial" w:hAnsi="Arial" w:cs="Arial"/>
          <w:color w:val="auto"/>
          <w:lang w:eastAsia="zh-CN"/>
        </w:rPr>
        <w:t>. in 197/20</w:t>
      </w:r>
      <w:r w:rsidRPr="00C82454">
        <w:rPr>
          <w:rFonts w:ascii="Arial" w:hAnsi="Arial" w:cs="Arial"/>
          <w:color w:val="auto"/>
          <w:lang w:eastAsia="zh-CN"/>
        </w:rPr>
        <w:t>);</w:t>
      </w:r>
    </w:p>
    <w:p w14:paraId="12E7B87F" w14:textId="6FDE9814" w:rsidR="001D343F" w:rsidRPr="00C82454" w:rsidRDefault="001D343F"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Zakon o učinkoviti rabi energije (Uradni list RS </w:t>
      </w:r>
      <w:proofErr w:type="spellStart"/>
      <w:r w:rsidRPr="00C82454">
        <w:rPr>
          <w:rFonts w:ascii="Arial" w:hAnsi="Arial" w:cs="Arial"/>
          <w:color w:val="auto"/>
          <w:lang w:eastAsia="zh-CN"/>
        </w:rPr>
        <w:t>RS</w:t>
      </w:r>
      <w:proofErr w:type="spellEnd"/>
      <w:r w:rsidRPr="00C82454">
        <w:rPr>
          <w:rFonts w:ascii="Arial" w:hAnsi="Arial" w:cs="Arial"/>
          <w:color w:val="auto"/>
          <w:lang w:eastAsia="zh-CN"/>
        </w:rPr>
        <w:t>, št. 158/20; ZURE);</w:t>
      </w:r>
    </w:p>
    <w:p w14:paraId="3D0FA4B9" w14:textId="12EB1464"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upravljanju z energijo v javnem sektorju, (Ur</w:t>
      </w:r>
      <w:r w:rsidR="001D343F" w:rsidRPr="00C82454">
        <w:rPr>
          <w:rFonts w:ascii="Arial" w:hAnsi="Arial" w:cs="Arial"/>
          <w:color w:val="auto"/>
          <w:lang w:eastAsia="zh-CN"/>
        </w:rPr>
        <w:t xml:space="preserve">adni list </w:t>
      </w:r>
      <w:r w:rsidRPr="00C82454">
        <w:rPr>
          <w:rFonts w:ascii="Arial" w:hAnsi="Arial" w:cs="Arial"/>
          <w:color w:val="auto"/>
          <w:lang w:eastAsia="zh-CN"/>
        </w:rPr>
        <w:t xml:space="preserve"> RS, št. </w:t>
      </w:r>
      <w:r w:rsidR="001D343F" w:rsidRPr="00C82454">
        <w:rPr>
          <w:rFonts w:ascii="Arial" w:hAnsi="Arial" w:cs="Arial"/>
          <w:color w:val="auto"/>
          <w:lang w:eastAsia="zh-CN"/>
        </w:rPr>
        <w:t>52/16, 116/20 in 158/20 – ZURE</w:t>
      </w:r>
      <w:r w:rsidRPr="00C82454">
        <w:rPr>
          <w:rFonts w:ascii="Arial" w:hAnsi="Arial" w:cs="Arial"/>
          <w:color w:val="auto"/>
          <w:lang w:eastAsia="zh-CN"/>
        </w:rPr>
        <w:t>)</w:t>
      </w:r>
      <w:r w:rsidR="001D343F" w:rsidRPr="00C82454">
        <w:rPr>
          <w:rFonts w:ascii="Arial" w:hAnsi="Arial" w:cs="Arial"/>
          <w:color w:val="auto"/>
          <w:lang w:eastAsia="zh-CN"/>
        </w:rPr>
        <w:t>;</w:t>
      </w:r>
    </w:p>
    <w:p w14:paraId="0FEC2164" w14:textId="30A66C3E"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Pravilnik o učinkoviti rabi energije v stavbah (Ur</w:t>
      </w:r>
      <w:r w:rsidR="001D343F" w:rsidRPr="00C82454">
        <w:rPr>
          <w:rFonts w:ascii="Arial" w:hAnsi="Arial" w:cs="Arial"/>
          <w:color w:val="auto"/>
          <w:lang w:eastAsia="zh-CN"/>
        </w:rPr>
        <w:t>adni list</w:t>
      </w:r>
      <w:r w:rsidRPr="00C82454">
        <w:rPr>
          <w:rFonts w:ascii="Arial" w:hAnsi="Arial" w:cs="Arial"/>
          <w:color w:val="auto"/>
          <w:lang w:eastAsia="zh-CN"/>
        </w:rPr>
        <w:t xml:space="preserve"> RS, št. </w:t>
      </w:r>
      <w:r w:rsidR="001D343F" w:rsidRPr="00C82454">
        <w:rPr>
          <w:rFonts w:ascii="Arial" w:hAnsi="Arial" w:cs="Arial"/>
          <w:color w:val="auto"/>
          <w:lang w:eastAsia="zh-CN"/>
        </w:rPr>
        <w:t>52/10 in 61/17 – GZ</w:t>
      </w:r>
      <w:r w:rsidRPr="00C82454">
        <w:rPr>
          <w:rFonts w:ascii="Arial" w:hAnsi="Arial" w:cs="Arial"/>
          <w:color w:val="auto"/>
          <w:lang w:eastAsia="zh-CN"/>
        </w:rPr>
        <w:t>)</w:t>
      </w:r>
      <w:r w:rsidR="001D343F" w:rsidRPr="00C82454">
        <w:rPr>
          <w:rFonts w:ascii="Arial" w:hAnsi="Arial" w:cs="Arial"/>
          <w:color w:val="auto"/>
          <w:lang w:eastAsia="zh-CN"/>
        </w:rPr>
        <w:t>;</w:t>
      </w:r>
    </w:p>
    <w:p w14:paraId="085BAF24" w14:textId="7B934A41"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razvrščanju objektov (Uradni list RS, št.37/18);</w:t>
      </w:r>
    </w:p>
    <w:bookmarkEnd w:id="92"/>
    <w:p w14:paraId="6EF8F4D6" w14:textId="4A671956"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Obligacijski zakonik </w:t>
      </w:r>
      <w:r w:rsidR="001D343F" w:rsidRPr="00C82454">
        <w:rPr>
          <w:rFonts w:ascii="Arial" w:hAnsi="Arial" w:cs="Arial"/>
          <w:color w:val="auto"/>
          <w:lang w:eastAsia="zh-CN"/>
        </w:rPr>
        <w:t xml:space="preserve">Uradni list RS, št. </w:t>
      </w:r>
      <w:r w:rsidR="005F6751" w:rsidRPr="00C82454">
        <w:rPr>
          <w:rFonts w:ascii="Arial" w:hAnsi="Arial" w:cs="Arial"/>
          <w:color w:val="auto"/>
          <w:lang w:eastAsia="zh-CN"/>
        </w:rPr>
        <w:t xml:space="preserve">97/07 – uradno prečiščeno besedilo, 64/16 – </w:t>
      </w:r>
      <w:proofErr w:type="spellStart"/>
      <w:r w:rsidR="005F6751" w:rsidRPr="00C82454">
        <w:rPr>
          <w:rFonts w:ascii="Arial" w:hAnsi="Arial" w:cs="Arial"/>
          <w:color w:val="auto"/>
          <w:lang w:eastAsia="zh-CN"/>
        </w:rPr>
        <w:t>odl</w:t>
      </w:r>
      <w:proofErr w:type="spellEnd"/>
      <w:r w:rsidR="005F6751" w:rsidRPr="00C82454">
        <w:rPr>
          <w:rFonts w:ascii="Arial" w:hAnsi="Arial" w:cs="Arial"/>
          <w:color w:val="auto"/>
          <w:lang w:eastAsia="zh-CN"/>
        </w:rPr>
        <w:t>. US in 20/18 – OROZ631</w:t>
      </w:r>
      <w:r w:rsidR="001D343F" w:rsidRPr="00C82454">
        <w:rPr>
          <w:rFonts w:ascii="Arial" w:hAnsi="Arial" w:cs="Arial"/>
          <w:color w:val="auto"/>
          <w:lang w:eastAsia="zh-CN"/>
        </w:rPr>
        <w:t>; v nadaljevanju: OZ</w:t>
      </w:r>
      <w:r w:rsidRPr="00C82454">
        <w:rPr>
          <w:rFonts w:ascii="Arial" w:hAnsi="Arial" w:cs="Arial"/>
          <w:color w:val="auto"/>
          <w:lang w:eastAsia="zh-CN"/>
        </w:rPr>
        <w:t>);</w:t>
      </w:r>
    </w:p>
    <w:p w14:paraId="23224890" w14:textId="72767B3F" w:rsidR="00C13FEA" w:rsidRPr="008B48D2"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davku na dodano vrednost (Urad</w:t>
      </w:r>
      <w:r w:rsidRPr="008B48D2">
        <w:rPr>
          <w:rFonts w:ascii="Arial" w:hAnsi="Arial" w:cs="Arial"/>
          <w:color w:val="auto"/>
          <w:lang w:eastAsia="zh-CN"/>
        </w:rPr>
        <w:t>ni list RS, št. 13/11</w:t>
      </w:r>
      <w:r w:rsidR="001D343F" w:rsidRPr="008B48D2">
        <w:rPr>
          <w:rFonts w:ascii="Arial" w:hAnsi="Arial" w:cs="Arial"/>
          <w:color w:val="auto"/>
          <w:lang w:eastAsia="zh-CN"/>
        </w:rPr>
        <w:t xml:space="preserve"> – uradno prečiščeno besedilo</w:t>
      </w:r>
      <w:r w:rsidRPr="008B48D2">
        <w:rPr>
          <w:rFonts w:ascii="Arial" w:hAnsi="Arial" w:cs="Arial"/>
          <w:color w:val="auto"/>
          <w:lang w:eastAsia="zh-CN"/>
        </w:rPr>
        <w:t>, 18/11, 78/11, 38/12, 83/12, 86/14</w:t>
      </w:r>
      <w:r w:rsidR="001D343F" w:rsidRPr="008B48D2">
        <w:rPr>
          <w:rFonts w:ascii="Arial" w:hAnsi="Arial" w:cs="Arial"/>
          <w:color w:val="auto"/>
          <w:lang w:eastAsia="zh-CN"/>
        </w:rPr>
        <w:t>,</w:t>
      </w:r>
      <w:r w:rsidRPr="008B48D2">
        <w:rPr>
          <w:rFonts w:ascii="Arial" w:hAnsi="Arial" w:cs="Arial"/>
          <w:color w:val="auto"/>
          <w:lang w:eastAsia="zh-CN"/>
        </w:rPr>
        <w:t xml:space="preserve"> 90/15</w:t>
      </w:r>
      <w:r w:rsidR="00B403F8" w:rsidRPr="008B48D2">
        <w:rPr>
          <w:rFonts w:ascii="Arial" w:hAnsi="Arial" w:cs="Arial"/>
          <w:color w:val="auto"/>
          <w:lang w:eastAsia="zh-CN"/>
        </w:rPr>
        <w:t>, 77/18, 59/19 in 72/19; ZDDV-1</w:t>
      </w:r>
      <w:r w:rsidRPr="008B48D2">
        <w:rPr>
          <w:rFonts w:ascii="Arial" w:hAnsi="Arial" w:cs="Arial"/>
          <w:color w:val="auto"/>
          <w:lang w:eastAsia="zh-CN"/>
        </w:rPr>
        <w:t>);</w:t>
      </w:r>
    </w:p>
    <w:p w14:paraId="2F854D25" w14:textId="66E9F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integriteti in preprečevanju korupcije (Uradni list RS</w:t>
      </w:r>
      <w:r w:rsidR="00B403F8" w:rsidRPr="008B48D2">
        <w:rPr>
          <w:rFonts w:ascii="Arial" w:hAnsi="Arial" w:cs="Arial"/>
          <w:color w:val="auto"/>
          <w:lang w:eastAsia="zh-CN"/>
        </w:rPr>
        <w:t>,</w:t>
      </w:r>
      <w:r w:rsidRPr="008B48D2" w:rsidDel="005835BA">
        <w:rPr>
          <w:rFonts w:ascii="Arial" w:hAnsi="Arial" w:cs="Arial"/>
          <w:color w:val="auto"/>
          <w:lang w:eastAsia="zh-CN"/>
        </w:rPr>
        <w:t xml:space="preserve"> </w:t>
      </w:r>
      <w:r w:rsidRPr="008B48D2">
        <w:rPr>
          <w:rFonts w:ascii="Arial" w:hAnsi="Arial" w:cs="Arial"/>
          <w:color w:val="auto"/>
          <w:lang w:eastAsia="zh-CN"/>
        </w:rPr>
        <w:t>št.</w:t>
      </w:r>
      <w:r w:rsidR="00B403F8" w:rsidRPr="008B48D2">
        <w:rPr>
          <w:rFonts w:ascii="Arial" w:hAnsi="Arial" w:cs="Arial"/>
          <w:color w:val="auto"/>
          <w:lang w:eastAsia="zh-CN"/>
        </w:rPr>
        <w:t xml:space="preserve"> 69/11 – uradno prečiščeno besedilo in 158/20</w:t>
      </w:r>
      <w:r w:rsidRPr="008B48D2">
        <w:rPr>
          <w:rFonts w:ascii="Arial" w:hAnsi="Arial" w:cs="Arial"/>
          <w:color w:val="auto"/>
          <w:lang w:eastAsia="zh-CN"/>
        </w:rPr>
        <w:t>);</w:t>
      </w:r>
    </w:p>
    <w:p w14:paraId="601D1269"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poslovni skrivnosti (Uradni list RS, št. 22/19; ZPos);</w:t>
      </w:r>
    </w:p>
    <w:p w14:paraId="3365C5F5"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tajnih podatkih (Uradni list RS, št. 50/06 – uradno prečiščeno besedilo, 9/10, 60/11 in 8/20; ZTP);</w:t>
      </w:r>
    </w:p>
    <w:p w14:paraId="27ED470E" w14:textId="0B147B96"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Kazenski zakonik (Uradni list RS, št. 50/12 – uradno prečiščeno besedilo</w:t>
      </w:r>
      <w:r w:rsidR="00B403F8" w:rsidRPr="008B48D2">
        <w:rPr>
          <w:rFonts w:ascii="Arial" w:hAnsi="Arial" w:cs="Arial"/>
          <w:color w:val="auto"/>
          <w:lang w:eastAsia="zh-CN"/>
        </w:rPr>
        <w:t xml:space="preserve">, 6/16 – </w:t>
      </w:r>
      <w:proofErr w:type="spellStart"/>
      <w:r w:rsidR="00B403F8" w:rsidRPr="008B48D2">
        <w:rPr>
          <w:rFonts w:ascii="Arial" w:hAnsi="Arial" w:cs="Arial"/>
          <w:color w:val="auto"/>
          <w:lang w:eastAsia="zh-CN"/>
        </w:rPr>
        <w:t>popr</w:t>
      </w:r>
      <w:proofErr w:type="spellEnd"/>
      <w:r w:rsidR="00B403F8" w:rsidRPr="008B48D2">
        <w:rPr>
          <w:rFonts w:ascii="Arial" w:hAnsi="Arial" w:cs="Arial"/>
          <w:color w:val="auto"/>
          <w:lang w:eastAsia="zh-CN"/>
        </w:rPr>
        <w:t>., 54/15, 38/16, 27/17, 23/20 in 91/20</w:t>
      </w:r>
      <w:r w:rsidRPr="008B48D2">
        <w:rPr>
          <w:rFonts w:ascii="Arial" w:hAnsi="Arial" w:cs="Arial"/>
          <w:color w:val="auto"/>
          <w:lang w:eastAsia="zh-CN"/>
        </w:rPr>
        <w:t>; KZ-1);</w:t>
      </w:r>
    </w:p>
    <w:p w14:paraId="26673427" w14:textId="184B5843"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urejanju prostora (Uradni list RS, št. 61/17</w:t>
      </w:r>
      <w:r w:rsidR="00B403F8" w:rsidRPr="008B48D2">
        <w:rPr>
          <w:rFonts w:ascii="Arial" w:hAnsi="Arial" w:cs="Arial"/>
          <w:color w:val="auto"/>
          <w:lang w:eastAsia="zh-CN"/>
        </w:rPr>
        <w:t>; ZUreP-2</w:t>
      </w:r>
      <w:r w:rsidRPr="008B48D2">
        <w:rPr>
          <w:rFonts w:ascii="Arial" w:hAnsi="Arial" w:cs="Arial"/>
          <w:color w:val="auto"/>
          <w:lang w:eastAsia="zh-CN"/>
        </w:rPr>
        <w:t>);</w:t>
      </w:r>
    </w:p>
    <w:p w14:paraId="567418AA" w14:textId="45B51C98"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 xml:space="preserve">Zakon o varstvu okolja (Uradni list RS, št. 39/06 – uradno prečiščeno besedilo, 49/06 – ZMetD, 66/06 – </w:t>
      </w:r>
      <w:proofErr w:type="spellStart"/>
      <w:r w:rsidRPr="008B48D2">
        <w:rPr>
          <w:rFonts w:ascii="Arial" w:hAnsi="Arial" w:cs="Arial"/>
          <w:color w:val="auto"/>
          <w:lang w:eastAsia="zh-CN"/>
        </w:rPr>
        <w:t>odl</w:t>
      </w:r>
      <w:proofErr w:type="spellEnd"/>
      <w:r w:rsidRPr="008B48D2">
        <w:rPr>
          <w:rFonts w:ascii="Arial" w:hAnsi="Arial" w:cs="Arial"/>
          <w:color w:val="auto"/>
          <w:lang w:eastAsia="zh-CN"/>
        </w:rPr>
        <w:t xml:space="preserve">. US, 33/07 – ZPNačrt, 57/08 – ZFO-1A, 70/08, 108/09, 108/09 – ZPNačrt-A, 48/12, 57/12, 92/13, 56/15, 102/15, 30/16, 61/17 – GZ, 21/18 – </w:t>
      </w:r>
      <w:proofErr w:type="spellStart"/>
      <w:r w:rsidRPr="008B48D2">
        <w:rPr>
          <w:rFonts w:ascii="Arial" w:hAnsi="Arial" w:cs="Arial"/>
          <w:color w:val="auto"/>
          <w:lang w:eastAsia="zh-CN"/>
        </w:rPr>
        <w:t>ZNOrg</w:t>
      </w:r>
      <w:proofErr w:type="spellEnd"/>
      <w:r w:rsidR="00B403F8" w:rsidRPr="008B48D2">
        <w:rPr>
          <w:rFonts w:ascii="Arial" w:hAnsi="Arial" w:cs="Arial"/>
          <w:color w:val="auto"/>
          <w:lang w:eastAsia="zh-CN"/>
        </w:rPr>
        <w:t>,</w:t>
      </w:r>
      <w:r w:rsidRPr="008B48D2">
        <w:rPr>
          <w:rFonts w:ascii="Arial" w:hAnsi="Arial" w:cs="Arial"/>
          <w:color w:val="auto"/>
          <w:lang w:eastAsia="zh-CN"/>
        </w:rPr>
        <w:t xml:space="preserve"> 84/18 – ZIURKOE</w:t>
      </w:r>
      <w:r w:rsidR="00B403F8" w:rsidRPr="008B48D2">
        <w:rPr>
          <w:rFonts w:ascii="Arial" w:hAnsi="Arial" w:cs="Arial"/>
          <w:color w:val="auto"/>
          <w:lang w:eastAsia="zh-CN"/>
        </w:rPr>
        <w:t xml:space="preserve"> in 158/20; ZVO-1</w:t>
      </w:r>
      <w:r w:rsidRPr="008B48D2">
        <w:rPr>
          <w:rFonts w:ascii="Arial" w:hAnsi="Arial" w:cs="Arial"/>
          <w:color w:val="auto"/>
          <w:lang w:eastAsia="zh-CN"/>
        </w:rPr>
        <w:t>);</w:t>
      </w:r>
    </w:p>
    <w:p w14:paraId="2785BB27" w14:textId="77777777" w:rsidR="00813C28" w:rsidRPr="008B48D2" w:rsidRDefault="00813C28"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ravnanju z odpadki, ki nastanejo pri gradbenih delih (Uradni list RS, št. 34/08);</w:t>
      </w:r>
    </w:p>
    <w:p w14:paraId="7BEE8274" w14:textId="682D5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 xml:space="preserve">podzakonski predpisi, sprejeti na podlagi </w:t>
      </w:r>
      <w:r w:rsidR="00B403F8" w:rsidRPr="008B48D2">
        <w:rPr>
          <w:rFonts w:ascii="Arial" w:hAnsi="Arial" w:cs="Arial"/>
          <w:color w:val="auto"/>
          <w:lang w:eastAsia="zh-CN"/>
        </w:rPr>
        <w:t>GZ</w:t>
      </w:r>
      <w:r w:rsidRPr="008B48D2">
        <w:rPr>
          <w:rFonts w:ascii="Arial" w:hAnsi="Arial" w:cs="Arial"/>
          <w:color w:val="auto"/>
          <w:lang w:eastAsia="zh-CN"/>
        </w:rPr>
        <w:t xml:space="preserve"> in </w:t>
      </w:r>
      <w:r w:rsidR="00B403F8" w:rsidRPr="008B48D2">
        <w:rPr>
          <w:rFonts w:ascii="Arial" w:hAnsi="Arial" w:cs="Arial"/>
          <w:color w:val="auto"/>
          <w:lang w:eastAsia="zh-CN"/>
        </w:rPr>
        <w:t>ZAID</w:t>
      </w:r>
      <w:r w:rsidRPr="008B48D2">
        <w:rPr>
          <w:rFonts w:ascii="Arial" w:hAnsi="Arial" w:cs="Arial"/>
          <w:color w:val="auto"/>
          <w:lang w:eastAsia="zh-CN"/>
        </w:rPr>
        <w:t>;</w:t>
      </w:r>
    </w:p>
    <w:p w14:paraId="080F8678" w14:textId="5BACC6FC" w:rsidR="00FE1D5B" w:rsidRPr="008B48D2" w:rsidRDefault="00FE159C"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lastRenderedPageBreak/>
        <w:t xml:space="preserve">objavljena Pravila stroke, Zvezek 0, splošna določila pri </w:t>
      </w:r>
      <w:r w:rsidR="001B49DB" w:rsidRPr="008B48D2">
        <w:rPr>
          <w:rFonts w:ascii="Arial" w:hAnsi="Arial" w:cs="Arial"/>
        </w:rPr>
        <w:t xml:space="preserve">Inženirski zbornici Slovenije (v nadaljevanju: </w:t>
      </w:r>
      <w:r w:rsidR="00A9396B" w:rsidRPr="008B48D2">
        <w:rPr>
          <w:rFonts w:ascii="Arial" w:hAnsi="Arial" w:cs="Arial"/>
        </w:rPr>
        <w:t>I</w:t>
      </w:r>
      <w:r w:rsidRPr="008B48D2">
        <w:rPr>
          <w:rFonts w:ascii="Arial" w:hAnsi="Arial" w:cs="Arial"/>
        </w:rPr>
        <w:t>ZS</w:t>
      </w:r>
      <w:r w:rsidR="001B49DB" w:rsidRPr="008B48D2">
        <w:rPr>
          <w:rFonts w:ascii="Arial" w:hAnsi="Arial" w:cs="Arial"/>
        </w:rPr>
        <w:t>)</w:t>
      </w:r>
      <w:r w:rsidRPr="008B48D2">
        <w:rPr>
          <w:rFonts w:ascii="Arial" w:hAnsi="Arial" w:cs="Arial"/>
        </w:rPr>
        <w:t xml:space="preserve"> in </w:t>
      </w:r>
      <w:r w:rsidR="001B49DB" w:rsidRPr="008B48D2">
        <w:rPr>
          <w:rFonts w:ascii="Arial" w:hAnsi="Arial" w:cs="Arial"/>
        </w:rPr>
        <w:t xml:space="preserve">(Zbornici za arhitekturo in prostor; v nadaljevanju: </w:t>
      </w:r>
      <w:r w:rsidRPr="008B48D2">
        <w:rPr>
          <w:rFonts w:ascii="Arial" w:hAnsi="Arial" w:cs="Arial"/>
        </w:rPr>
        <w:t>ZAPS</w:t>
      </w:r>
      <w:r w:rsidR="001B49DB" w:rsidRPr="008B48D2">
        <w:rPr>
          <w:rFonts w:ascii="Arial" w:hAnsi="Arial" w:cs="Arial"/>
        </w:rPr>
        <w:t>)</w:t>
      </w:r>
      <w:r w:rsidR="00B403F8" w:rsidRPr="008B48D2">
        <w:rPr>
          <w:rStyle w:val="Sprotnaopomba-sklic"/>
          <w:rFonts w:ascii="Arial" w:hAnsi="Arial" w:cs="Arial"/>
        </w:rPr>
        <w:footnoteReference w:id="1"/>
      </w:r>
      <w:r w:rsidR="009F732A" w:rsidRPr="008B48D2">
        <w:rPr>
          <w:rFonts w:ascii="Arial" w:hAnsi="Arial" w:cs="Arial"/>
        </w:rPr>
        <w:t>;</w:t>
      </w:r>
    </w:p>
    <w:p w14:paraId="6A9DE39E" w14:textId="6F09E599" w:rsidR="00B403F8" w:rsidRPr="008B48D2" w:rsidRDefault="00B403F8"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t>drugi predpisi, ki urejajo področje, ki je predmet javnega naročila</w:t>
      </w:r>
      <w:r w:rsidR="009F732A" w:rsidRPr="008B48D2">
        <w:rPr>
          <w:rFonts w:ascii="Arial" w:hAnsi="Arial" w:cs="Arial"/>
        </w:rPr>
        <w:t>.</w:t>
      </w:r>
    </w:p>
    <w:p w14:paraId="56A6537A" w14:textId="77777777" w:rsidR="00C13FEA" w:rsidRPr="008B48D2" w:rsidRDefault="00C13FEA" w:rsidP="005F31C9">
      <w:pPr>
        <w:spacing w:after="0" w:line="276" w:lineRule="auto"/>
        <w:jc w:val="both"/>
        <w:rPr>
          <w:rFonts w:ascii="Arial" w:hAnsi="Arial" w:cs="Arial"/>
          <w:lang w:eastAsia="zh-CN"/>
        </w:rPr>
      </w:pPr>
    </w:p>
    <w:p w14:paraId="45DD5DC4" w14:textId="31C37BC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Postopek se v celoti izvaja v skladu z veljavno zakonodajo. </w:t>
      </w:r>
      <w:r w:rsidR="009F732A" w:rsidRPr="008B48D2">
        <w:rPr>
          <w:rFonts w:ascii="Arial" w:hAnsi="Arial" w:cs="Arial"/>
          <w:lang w:eastAsia="zh-CN"/>
        </w:rPr>
        <w:t xml:space="preserve">Kandidat </w:t>
      </w:r>
      <w:r w:rsidRPr="008B48D2">
        <w:rPr>
          <w:rFonts w:ascii="Arial" w:hAnsi="Arial" w:cs="Arial"/>
          <w:lang w:eastAsia="zh-CN"/>
        </w:rPr>
        <w:t>mora izpolnjevati in upoštevati tudi vse določbe, ki jih glede na predmet javnega naročila predpisuje veljavna zakonodaja.</w:t>
      </w:r>
    </w:p>
    <w:p w14:paraId="7481A180" w14:textId="77777777" w:rsidR="009B0519" w:rsidRDefault="009B0519" w:rsidP="005F31C9">
      <w:pPr>
        <w:spacing w:after="0" w:line="276" w:lineRule="auto"/>
        <w:jc w:val="both"/>
        <w:rPr>
          <w:rFonts w:ascii="Arial" w:hAnsi="Arial" w:cs="Arial"/>
          <w:lang w:eastAsia="zh-CN"/>
        </w:rPr>
      </w:pPr>
    </w:p>
    <w:p w14:paraId="442940E3" w14:textId="77777777" w:rsidR="003527DB" w:rsidRPr="008B48D2" w:rsidRDefault="003527DB" w:rsidP="005F31C9">
      <w:pPr>
        <w:spacing w:after="0" w:line="276" w:lineRule="auto"/>
        <w:jc w:val="both"/>
        <w:rPr>
          <w:rFonts w:ascii="Arial" w:hAnsi="Arial" w:cs="Arial"/>
          <w:lang w:eastAsia="zh-CN"/>
        </w:rPr>
      </w:pPr>
    </w:p>
    <w:p w14:paraId="67D102FF" w14:textId="77777777" w:rsidR="00C13FEA" w:rsidRPr="008B48D2" w:rsidRDefault="003F7D79" w:rsidP="009B0519">
      <w:pPr>
        <w:pStyle w:val="Naslov1"/>
        <w:framePr w:h="631" w:hRule="exact" w:wrap="auto" w:y="14"/>
      </w:pPr>
      <w:bookmarkStart w:id="93" w:name="_Toc70423900"/>
      <w:r w:rsidRPr="008B48D2">
        <w:t>KANDIDATI</w:t>
      </w:r>
      <w:r w:rsidR="00C13FEA" w:rsidRPr="008B48D2">
        <w:t>, KI LAHKO SODELUJEJO V JAVNEM NAROČILU</w:t>
      </w:r>
      <w:bookmarkEnd w:id="93"/>
    </w:p>
    <w:p w14:paraId="62D3E2A4" w14:textId="77777777" w:rsidR="00C13FEA" w:rsidRPr="008B48D2" w:rsidRDefault="00C13FEA" w:rsidP="005F31C9">
      <w:pPr>
        <w:spacing w:after="0" w:line="276" w:lineRule="auto"/>
        <w:rPr>
          <w:rFonts w:ascii="Arial" w:hAnsi="Arial" w:cs="Arial"/>
          <w:lang w:eastAsia="zh-CN"/>
        </w:rPr>
      </w:pPr>
    </w:p>
    <w:p w14:paraId="75AAAB3B" w14:textId="77777777" w:rsidR="00C13FEA" w:rsidRPr="008B48D2" w:rsidRDefault="00C13FEA" w:rsidP="009B0519">
      <w:pPr>
        <w:pStyle w:val="Naslov2"/>
      </w:pPr>
      <w:bookmarkStart w:id="94" w:name="_Toc70423901"/>
      <w:r w:rsidRPr="008B48D2">
        <w:t xml:space="preserve">Pojem </w:t>
      </w:r>
      <w:r w:rsidR="003F7D79" w:rsidRPr="008B48D2">
        <w:t>kandidata</w:t>
      </w:r>
      <w:r w:rsidRPr="008B48D2">
        <w:t xml:space="preserve"> in gospodarskega subjekta</w:t>
      </w:r>
      <w:bookmarkEnd w:id="94"/>
    </w:p>
    <w:p w14:paraId="4399041E" w14:textId="77777777" w:rsidR="009B0519" w:rsidRPr="008B48D2" w:rsidRDefault="009B0519" w:rsidP="0071073C">
      <w:pPr>
        <w:spacing w:after="0"/>
        <w:rPr>
          <w:rFonts w:ascii="Arial" w:hAnsi="Arial" w:cs="Arial"/>
          <w:lang w:eastAsia="zh-CN"/>
        </w:rPr>
      </w:pPr>
    </w:p>
    <w:p w14:paraId="2F77E7BA" w14:textId="59BCA50F" w:rsidR="00C13FEA" w:rsidRPr="008B48D2" w:rsidRDefault="00C13FEA" w:rsidP="0071073C">
      <w:pPr>
        <w:spacing w:after="0"/>
        <w:jc w:val="both"/>
        <w:rPr>
          <w:rFonts w:ascii="Arial" w:hAnsi="Arial" w:cs="Arial"/>
          <w:lang w:eastAsia="zh-CN"/>
        </w:rPr>
      </w:pPr>
      <w:r w:rsidRPr="008B48D2">
        <w:rPr>
          <w:rFonts w:ascii="Arial" w:hAnsi="Arial" w:cs="Arial"/>
          <w:lang w:eastAsia="zh-CN"/>
        </w:rPr>
        <w:t xml:space="preserve">Na podlagi definicije </w:t>
      </w:r>
      <w:r w:rsidR="0028683E" w:rsidRPr="008B48D2">
        <w:rPr>
          <w:rFonts w:ascii="Arial" w:hAnsi="Arial" w:cs="Arial"/>
          <w:lang w:eastAsia="zh-CN"/>
        </w:rPr>
        <w:t xml:space="preserve">14. in 15. </w:t>
      </w:r>
      <w:r w:rsidRPr="008B48D2">
        <w:rPr>
          <w:rFonts w:ascii="Arial" w:hAnsi="Arial" w:cs="Arial"/>
          <w:lang w:eastAsia="zh-CN"/>
        </w:rPr>
        <w:t xml:space="preserve">točke prvega odstavka </w:t>
      </w:r>
      <w:r w:rsidR="00A77555" w:rsidRPr="008B48D2">
        <w:rPr>
          <w:rFonts w:ascii="Arial" w:hAnsi="Arial" w:cs="Arial"/>
          <w:lang w:eastAsia="zh-CN"/>
        </w:rPr>
        <w:t>3</w:t>
      </w:r>
      <w:r w:rsidRPr="008B48D2">
        <w:rPr>
          <w:rFonts w:ascii="Arial" w:hAnsi="Arial" w:cs="Arial"/>
          <w:lang w:eastAsia="zh-CN"/>
        </w:rPr>
        <w:t>. člena ZJN</w:t>
      </w:r>
      <w:r w:rsidR="00A77555" w:rsidRPr="008B48D2">
        <w:rPr>
          <w:rFonts w:ascii="Arial" w:hAnsi="Arial" w:cs="Arial"/>
          <w:lang w:eastAsia="zh-CN"/>
        </w:rPr>
        <w:t>POV</w:t>
      </w:r>
      <w:r w:rsidRPr="008B48D2">
        <w:rPr>
          <w:rFonts w:ascii="Arial" w:hAnsi="Arial" w:cs="Arial"/>
          <w:lang w:eastAsia="zh-CN"/>
        </w:rPr>
        <w:t xml:space="preserve"> »</w:t>
      </w:r>
      <w:r w:rsidR="003F7D79" w:rsidRPr="008B48D2">
        <w:rPr>
          <w:rFonts w:ascii="Arial" w:hAnsi="Arial" w:cs="Arial"/>
          <w:lang w:eastAsia="zh-CN"/>
        </w:rPr>
        <w:t>kandidat</w:t>
      </w:r>
      <w:r w:rsidRPr="008B48D2">
        <w:rPr>
          <w:rFonts w:ascii="Arial" w:hAnsi="Arial" w:cs="Arial"/>
          <w:lang w:eastAsia="zh-CN"/>
        </w:rPr>
        <w:t xml:space="preserve">« pomeni gospodarski subjekt, ki je predložil </w:t>
      </w:r>
      <w:r w:rsidR="003F7D79" w:rsidRPr="008B48D2">
        <w:rPr>
          <w:rFonts w:ascii="Arial" w:hAnsi="Arial" w:cs="Arial"/>
          <w:lang w:eastAsia="zh-CN"/>
        </w:rPr>
        <w:t>prijavo</w:t>
      </w:r>
      <w:r w:rsidR="00A77555" w:rsidRPr="008B48D2">
        <w:rPr>
          <w:rFonts w:ascii="Arial" w:hAnsi="Arial" w:cs="Arial"/>
          <w:lang w:eastAsia="zh-CN"/>
        </w:rPr>
        <w:t xml:space="preserve"> za sodelovanje</w:t>
      </w:r>
      <w:r w:rsidRPr="008B48D2">
        <w:rPr>
          <w:rFonts w:ascii="Arial" w:hAnsi="Arial" w:cs="Arial"/>
          <w:lang w:eastAsia="zh-CN"/>
        </w:rPr>
        <w:t xml:space="preserve">. Skladno z </w:t>
      </w:r>
      <w:r w:rsidR="00A77555" w:rsidRPr="008B48D2">
        <w:rPr>
          <w:rFonts w:ascii="Arial" w:hAnsi="Arial" w:cs="Arial"/>
          <w:lang w:eastAsia="zh-CN"/>
        </w:rPr>
        <w:t>ZJNPOV</w:t>
      </w:r>
      <w:r w:rsidRPr="008B48D2">
        <w:rPr>
          <w:rFonts w:ascii="Arial" w:hAnsi="Arial" w:cs="Arial"/>
          <w:lang w:eastAsia="zh-CN"/>
        </w:rPr>
        <w:t xml:space="preserve"> je lahko </w:t>
      </w:r>
      <w:r w:rsidR="003F7D79" w:rsidRPr="008B48D2">
        <w:rPr>
          <w:rFonts w:ascii="Arial" w:hAnsi="Arial" w:cs="Arial"/>
          <w:lang w:eastAsia="zh-CN"/>
        </w:rPr>
        <w:t>kandidat</w:t>
      </w:r>
      <w:r w:rsidRPr="008B48D2">
        <w:rPr>
          <w:rFonts w:ascii="Arial" w:hAnsi="Arial" w:cs="Arial"/>
          <w:lang w:eastAsia="zh-CN"/>
        </w:rPr>
        <w:t xml:space="preserve"> katerakoli pravna ali fizična oseba, </w:t>
      </w:r>
      <w:r w:rsidR="00A77555" w:rsidRPr="008B48D2">
        <w:rPr>
          <w:rFonts w:ascii="Arial" w:hAnsi="Arial" w:cs="Arial"/>
          <w:color w:val="000000"/>
          <w:shd w:val="clear" w:color="auto" w:fill="FFFFFF"/>
        </w:rPr>
        <w:t>ali oseba javnega prava, ali skupina teh oseb, ki na trgu ponujajo izvedbo storitve</w:t>
      </w:r>
      <w:r w:rsidRPr="008B48D2">
        <w:rPr>
          <w:rFonts w:ascii="Arial" w:hAnsi="Arial" w:cs="Arial"/>
          <w:lang w:eastAsia="zh-CN"/>
        </w:rPr>
        <w:t>.</w:t>
      </w:r>
    </w:p>
    <w:p w14:paraId="260196A0" w14:textId="77777777" w:rsidR="00C13FEA" w:rsidRPr="008B48D2" w:rsidRDefault="00C13FEA" w:rsidP="005F31C9">
      <w:pPr>
        <w:spacing w:after="0" w:line="276" w:lineRule="auto"/>
        <w:jc w:val="both"/>
        <w:rPr>
          <w:rFonts w:ascii="Arial" w:hAnsi="Arial" w:cs="Arial"/>
          <w:lang w:eastAsia="zh-CN"/>
        </w:rPr>
      </w:pPr>
    </w:p>
    <w:p w14:paraId="25FC399D" w14:textId="77777777" w:rsidR="00F97F6B" w:rsidRPr="008B48D2" w:rsidRDefault="00F97F6B" w:rsidP="005F31C9">
      <w:pPr>
        <w:spacing w:after="0" w:line="276" w:lineRule="auto"/>
        <w:jc w:val="both"/>
        <w:rPr>
          <w:rFonts w:ascii="Arial" w:hAnsi="Arial" w:cs="Arial"/>
          <w:lang w:eastAsia="zh-CN"/>
        </w:rPr>
      </w:pPr>
      <w:bookmarkStart w:id="95" w:name="_Hlk516589034"/>
      <w:bookmarkStart w:id="96" w:name="_Hlk516912115"/>
      <w:r w:rsidRPr="008B48D2">
        <w:rPr>
          <w:rFonts w:ascii="Arial" w:hAnsi="Arial" w:cs="Arial"/>
          <w:lang w:eastAsia="zh-CN"/>
        </w:rPr>
        <w:t xml:space="preserve">Na podlagi tretjega odstavka </w:t>
      </w:r>
      <w:r w:rsidR="00A77555" w:rsidRPr="008B48D2">
        <w:rPr>
          <w:rFonts w:ascii="Arial" w:hAnsi="Arial" w:cs="Arial"/>
          <w:lang w:eastAsia="zh-CN"/>
        </w:rPr>
        <w:t>5</w:t>
      </w:r>
      <w:r w:rsidRPr="008B48D2">
        <w:rPr>
          <w:rFonts w:ascii="Arial" w:hAnsi="Arial" w:cs="Arial"/>
          <w:lang w:eastAsia="zh-CN"/>
        </w:rPr>
        <w:t xml:space="preserve">. člena </w:t>
      </w:r>
      <w:r w:rsidR="00A77555" w:rsidRPr="008B48D2">
        <w:rPr>
          <w:rFonts w:ascii="Arial" w:hAnsi="Arial" w:cs="Arial"/>
          <w:lang w:eastAsia="zh-CN"/>
        </w:rPr>
        <w:t>ZJNPOV</w:t>
      </w:r>
      <w:r w:rsidRPr="008B48D2">
        <w:rPr>
          <w:rFonts w:ascii="Arial" w:hAnsi="Arial" w:cs="Arial"/>
          <w:lang w:eastAsia="zh-CN"/>
        </w:rPr>
        <w:t xml:space="preserve"> lahko v postopku javnega naročanja sodelujejo tudi skupine gospodarskih subjektov. Skupinam </w:t>
      </w:r>
      <w:r w:rsidR="003F7D79" w:rsidRPr="008B48D2">
        <w:rPr>
          <w:rFonts w:ascii="Arial" w:hAnsi="Arial" w:cs="Arial"/>
          <w:lang w:eastAsia="zh-CN"/>
        </w:rPr>
        <w:t>kandidatov</w:t>
      </w:r>
      <w:r w:rsidRPr="008B48D2">
        <w:rPr>
          <w:rFonts w:ascii="Arial" w:hAnsi="Arial" w:cs="Arial"/>
          <w:lang w:eastAsia="zh-CN"/>
        </w:rPr>
        <w:t xml:space="preserve"> ni treba prevzeti kakršnekoli pravne oblike.</w:t>
      </w:r>
    </w:p>
    <w:p w14:paraId="583B0C6F" w14:textId="77777777" w:rsidR="00A77555" w:rsidRPr="008B48D2" w:rsidRDefault="00A77555" w:rsidP="005F31C9">
      <w:pPr>
        <w:spacing w:after="0" w:line="276" w:lineRule="auto"/>
        <w:jc w:val="both"/>
        <w:rPr>
          <w:rFonts w:ascii="Arial" w:hAnsi="Arial" w:cs="Arial"/>
          <w:lang w:eastAsia="zh-CN"/>
        </w:rPr>
      </w:pPr>
    </w:p>
    <w:p w14:paraId="6C58D457" w14:textId="77777777" w:rsidR="00F97F6B" w:rsidRPr="008B48D2" w:rsidRDefault="00F97F6B" w:rsidP="005F31C9">
      <w:pPr>
        <w:spacing w:after="0" w:line="276" w:lineRule="auto"/>
        <w:jc w:val="both"/>
        <w:rPr>
          <w:rFonts w:ascii="Arial" w:hAnsi="Arial" w:cs="Arial"/>
          <w:lang w:eastAsia="zh-CN"/>
        </w:rPr>
      </w:pPr>
      <w:bookmarkStart w:id="97" w:name="_Hlk525905237"/>
      <w:r w:rsidRPr="008B48D2">
        <w:rPr>
          <w:rFonts w:ascii="Arial" w:hAnsi="Arial" w:cs="Arial"/>
          <w:lang w:eastAsia="zh-CN"/>
        </w:rPr>
        <w:t xml:space="preserve">Skupina </w:t>
      </w:r>
      <w:r w:rsidR="003F7D79" w:rsidRPr="008B48D2">
        <w:rPr>
          <w:rFonts w:ascii="Arial" w:hAnsi="Arial" w:cs="Arial"/>
          <w:lang w:eastAsia="zh-CN"/>
        </w:rPr>
        <w:t>kandidato</w:t>
      </w:r>
      <w:r w:rsidRPr="008B48D2">
        <w:rPr>
          <w:rFonts w:ascii="Arial" w:hAnsi="Arial" w:cs="Arial"/>
          <w:lang w:eastAsia="zh-CN"/>
        </w:rPr>
        <w:t>v mora predložiti pravni akt o skupnem nastopanju, iz katerega bo nedvoumno razvidno naslednje:</w:t>
      </w:r>
    </w:p>
    <w:p w14:paraId="26D6FB87"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imenovanje nosilca posla pri izvedbi javnega naročila,</w:t>
      </w:r>
    </w:p>
    <w:p w14:paraId="207C2F81" w14:textId="337171F1"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pooblastilo nosilcu posla in odgovorni osebi za podpis p</w:t>
      </w:r>
      <w:r w:rsidR="003F7D79" w:rsidRPr="008B48D2">
        <w:rPr>
          <w:rFonts w:ascii="Arial" w:hAnsi="Arial" w:cs="Arial"/>
          <w:color w:val="auto"/>
          <w:lang w:eastAsia="zh-CN"/>
        </w:rPr>
        <w:t>rijave</w:t>
      </w:r>
      <w:r w:rsidRPr="008B48D2">
        <w:rPr>
          <w:rFonts w:ascii="Arial" w:hAnsi="Arial" w:cs="Arial"/>
          <w:color w:val="auto"/>
          <w:lang w:eastAsia="zh-CN"/>
        </w:rPr>
        <w:t xml:space="preserve"> ter podpis pogodbe,</w:t>
      </w:r>
    </w:p>
    <w:p w14:paraId="573729F3"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obseg posla (natančna navedba vrste in obsega del), ki ga bo opravil posamezni </w:t>
      </w:r>
      <w:r w:rsidR="003F7D79" w:rsidRPr="008B48D2">
        <w:rPr>
          <w:rFonts w:ascii="Arial" w:hAnsi="Arial" w:cs="Arial"/>
          <w:color w:val="auto"/>
          <w:lang w:eastAsia="zh-CN"/>
        </w:rPr>
        <w:t>kandidat</w:t>
      </w:r>
      <w:r w:rsidRPr="008B48D2">
        <w:rPr>
          <w:rFonts w:ascii="Arial" w:hAnsi="Arial" w:cs="Arial"/>
          <w:color w:val="auto"/>
          <w:lang w:eastAsia="zh-CN"/>
        </w:rPr>
        <w:t xml:space="preserve"> in njihove odgovornosti,</w:t>
      </w:r>
    </w:p>
    <w:p w14:paraId="17D3E7DD" w14:textId="0C0EB2BF" w:rsidR="00A70DB0"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izjava, da so vsi </w:t>
      </w:r>
      <w:r w:rsidR="003F7D79" w:rsidRPr="008B48D2">
        <w:rPr>
          <w:rFonts w:ascii="Arial" w:hAnsi="Arial" w:cs="Arial"/>
          <w:color w:val="auto"/>
          <w:lang w:eastAsia="zh-CN"/>
        </w:rPr>
        <w:t>kandidati</w:t>
      </w:r>
      <w:r w:rsidRPr="008B48D2">
        <w:rPr>
          <w:rFonts w:ascii="Arial" w:hAnsi="Arial" w:cs="Arial"/>
          <w:color w:val="auto"/>
          <w:lang w:eastAsia="zh-CN"/>
        </w:rPr>
        <w:t xml:space="preserve"> v skupni p</w:t>
      </w:r>
      <w:r w:rsidR="003F7D79" w:rsidRPr="008B48D2">
        <w:rPr>
          <w:rFonts w:ascii="Arial" w:hAnsi="Arial" w:cs="Arial"/>
          <w:color w:val="auto"/>
          <w:lang w:eastAsia="zh-CN"/>
        </w:rPr>
        <w:t>rijavi</w:t>
      </w:r>
      <w:r w:rsidRPr="008B48D2">
        <w:rPr>
          <w:rFonts w:ascii="Arial" w:hAnsi="Arial" w:cs="Arial"/>
          <w:color w:val="auto"/>
          <w:lang w:eastAsia="zh-CN"/>
        </w:rPr>
        <w:t xml:space="preserve"> seznanjeni z navodili </w:t>
      </w:r>
      <w:r w:rsidR="003F7D79" w:rsidRPr="008B48D2">
        <w:rPr>
          <w:rFonts w:ascii="Arial" w:hAnsi="Arial" w:cs="Arial"/>
          <w:color w:val="auto"/>
          <w:lang w:eastAsia="zh-CN"/>
        </w:rPr>
        <w:t>kandidatom</w:t>
      </w:r>
      <w:r w:rsidRPr="008B48D2">
        <w:rPr>
          <w:rFonts w:ascii="Arial" w:hAnsi="Arial" w:cs="Arial"/>
          <w:color w:val="auto"/>
          <w:lang w:eastAsia="zh-CN"/>
        </w:rPr>
        <w:t xml:space="preserve"> in razpisnimi pogoji ter merili za dodelitev javnega naročila,</w:t>
      </w:r>
    </w:p>
    <w:p w14:paraId="3772D3D7" w14:textId="77777777" w:rsidR="00F97F6B" w:rsidRPr="008B48D2" w:rsidRDefault="00A70DB0"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določilo, da velja družbena pogodba za preostale partnerje v konzorciju tudi po tem, ko posamezni družbenik ni več udeležen v konzorciju zaradi katerega izmed razlogov iz 4. do 8. točke prvega odstavka 1000. člena OZ</w:t>
      </w:r>
      <w:r w:rsidR="0028683E" w:rsidRPr="008B48D2">
        <w:rPr>
          <w:rFonts w:ascii="Arial" w:hAnsi="Arial" w:cs="Arial"/>
          <w:color w:val="auto"/>
          <w:lang w:eastAsia="zh-CN"/>
        </w:rPr>
        <w:t>,</w:t>
      </w:r>
      <w:r w:rsidR="00F97F6B" w:rsidRPr="008B48D2">
        <w:rPr>
          <w:rFonts w:ascii="Arial" w:hAnsi="Arial" w:cs="Arial"/>
          <w:color w:val="auto"/>
          <w:lang w:eastAsia="zh-CN"/>
        </w:rPr>
        <w:t xml:space="preserve"> in</w:t>
      </w:r>
    </w:p>
    <w:p w14:paraId="4B35AEAE"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neomejena solidarna odgovornost vseh </w:t>
      </w:r>
      <w:r w:rsidR="004716FA" w:rsidRPr="008B48D2">
        <w:rPr>
          <w:rFonts w:ascii="Arial" w:hAnsi="Arial" w:cs="Arial"/>
          <w:color w:val="auto"/>
          <w:lang w:eastAsia="zh-CN"/>
        </w:rPr>
        <w:t>kandidatov</w:t>
      </w:r>
      <w:r w:rsidRPr="008B48D2">
        <w:rPr>
          <w:rFonts w:ascii="Arial" w:hAnsi="Arial" w:cs="Arial"/>
          <w:color w:val="auto"/>
          <w:lang w:eastAsia="zh-CN"/>
        </w:rPr>
        <w:t xml:space="preserve"> v skupni p</w:t>
      </w:r>
      <w:r w:rsidR="004716FA" w:rsidRPr="008B48D2">
        <w:rPr>
          <w:rFonts w:ascii="Arial" w:hAnsi="Arial" w:cs="Arial"/>
          <w:color w:val="auto"/>
          <w:lang w:eastAsia="zh-CN"/>
        </w:rPr>
        <w:t>rijavi</w:t>
      </w:r>
      <w:r w:rsidRPr="008B48D2">
        <w:rPr>
          <w:rFonts w:ascii="Arial" w:hAnsi="Arial" w:cs="Arial"/>
          <w:color w:val="auto"/>
          <w:lang w:eastAsia="zh-CN"/>
        </w:rPr>
        <w:t>.</w:t>
      </w:r>
    </w:p>
    <w:p w14:paraId="657B1F4D" w14:textId="77777777" w:rsidR="003F7D79" w:rsidRPr="008B48D2" w:rsidRDefault="003F7D79" w:rsidP="005F31C9">
      <w:pPr>
        <w:spacing w:after="0" w:line="276" w:lineRule="auto"/>
        <w:jc w:val="both"/>
        <w:rPr>
          <w:rFonts w:ascii="Arial" w:hAnsi="Arial" w:cs="Arial"/>
          <w:lang w:eastAsia="zh-CN"/>
        </w:rPr>
      </w:pPr>
    </w:p>
    <w:p w14:paraId="3F6CC1DC" w14:textId="6F016B08" w:rsidR="00BC05A5" w:rsidRPr="008B48D2" w:rsidRDefault="003F7D79" w:rsidP="005F31C9">
      <w:pPr>
        <w:spacing w:after="0" w:line="276" w:lineRule="auto"/>
        <w:jc w:val="both"/>
        <w:rPr>
          <w:rFonts w:ascii="Arial" w:hAnsi="Arial" w:cs="Arial"/>
          <w:bCs/>
          <w:lang w:eastAsia="zh-CN"/>
        </w:rPr>
      </w:pPr>
      <w:r w:rsidRPr="008B48D2">
        <w:rPr>
          <w:rFonts w:ascii="Arial" w:hAnsi="Arial" w:cs="Arial"/>
          <w:bCs/>
          <w:lang w:eastAsia="zh-CN"/>
        </w:rPr>
        <w:t xml:space="preserve">Naročnik vse zainteresirane subjekte opozarja, da po </w:t>
      </w:r>
      <w:r w:rsidR="0028683E" w:rsidRPr="008B48D2">
        <w:rPr>
          <w:rFonts w:ascii="Arial" w:hAnsi="Arial" w:cs="Arial"/>
          <w:bCs/>
          <w:lang w:eastAsia="zh-CN"/>
        </w:rPr>
        <w:t xml:space="preserve">poteku roka za </w:t>
      </w:r>
      <w:r w:rsidR="00BA7065">
        <w:rPr>
          <w:rFonts w:ascii="Arial" w:hAnsi="Arial" w:cs="Arial"/>
          <w:bCs/>
          <w:lang w:eastAsia="zh-CN"/>
        </w:rPr>
        <w:t>predložitev</w:t>
      </w:r>
      <w:r w:rsidR="0028683E" w:rsidRPr="008B48D2">
        <w:rPr>
          <w:rFonts w:ascii="Arial" w:hAnsi="Arial" w:cs="Arial"/>
          <w:bCs/>
          <w:lang w:eastAsia="zh-CN"/>
        </w:rPr>
        <w:t xml:space="preserve"> </w:t>
      </w:r>
      <w:r w:rsidRPr="008B48D2">
        <w:rPr>
          <w:rFonts w:ascii="Arial" w:hAnsi="Arial" w:cs="Arial"/>
          <w:bCs/>
          <w:lang w:eastAsia="zh-CN"/>
        </w:rPr>
        <w:t xml:space="preserve">prijav </w:t>
      </w:r>
      <w:proofErr w:type="spellStart"/>
      <w:r w:rsidRPr="008B48D2">
        <w:rPr>
          <w:rFonts w:ascii="Arial" w:hAnsi="Arial" w:cs="Arial"/>
          <w:bCs/>
          <w:lang w:eastAsia="zh-CN"/>
        </w:rPr>
        <w:t>konzorcijskih</w:t>
      </w:r>
      <w:proofErr w:type="spellEnd"/>
      <w:r w:rsidRPr="008B48D2">
        <w:rPr>
          <w:rFonts w:ascii="Arial" w:hAnsi="Arial" w:cs="Arial"/>
          <w:bCs/>
          <w:lang w:eastAsia="zh-CN"/>
        </w:rPr>
        <w:t xml:space="preserve"> partnerjev ne bo mogoče zamenjevati. Morebitna menjava </w:t>
      </w:r>
      <w:r w:rsidR="0028683E" w:rsidRPr="008B48D2">
        <w:rPr>
          <w:rFonts w:ascii="Arial" w:hAnsi="Arial" w:cs="Arial"/>
          <w:bCs/>
          <w:lang w:eastAsia="zh-CN"/>
        </w:rPr>
        <w:t xml:space="preserve">partnerja </w:t>
      </w:r>
      <w:r w:rsidRPr="008B48D2">
        <w:rPr>
          <w:rFonts w:ascii="Arial" w:hAnsi="Arial" w:cs="Arial"/>
          <w:bCs/>
          <w:lang w:eastAsia="zh-CN"/>
        </w:rPr>
        <w:t xml:space="preserve">v konzorciju </w:t>
      </w:r>
      <w:r w:rsidR="0028683E" w:rsidRPr="008B48D2">
        <w:rPr>
          <w:rFonts w:ascii="Arial" w:hAnsi="Arial" w:cs="Arial"/>
          <w:bCs/>
          <w:lang w:eastAsia="zh-CN"/>
        </w:rPr>
        <w:t xml:space="preserve">je razlog za </w:t>
      </w:r>
      <w:r w:rsidRPr="008B48D2">
        <w:rPr>
          <w:rFonts w:ascii="Arial" w:hAnsi="Arial" w:cs="Arial"/>
          <w:bCs/>
          <w:lang w:eastAsia="zh-CN"/>
        </w:rPr>
        <w:t>izločitev kandidata iz postopka javnega naročanja.</w:t>
      </w:r>
    </w:p>
    <w:bookmarkEnd w:id="97"/>
    <w:p w14:paraId="4A55FC8C" w14:textId="27467890" w:rsidR="003527DB" w:rsidRDefault="003527DB">
      <w:pPr>
        <w:rPr>
          <w:rFonts w:ascii="Arial" w:hAnsi="Arial" w:cs="Arial"/>
          <w:lang w:eastAsia="zh-CN"/>
        </w:rPr>
      </w:pPr>
      <w:r>
        <w:rPr>
          <w:rFonts w:ascii="Arial" w:hAnsi="Arial" w:cs="Arial"/>
          <w:lang w:eastAsia="zh-CN"/>
        </w:rPr>
        <w:br w:type="page"/>
      </w:r>
    </w:p>
    <w:p w14:paraId="558BFC43" w14:textId="77777777" w:rsidR="00C13FEA" w:rsidRPr="008B48D2" w:rsidRDefault="00C13FEA" w:rsidP="0071073C">
      <w:pPr>
        <w:spacing w:after="0"/>
        <w:jc w:val="both"/>
        <w:rPr>
          <w:rFonts w:ascii="Arial" w:hAnsi="Arial" w:cs="Arial"/>
          <w:lang w:eastAsia="zh-CN"/>
        </w:rPr>
      </w:pPr>
    </w:p>
    <w:p w14:paraId="5FC668B7" w14:textId="77777777" w:rsidR="00C13FEA" w:rsidRPr="008B48D2" w:rsidRDefault="00C13FEA" w:rsidP="009B0519">
      <w:pPr>
        <w:pStyle w:val="Naslov2"/>
      </w:pPr>
      <w:bookmarkStart w:id="98" w:name="_Toc70423902"/>
      <w:bookmarkEnd w:id="95"/>
      <w:bookmarkEnd w:id="96"/>
      <w:r w:rsidRPr="008B48D2">
        <w:t>P</w:t>
      </w:r>
      <w:r w:rsidR="004716FA" w:rsidRPr="008B48D2">
        <w:t>rijava</w:t>
      </w:r>
      <w:r w:rsidRPr="008B48D2">
        <w:t xml:space="preserve"> s podizvajalci</w:t>
      </w:r>
      <w:bookmarkEnd w:id="98"/>
      <w:r w:rsidRPr="008B48D2">
        <w:t xml:space="preserve"> </w:t>
      </w:r>
    </w:p>
    <w:p w14:paraId="59AC16DC" w14:textId="77777777" w:rsidR="00C13FEA" w:rsidRPr="008B48D2" w:rsidRDefault="00C13FEA" w:rsidP="005F31C9">
      <w:pPr>
        <w:spacing w:after="0" w:line="276" w:lineRule="auto"/>
        <w:rPr>
          <w:rFonts w:ascii="Arial" w:hAnsi="Arial" w:cs="Arial"/>
          <w:lang w:eastAsia="zh-CN"/>
        </w:rPr>
      </w:pPr>
    </w:p>
    <w:p w14:paraId="39F5E2B8"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99" w:name="_Toc509245068"/>
      <w:bookmarkStart w:id="100" w:name="_Toc70423903"/>
      <w:r w:rsidRPr="008B48D2">
        <w:rPr>
          <w:rFonts w:ascii="Arial" w:hAnsi="Arial" w:cs="Arial"/>
          <w:color w:val="auto"/>
          <w:sz w:val="22"/>
          <w:szCs w:val="22"/>
        </w:rPr>
        <w:t>Definicija podizvajalca</w:t>
      </w:r>
      <w:bookmarkEnd w:id="99"/>
      <w:bookmarkEnd w:id="100"/>
    </w:p>
    <w:p w14:paraId="7DAB14B6" w14:textId="77777777" w:rsidR="003527DB" w:rsidRDefault="003527DB" w:rsidP="005F31C9">
      <w:pPr>
        <w:spacing w:after="0" w:line="276" w:lineRule="auto"/>
        <w:jc w:val="both"/>
        <w:rPr>
          <w:rFonts w:ascii="Arial" w:hAnsi="Arial" w:cs="Arial"/>
          <w:lang w:eastAsia="zh-CN"/>
        </w:rPr>
      </w:pPr>
    </w:p>
    <w:p w14:paraId="29077CCB" w14:textId="7D2BF23A" w:rsidR="00800AA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skladu z definicijo </w:t>
      </w:r>
      <w:r w:rsidR="00BD7120" w:rsidRPr="008B48D2">
        <w:rPr>
          <w:rFonts w:ascii="Arial" w:hAnsi="Arial" w:cs="Arial"/>
          <w:lang w:eastAsia="zh-CN"/>
        </w:rPr>
        <w:t xml:space="preserve">sedemnajste točke </w:t>
      </w:r>
      <w:r w:rsidRPr="008B48D2">
        <w:rPr>
          <w:rFonts w:ascii="Arial" w:hAnsi="Arial" w:cs="Arial"/>
          <w:lang w:eastAsia="zh-CN"/>
        </w:rPr>
        <w:t xml:space="preserve">prvega odstavka </w:t>
      </w:r>
      <w:r w:rsidR="00BD7120" w:rsidRPr="008B48D2">
        <w:rPr>
          <w:rFonts w:ascii="Arial" w:hAnsi="Arial" w:cs="Arial"/>
          <w:lang w:eastAsia="zh-CN"/>
        </w:rPr>
        <w:t>3</w:t>
      </w:r>
      <w:r w:rsidRPr="008B48D2">
        <w:rPr>
          <w:rFonts w:ascii="Arial" w:hAnsi="Arial" w:cs="Arial"/>
          <w:lang w:eastAsia="zh-CN"/>
        </w:rPr>
        <w:t>. člena ZJN</w:t>
      </w:r>
      <w:r w:rsidR="00BD7120" w:rsidRPr="008B48D2">
        <w:rPr>
          <w:rFonts w:ascii="Arial" w:hAnsi="Arial" w:cs="Arial"/>
          <w:lang w:eastAsia="zh-CN"/>
        </w:rPr>
        <w:t>POV</w:t>
      </w:r>
      <w:r w:rsidRPr="008B48D2">
        <w:rPr>
          <w:rFonts w:ascii="Arial" w:hAnsi="Arial" w:cs="Arial"/>
          <w:lang w:eastAsia="zh-CN"/>
        </w:rPr>
        <w:t xml:space="preserve"> je podizvajalec gospodarski subjekt, ki je pravna ali fizična oseba in za </w:t>
      </w:r>
      <w:r w:rsidR="004716FA" w:rsidRPr="008B48D2">
        <w:rPr>
          <w:rFonts w:ascii="Arial" w:hAnsi="Arial" w:cs="Arial"/>
          <w:lang w:eastAsia="zh-CN"/>
        </w:rPr>
        <w:t>kandidata</w:t>
      </w:r>
      <w:r w:rsidRPr="008B48D2">
        <w:rPr>
          <w:rFonts w:ascii="Arial" w:hAnsi="Arial" w:cs="Arial"/>
          <w:lang w:eastAsia="zh-CN"/>
        </w:rPr>
        <w:t>, s katerim naročnik</w:t>
      </w:r>
      <w:r w:rsidR="00BD7120" w:rsidRPr="008B48D2">
        <w:rPr>
          <w:rFonts w:ascii="Arial" w:hAnsi="Arial" w:cs="Arial"/>
          <w:lang w:eastAsia="zh-CN"/>
        </w:rPr>
        <w:t xml:space="preserve"> po ZJNPOV</w:t>
      </w:r>
      <w:r w:rsidRPr="008B48D2">
        <w:rPr>
          <w:rFonts w:ascii="Arial" w:hAnsi="Arial" w:cs="Arial"/>
          <w:lang w:eastAsia="zh-CN"/>
        </w:rPr>
        <w:t xml:space="preserve"> sklen</w:t>
      </w:r>
      <w:r w:rsidR="002B31E3" w:rsidRPr="008B48D2">
        <w:rPr>
          <w:rFonts w:ascii="Arial" w:hAnsi="Arial" w:cs="Arial"/>
          <w:lang w:eastAsia="zh-CN"/>
        </w:rPr>
        <w:t>e</w:t>
      </w:r>
      <w:r w:rsidRPr="008B48D2">
        <w:rPr>
          <w:rFonts w:ascii="Arial" w:hAnsi="Arial" w:cs="Arial"/>
          <w:lang w:eastAsia="zh-CN"/>
        </w:rPr>
        <w:t xml:space="preserve"> pogodbo o izvedbi javnega naročila, dobavlja blago ali izvaja storitev </w:t>
      </w:r>
      <w:r w:rsidR="004504A5" w:rsidRPr="008B48D2">
        <w:rPr>
          <w:rFonts w:ascii="Arial" w:hAnsi="Arial" w:cs="Arial"/>
          <w:lang w:eastAsia="zh-CN"/>
        </w:rPr>
        <w:t>oz.</w:t>
      </w:r>
      <w:r w:rsidRPr="008B48D2">
        <w:rPr>
          <w:rFonts w:ascii="Arial" w:hAnsi="Arial" w:cs="Arial"/>
          <w:lang w:eastAsia="zh-CN"/>
        </w:rPr>
        <w:t xml:space="preserve"> gradnjo, ki je neposredno povezan</w:t>
      </w:r>
      <w:r w:rsidR="00D86B21" w:rsidRPr="008B48D2">
        <w:rPr>
          <w:rFonts w:ascii="Arial" w:hAnsi="Arial" w:cs="Arial"/>
          <w:lang w:eastAsia="zh-CN"/>
        </w:rPr>
        <w:t>/</w:t>
      </w:r>
      <w:r w:rsidRPr="008B48D2">
        <w:rPr>
          <w:rFonts w:ascii="Arial" w:hAnsi="Arial" w:cs="Arial"/>
          <w:lang w:eastAsia="zh-CN"/>
        </w:rPr>
        <w:t>a s predmetom javnega naročila.</w:t>
      </w:r>
      <w:r w:rsidR="006872B0" w:rsidRPr="008B48D2">
        <w:rPr>
          <w:rFonts w:ascii="Arial" w:hAnsi="Arial" w:cs="Arial"/>
          <w:lang w:eastAsia="zh-CN"/>
        </w:rPr>
        <w:t xml:space="preserve"> V skladu s prvim odstavkom 12. člena GZ se šteje projektant</w:t>
      </w:r>
      <w:r w:rsidR="001B49DB" w:rsidRPr="008B48D2">
        <w:rPr>
          <w:rFonts w:ascii="Arial" w:hAnsi="Arial" w:cs="Arial"/>
          <w:lang w:eastAsia="zh-CN"/>
        </w:rPr>
        <w:t xml:space="preserve"> (gospodarski subjekt), ki da za izvedbo dela tega javnega naročila kandidatu na razpolago </w:t>
      </w:r>
      <w:r w:rsidR="006872B0" w:rsidRPr="008B48D2">
        <w:rPr>
          <w:rFonts w:ascii="Arial" w:hAnsi="Arial" w:cs="Arial"/>
          <w:lang w:eastAsia="zh-CN"/>
        </w:rPr>
        <w:t>svoj</w:t>
      </w:r>
      <w:r w:rsidR="001B49DB" w:rsidRPr="008B48D2">
        <w:rPr>
          <w:rFonts w:ascii="Arial" w:hAnsi="Arial" w:cs="Arial"/>
          <w:lang w:eastAsia="zh-CN"/>
        </w:rPr>
        <w:t>e</w:t>
      </w:r>
      <w:r w:rsidR="006872B0" w:rsidRPr="008B48D2">
        <w:rPr>
          <w:rFonts w:ascii="Arial" w:hAnsi="Arial" w:cs="Arial"/>
          <w:lang w:eastAsia="zh-CN"/>
        </w:rPr>
        <w:t xml:space="preserve"> pooblaščen</w:t>
      </w:r>
      <w:r w:rsidR="001B49DB" w:rsidRPr="008B48D2">
        <w:rPr>
          <w:rFonts w:ascii="Arial" w:hAnsi="Arial" w:cs="Arial"/>
          <w:lang w:eastAsia="zh-CN"/>
        </w:rPr>
        <w:t>e</w:t>
      </w:r>
      <w:r w:rsidR="006872B0" w:rsidRPr="008B48D2">
        <w:rPr>
          <w:rFonts w:ascii="Arial" w:hAnsi="Arial" w:cs="Arial"/>
          <w:lang w:eastAsia="zh-CN"/>
        </w:rPr>
        <w:t xml:space="preserve"> arhitekt</w:t>
      </w:r>
      <w:r w:rsidR="001B49DB" w:rsidRPr="008B48D2">
        <w:rPr>
          <w:rFonts w:ascii="Arial" w:hAnsi="Arial" w:cs="Arial"/>
          <w:lang w:eastAsia="zh-CN"/>
        </w:rPr>
        <w:t>e</w:t>
      </w:r>
      <w:r w:rsidR="006872B0" w:rsidRPr="008B48D2">
        <w:rPr>
          <w:rFonts w:ascii="Arial" w:hAnsi="Arial" w:cs="Arial"/>
          <w:lang w:eastAsia="zh-CN"/>
        </w:rPr>
        <w:t xml:space="preserve"> in inženirj</w:t>
      </w:r>
      <w:r w:rsidR="001B49DB" w:rsidRPr="008B48D2">
        <w:rPr>
          <w:rFonts w:ascii="Arial" w:hAnsi="Arial" w:cs="Arial"/>
          <w:lang w:eastAsia="zh-CN"/>
        </w:rPr>
        <w:t>e</w:t>
      </w:r>
      <w:r w:rsidR="006872B0" w:rsidRPr="008B48D2">
        <w:rPr>
          <w:rFonts w:ascii="Arial" w:hAnsi="Arial" w:cs="Arial"/>
          <w:lang w:eastAsia="zh-CN"/>
        </w:rPr>
        <w:t xml:space="preserve"> </w:t>
      </w:r>
      <w:r w:rsidR="001B49DB" w:rsidRPr="008B48D2">
        <w:rPr>
          <w:rFonts w:ascii="Arial" w:hAnsi="Arial" w:cs="Arial"/>
          <w:lang w:eastAsia="zh-CN"/>
        </w:rPr>
        <w:t xml:space="preserve">ter druge strokovnjake, za podizvajalca. </w:t>
      </w:r>
      <w:r w:rsidR="00BD7120" w:rsidRPr="008B48D2">
        <w:rPr>
          <w:rFonts w:ascii="Arial" w:hAnsi="Arial" w:cs="Arial"/>
          <w:lang w:eastAsia="zh-CN"/>
        </w:rPr>
        <w:t>Gos</w:t>
      </w:r>
      <w:r w:rsidR="00BD7120" w:rsidRPr="008B48D2">
        <w:rPr>
          <w:rFonts w:ascii="Arial" w:hAnsi="Arial" w:cs="Arial"/>
          <w:color w:val="000000"/>
          <w:shd w:val="clear" w:color="auto" w:fill="FFFFFF"/>
        </w:rPr>
        <w:t xml:space="preserve">podarski subjekti, ki oddajo skupno </w:t>
      </w:r>
      <w:r w:rsidR="002E7822" w:rsidRPr="008B48D2">
        <w:rPr>
          <w:rFonts w:ascii="Arial" w:hAnsi="Arial" w:cs="Arial"/>
          <w:color w:val="000000"/>
          <w:shd w:val="clear" w:color="auto" w:fill="FFFFFF"/>
        </w:rPr>
        <w:t>prijavo</w:t>
      </w:r>
      <w:r w:rsidR="00BD7120" w:rsidRPr="008B48D2">
        <w:rPr>
          <w:rFonts w:ascii="Arial" w:hAnsi="Arial" w:cs="Arial"/>
          <w:color w:val="000000"/>
          <w:shd w:val="clear" w:color="auto" w:fill="FFFFFF"/>
        </w:rPr>
        <w:t xml:space="preserve">, in subjekti, ki se po tem zakonu štejejo za s </w:t>
      </w:r>
      <w:r w:rsidR="002E7822" w:rsidRPr="008B48D2">
        <w:rPr>
          <w:rFonts w:ascii="Arial" w:hAnsi="Arial" w:cs="Arial"/>
          <w:color w:val="000000"/>
          <w:shd w:val="clear" w:color="auto" w:fill="FFFFFF"/>
        </w:rPr>
        <w:t>kandidatom</w:t>
      </w:r>
      <w:r w:rsidR="00BD7120" w:rsidRPr="008B48D2">
        <w:rPr>
          <w:rFonts w:ascii="Arial" w:hAnsi="Arial" w:cs="Arial"/>
          <w:color w:val="000000"/>
          <w:shd w:val="clear" w:color="auto" w:fill="FFFFFF"/>
        </w:rPr>
        <w:t xml:space="preserve"> povezane osebe, se ne štejejo za podizvajalce.</w:t>
      </w:r>
    </w:p>
    <w:p w14:paraId="33AB05D1" w14:textId="77777777" w:rsidR="006872B0" w:rsidRPr="008B48D2" w:rsidRDefault="006872B0" w:rsidP="005F31C9">
      <w:pPr>
        <w:spacing w:after="0" w:line="276" w:lineRule="auto"/>
        <w:jc w:val="both"/>
        <w:rPr>
          <w:rFonts w:ascii="Arial" w:hAnsi="Arial" w:cs="Arial"/>
          <w:color w:val="000000"/>
          <w:shd w:val="clear" w:color="auto" w:fill="FFFFFF"/>
        </w:rPr>
      </w:pPr>
    </w:p>
    <w:p w14:paraId="076F3A42" w14:textId="6446C45A" w:rsidR="00A70DB0" w:rsidRPr="008B48D2" w:rsidRDefault="002E7822"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Kandidat mora v prijavi navesti subjekte, za katere se glede na 18. točko prvega odstavka 3. člena ZJNPOV šteje, da so z njim povezane osebe. O spremembah seznama povezanih oseb mora kandidat nemudoma obvestiti naročnika.</w:t>
      </w:r>
    </w:p>
    <w:p w14:paraId="511A9FDC" w14:textId="77777777" w:rsidR="00C13FEA" w:rsidRPr="008B48D2" w:rsidRDefault="00C13FEA" w:rsidP="005F31C9">
      <w:pPr>
        <w:spacing w:after="0" w:line="276" w:lineRule="auto"/>
        <w:jc w:val="both"/>
        <w:rPr>
          <w:rFonts w:ascii="Arial" w:hAnsi="Arial" w:cs="Arial"/>
          <w:lang w:eastAsia="zh-CN"/>
        </w:rPr>
      </w:pPr>
    </w:p>
    <w:p w14:paraId="61EBC24B"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101" w:name="_Toc509245070"/>
      <w:bookmarkStart w:id="102" w:name="_Toc70423904"/>
      <w:r w:rsidRPr="008B48D2">
        <w:rPr>
          <w:rFonts w:ascii="Arial" w:hAnsi="Arial" w:cs="Arial"/>
          <w:color w:val="auto"/>
          <w:sz w:val="22"/>
          <w:szCs w:val="22"/>
        </w:rPr>
        <w:t>Dokumentacija, povezana s podizvajalci</w:t>
      </w:r>
      <w:bookmarkEnd w:id="101"/>
      <w:bookmarkEnd w:id="102"/>
    </w:p>
    <w:p w14:paraId="5CEF3479" w14:textId="77777777" w:rsidR="00C411E8" w:rsidRPr="008B48D2" w:rsidRDefault="00C411E8" w:rsidP="005F31C9">
      <w:pPr>
        <w:spacing w:after="0" w:line="276" w:lineRule="auto"/>
        <w:jc w:val="both"/>
        <w:rPr>
          <w:rFonts w:ascii="Arial" w:hAnsi="Arial" w:cs="Arial"/>
          <w:lang w:eastAsia="zh-CN"/>
        </w:rPr>
      </w:pPr>
    </w:p>
    <w:p w14:paraId="2C89A817" w14:textId="7494756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w:t>
      </w:r>
      <w:r w:rsidR="002B31E3" w:rsidRPr="008B48D2">
        <w:rPr>
          <w:rFonts w:ascii="Arial" w:hAnsi="Arial" w:cs="Arial"/>
          <w:lang w:eastAsia="zh-CN"/>
        </w:rPr>
        <w:t>namerava</w:t>
      </w:r>
      <w:r w:rsidRPr="008B48D2">
        <w:rPr>
          <w:rFonts w:ascii="Arial" w:hAnsi="Arial" w:cs="Arial"/>
          <w:lang w:eastAsia="zh-CN"/>
        </w:rPr>
        <w:t xml:space="preserve"> k</w:t>
      </w:r>
      <w:r w:rsidR="008D53FB" w:rsidRPr="008B48D2">
        <w:rPr>
          <w:rFonts w:ascii="Arial" w:hAnsi="Arial" w:cs="Arial"/>
          <w:lang w:eastAsia="zh-CN"/>
        </w:rPr>
        <w:t>andidat</w:t>
      </w:r>
      <w:r w:rsidRPr="008B48D2">
        <w:rPr>
          <w:rFonts w:ascii="Arial" w:hAnsi="Arial" w:cs="Arial"/>
          <w:lang w:eastAsia="zh-CN"/>
        </w:rPr>
        <w:t xml:space="preserve"> izvaja</w:t>
      </w:r>
      <w:r w:rsidR="002B31E3" w:rsidRPr="008B48D2">
        <w:rPr>
          <w:rFonts w:ascii="Arial" w:hAnsi="Arial" w:cs="Arial"/>
          <w:lang w:eastAsia="zh-CN"/>
        </w:rPr>
        <w:t>ti</w:t>
      </w:r>
      <w:r w:rsidRPr="008B48D2">
        <w:rPr>
          <w:rFonts w:ascii="Arial" w:hAnsi="Arial" w:cs="Arial"/>
          <w:lang w:eastAsia="zh-CN"/>
        </w:rPr>
        <w:t xml:space="preserve"> javno naročilo s podizvajalci, mora</w:t>
      </w:r>
      <w:r w:rsidR="00AE0D83" w:rsidRPr="008B48D2">
        <w:rPr>
          <w:rFonts w:ascii="Arial" w:hAnsi="Arial" w:cs="Arial"/>
          <w:lang w:eastAsia="zh-CN"/>
        </w:rPr>
        <w:t>, skladno s prvim odstavkom 78. člena ZJNPOV,</w:t>
      </w:r>
      <w:r w:rsidRPr="008B48D2">
        <w:rPr>
          <w:rFonts w:ascii="Arial" w:hAnsi="Arial" w:cs="Arial"/>
          <w:lang w:eastAsia="zh-CN"/>
        </w:rPr>
        <w:t xml:space="preserve"> v p</w:t>
      </w:r>
      <w:r w:rsidR="008D53FB" w:rsidRPr="008B48D2">
        <w:rPr>
          <w:rFonts w:ascii="Arial" w:hAnsi="Arial" w:cs="Arial"/>
          <w:lang w:eastAsia="zh-CN"/>
        </w:rPr>
        <w:t>rijavi</w:t>
      </w:r>
      <w:r w:rsidR="00AE0D83" w:rsidRPr="008B48D2">
        <w:rPr>
          <w:rFonts w:ascii="Arial" w:hAnsi="Arial" w:cs="Arial"/>
          <w:lang w:eastAsia="zh-CN"/>
        </w:rPr>
        <w:t xml:space="preserve"> navesti</w:t>
      </w:r>
      <w:r w:rsidRPr="008B48D2">
        <w:rPr>
          <w:rFonts w:ascii="Arial" w:hAnsi="Arial" w:cs="Arial"/>
          <w:lang w:eastAsia="zh-CN"/>
        </w:rPr>
        <w:t>:</w:t>
      </w:r>
    </w:p>
    <w:p w14:paraId="380242F6" w14:textId="2A3BF923" w:rsidR="00AE0D83" w:rsidRPr="008B48D2" w:rsidRDefault="002B31E3" w:rsidP="004964BD">
      <w:pPr>
        <w:pStyle w:val="Odstavekseznama"/>
        <w:numPr>
          <w:ilvl w:val="0"/>
          <w:numId w:val="6"/>
        </w:numPr>
        <w:spacing w:after="0"/>
        <w:jc w:val="both"/>
        <w:rPr>
          <w:rFonts w:ascii="Arial" w:hAnsi="Arial" w:cs="Arial"/>
          <w:color w:val="auto"/>
          <w:lang w:eastAsia="zh-CN"/>
        </w:rPr>
      </w:pPr>
      <w:r w:rsidRPr="008B48D2">
        <w:rPr>
          <w:rFonts w:ascii="Arial" w:hAnsi="Arial" w:cs="Arial"/>
          <w:color w:val="auto"/>
          <w:lang w:eastAsia="zh-CN"/>
        </w:rPr>
        <w:t xml:space="preserve">da </w:t>
      </w:r>
      <w:r w:rsidR="00AE0D83" w:rsidRPr="008B48D2">
        <w:rPr>
          <w:rFonts w:ascii="Arial" w:hAnsi="Arial" w:cs="Arial"/>
          <w:color w:val="auto"/>
          <w:lang w:eastAsia="zh-CN"/>
        </w:rPr>
        <w:t>namerava naročilo izvesti s podizvajalcem,</w:t>
      </w:r>
    </w:p>
    <w:p w14:paraId="49CFB195" w14:textId="54BACE94" w:rsidR="002E7822" w:rsidRPr="008B48D2" w:rsidRDefault="00AE0D83" w:rsidP="004964BD">
      <w:pPr>
        <w:pStyle w:val="Odstavekseznama"/>
        <w:numPr>
          <w:ilvl w:val="0"/>
          <w:numId w:val="6"/>
        </w:numPr>
        <w:spacing w:after="0"/>
        <w:jc w:val="both"/>
        <w:rPr>
          <w:rFonts w:ascii="Arial" w:hAnsi="Arial" w:cs="Arial"/>
          <w:color w:val="auto"/>
          <w:lang w:eastAsia="zh-CN"/>
        </w:rPr>
      </w:pPr>
      <w:r w:rsidRPr="008B48D2">
        <w:rPr>
          <w:rFonts w:ascii="Arial" w:hAnsi="Arial" w:cs="Arial"/>
          <w:lang w:eastAsia="zh-CN"/>
        </w:rPr>
        <w:t>kateri del naročila namerava izvesti s posameznim podizvajalcem, v kakšn</w:t>
      </w:r>
      <w:r w:rsidR="008A030F" w:rsidRPr="008B48D2">
        <w:rPr>
          <w:rFonts w:ascii="Arial" w:hAnsi="Arial" w:cs="Arial"/>
          <w:lang w:eastAsia="zh-CN"/>
        </w:rPr>
        <w:t>em</w:t>
      </w:r>
      <w:r w:rsidRPr="008B48D2">
        <w:rPr>
          <w:rFonts w:ascii="Arial" w:hAnsi="Arial" w:cs="Arial"/>
          <w:lang w:eastAsia="zh-CN"/>
        </w:rPr>
        <w:t xml:space="preserve"> obsegu ter s katerim podizvajalcem</w:t>
      </w:r>
      <w:r w:rsidR="008A030F" w:rsidRPr="008B48D2">
        <w:rPr>
          <w:rStyle w:val="Sprotnaopomba-sklic"/>
          <w:rFonts w:ascii="Arial" w:hAnsi="Arial" w:cs="Arial"/>
          <w:lang w:eastAsia="zh-CN"/>
        </w:rPr>
        <w:footnoteReference w:id="2"/>
      </w:r>
      <w:r w:rsidR="002E7822" w:rsidRPr="008B48D2">
        <w:rPr>
          <w:rFonts w:ascii="Arial" w:hAnsi="Arial" w:cs="Arial"/>
          <w:lang w:eastAsia="zh-CN"/>
        </w:rPr>
        <w:t>.</w:t>
      </w:r>
    </w:p>
    <w:p w14:paraId="3FDC6F48" w14:textId="77777777" w:rsidR="002E7822" w:rsidRPr="008B48D2" w:rsidRDefault="002E7822" w:rsidP="005F31C9">
      <w:pPr>
        <w:spacing w:after="0" w:line="276" w:lineRule="auto"/>
        <w:jc w:val="both"/>
        <w:rPr>
          <w:rFonts w:ascii="Arial" w:hAnsi="Arial" w:cs="Arial"/>
          <w:lang w:eastAsia="zh-CN"/>
        </w:rPr>
      </w:pPr>
    </w:p>
    <w:p w14:paraId="06A5E1F2" w14:textId="4F9D52F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bo izvajalec nove podizvajalce priglasil ali zamenjal v fazi </w:t>
      </w:r>
      <w:r w:rsidR="004F291A" w:rsidRPr="008B48D2">
        <w:rPr>
          <w:rFonts w:ascii="Arial" w:hAnsi="Arial" w:cs="Arial"/>
          <w:lang w:eastAsia="zh-CN"/>
        </w:rPr>
        <w:t xml:space="preserve">po sklenitvi </w:t>
      </w:r>
      <w:r w:rsidRPr="008B48D2">
        <w:rPr>
          <w:rFonts w:ascii="Arial" w:hAnsi="Arial" w:cs="Arial"/>
          <w:lang w:eastAsia="zh-CN"/>
        </w:rPr>
        <w:t xml:space="preserve">pogodbe, mora </w:t>
      </w:r>
      <w:r w:rsidR="002E7822" w:rsidRPr="008B48D2">
        <w:rPr>
          <w:rFonts w:ascii="Arial" w:hAnsi="Arial" w:cs="Arial"/>
          <w:lang w:eastAsia="zh-CN"/>
        </w:rPr>
        <w:t>naročnika obvestiti o</w:t>
      </w:r>
      <w:r w:rsidRPr="008B48D2">
        <w:rPr>
          <w:rFonts w:ascii="Arial" w:hAnsi="Arial" w:cs="Arial"/>
          <w:lang w:eastAsia="zh-CN"/>
        </w:rPr>
        <w:t>:</w:t>
      </w:r>
    </w:p>
    <w:p w14:paraId="24D9AAA7"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nameravani naknadni vključitvi ali zamenjavi podizvajalca,</w:t>
      </w:r>
    </w:p>
    <w:p w14:paraId="4D7482D0"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delu, vrednosti in obsegu naročila, ki ga namerava izvesti s posameznim novim podizvajalcem, in</w:t>
      </w:r>
    </w:p>
    <w:p w14:paraId="09CB3D9B"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shd w:val="clear" w:color="auto" w:fill="FFFFFF"/>
        </w:rPr>
        <w:t>drugih spremembah glede podizvajalcev, ki so pomembne za izvedbo naročila.</w:t>
      </w:r>
    </w:p>
    <w:p w14:paraId="55072731" w14:textId="77777777" w:rsidR="002E7822" w:rsidRPr="008B48D2" w:rsidRDefault="002E7822" w:rsidP="005F31C9">
      <w:pPr>
        <w:spacing w:after="0" w:line="276" w:lineRule="auto"/>
        <w:jc w:val="both"/>
        <w:rPr>
          <w:rFonts w:ascii="Arial" w:hAnsi="Arial" w:cs="Arial"/>
          <w:lang w:eastAsia="zh-CN"/>
        </w:rPr>
      </w:pPr>
    </w:p>
    <w:p w14:paraId="0E77725F" w14:textId="31615BE4" w:rsidR="002E7822" w:rsidRPr="008B48D2" w:rsidRDefault="002E7822" w:rsidP="005F31C9">
      <w:pPr>
        <w:spacing w:after="0" w:line="276" w:lineRule="auto"/>
        <w:jc w:val="both"/>
        <w:rPr>
          <w:rFonts w:ascii="Arial" w:hAnsi="Arial" w:cs="Arial"/>
          <w:lang w:eastAsia="zh-CN"/>
        </w:rPr>
      </w:pPr>
      <w:r w:rsidRPr="008B48D2">
        <w:rPr>
          <w:rFonts w:ascii="Arial" w:hAnsi="Arial" w:cs="Arial"/>
          <w:lang w:eastAsia="zh-CN"/>
        </w:rPr>
        <w:t>Pred naknadno vključitvijo ali zamenjavo posameznega podizvajalca v izvajanje naročila mora izbrani ponudnik pridobi</w:t>
      </w:r>
      <w:r w:rsidR="008A030F" w:rsidRPr="008B48D2">
        <w:rPr>
          <w:rFonts w:ascii="Arial" w:hAnsi="Arial" w:cs="Arial"/>
          <w:lang w:eastAsia="zh-CN"/>
        </w:rPr>
        <w:t>ti</w:t>
      </w:r>
      <w:r w:rsidRPr="008B48D2">
        <w:rPr>
          <w:rFonts w:ascii="Arial" w:hAnsi="Arial" w:cs="Arial"/>
          <w:lang w:eastAsia="zh-CN"/>
        </w:rPr>
        <w:t xml:space="preserve"> naročnikovo pisno soglasje, </w:t>
      </w:r>
      <w:r w:rsidR="004F291A" w:rsidRPr="008B48D2">
        <w:rPr>
          <w:rFonts w:ascii="Arial" w:hAnsi="Arial" w:cs="Arial"/>
          <w:lang w:eastAsia="zh-CN"/>
        </w:rPr>
        <w:t xml:space="preserve">in sicer </w:t>
      </w:r>
      <w:r w:rsidRPr="008B48D2">
        <w:rPr>
          <w:rFonts w:ascii="Arial" w:hAnsi="Arial" w:cs="Arial"/>
          <w:color w:val="000000"/>
          <w:shd w:val="clear" w:color="auto" w:fill="FFFFFF"/>
        </w:rPr>
        <w:t xml:space="preserve">najpozneje pred sklenitvijo pogodbe </w:t>
      </w:r>
      <w:r w:rsidR="004F291A" w:rsidRPr="008B48D2">
        <w:rPr>
          <w:rFonts w:ascii="Arial" w:hAnsi="Arial" w:cs="Arial"/>
          <w:color w:val="000000"/>
          <w:shd w:val="clear" w:color="auto" w:fill="FFFFFF"/>
        </w:rPr>
        <w:t xml:space="preserve">z </w:t>
      </w:r>
      <w:r w:rsidRPr="008B48D2">
        <w:rPr>
          <w:rFonts w:ascii="Arial" w:hAnsi="Arial" w:cs="Arial"/>
          <w:color w:val="000000"/>
          <w:shd w:val="clear" w:color="auto" w:fill="FFFFFF"/>
        </w:rPr>
        <w:t>nov</w:t>
      </w:r>
      <w:r w:rsidR="004F291A" w:rsidRPr="008B48D2">
        <w:rPr>
          <w:rFonts w:ascii="Arial" w:hAnsi="Arial" w:cs="Arial"/>
          <w:color w:val="000000"/>
          <w:shd w:val="clear" w:color="auto" w:fill="FFFFFF"/>
        </w:rPr>
        <w:t>im</w:t>
      </w:r>
      <w:r w:rsidRPr="008B48D2">
        <w:rPr>
          <w:rFonts w:ascii="Arial" w:hAnsi="Arial" w:cs="Arial"/>
          <w:color w:val="000000"/>
          <w:shd w:val="clear" w:color="auto" w:fill="FFFFFF"/>
        </w:rPr>
        <w:t xml:space="preserve"> podizvajalc</w:t>
      </w:r>
      <w:r w:rsidR="004F291A" w:rsidRPr="008B48D2">
        <w:rPr>
          <w:rFonts w:ascii="Arial" w:hAnsi="Arial" w:cs="Arial"/>
          <w:color w:val="000000"/>
          <w:shd w:val="clear" w:color="auto" w:fill="FFFFFF"/>
        </w:rPr>
        <w:t>em</w:t>
      </w:r>
      <w:r w:rsidRPr="008B48D2">
        <w:rPr>
          <w:rFonts w:ascii="Arial" w:hAnsi="Arial" w:cs="Arial"/>
          <w:lang w:eastAsia="zh-CN"/>
        </w:rPr>
        <w:t>.</w:t>
      </w:r>
    </w:p>
    <w:p w14:paraId="176B6BC0" w14:textId="77777777" w:rsidR="002E7822" w:rsidRPr="008B48D2" w:rsidRDefault="002E7822" w:rsidP="005F31C9">
      <w:pPr>
        <w:spacing w:after="0" w:line="276" w:lineRule="auto"/>
        <w:jc w:val="both"/>
        <w:rPr>
          <w:rFonts w:ascii="Arial" w:hAnsi="Arial" w:cs="Arial"/>
          <w:lang w:eastAsia="zh-CN"/>
        </w:rPr>
      </w:pPr>
    </w:p>
    <w:p w14:paraId="0F1151EF" w14:textId="7A9E107F" w:rsidR="002E7822" w:rsidRPr="008B48D2" w:rsidRDefault="002E7822" w:rsidP="005F31C9">
      <w:pPr>
        <w:spacing w:after="0" w:line="276" w:lineRule="auto"/>
        <w:jc w:val="both"/>
        <w:rPr>
          <w:rFonts w:ascii="Arial" w:hAnsi="Arial" w:cs="Arial"/>
          <w:lang w:eastAsia="zh-CN"/>
        </w:rPr>
      </w:pPr>
      <w:r w:rsidRPr="008B48D2">
        <w:rPr>
          <w:rFonts w:ascii="Arial" w:hAnsi="Arial" w:cs="Arial"/>
          <w:color w:val="000000"/>
          <w:shd w:val="clear" w:color="auto" w:fill="FFFFFF"/>
        </w:rPr>
        <w:t>Naročnik lahko zavrne podizvajalca, če ta ne izpolnjuje pogojev</w:t>
      </w:r>
      <w:r w:rsidR="00720919" w:rsidRPr="008B48D2">
        <w:rPr>
          <w:rFonts w:ascii="Arial" w:hAnsi="Arial" w:cs="Arial"/>
          <w:color w:val="000000"/>
          <w:shd w:val="clear" w:color="auto" w:fill="FFFFFF"/>
        </w:rPr>
        <w:t xml:space="preserve"> iz te razpisne dokumentacije, ki so določeni za podizvajalca</w:t>
      </w:r>
      <w:r w:rsidR="00A250E6" w:rsidRPr="008B48D2">
        <w:rPr>
          <w:rFonts w:ascii="Arial" w:hAnsi="Arial" w:cs="Arial"/>
          <w:color w:val="000000"/>
          <w:shd w:val="clear" w:color="auto" w:fill="FFFFFF"/>
        </w:rPr>
        <w:t>,</w:t>
      </w:r>
      <w:r w:rsidR="00720919" w:rsidRPr="008B48D2">
        <w:rPr>
          <w:rFonts w:ascii="Arial" w:hAnsi="Arial" w:cs="Arial"/>
          <w:color w:val="000000"/>
          <w:shd w:val="clear" w:color="auto" w:fill="FFFFFF"/>
        </w:rPr>
        <w:t xml:space="preserve"> ali pogojev, ki jih gospodarski subjekt izpolnjuje s podizvajalci</w:t>
      </w:r>
      <w:r w:rsidRPr="008B48D2">
        <w:rPr>
          <w:rFonts w:ascii="Arial" w:hAnsi="Arial" w:cs="Arial"/>
          <w:color w:val="000000"/>
          <w:shd w:val="clear" w:color="auto" w:fill="FFFFFF"/>
        </w:rPr>
        <w:t xml:space="preserve">. </w:t>
      </w:r>
      <w:r w:rsidR="00A250E6" w:rsidRPr="008B48D2">
        <w:rPr>
          <w:rFonts w:ascii="Arial" w:hAnsi="Arial" w:cs="Arial"/>
          <w:color w:val="000000"/>
          <w:shd w:val="clear" w:color="auto" w:fill="FFFFFF"/>
        </w:rPr>
        <w:t>O</w:t>
      </w:r>
      <w:r w:rsidR="00EF2E7E" w:rsidRPr="008B48D2">
        <w:rPr>
          <w:rFonts w:ascii="Arial" w:hAnsi="Arial" w:cs="Arial"/>
          <w:color w:val="000000"/>
          <w:shd w:val="clear" w:color="auto" w:fill="FFFFFF"/>
        </w:rPr>
        <w:t xml:space="preserve"> morebitni zavrnitvi podizvajalca </w:t>
      </w:r>
      <w:r w:rsidR="00A250E6" w:rsidRPr="008B48D2">
        <w:rPr>
          <w:rFonts w:ascii="Arial" w:hAnsi="Arial" w:cs="Arial"/>
          <w:color w:val="000000"/>
          <w:shd w:val="clear" w:color="auto" w:fill="FFFFFF"/>
        </w:rPr>
        <w:t xml:space="preserve">bo naročnik kandidata oz. izbranega ponudnika obvesti </w:t>
      </w:r>
      <w:r w:rsidR="00EF2E7E" w:rsidRPr="008B48D2">
        <w:rPr>
          <w:rFonts w:ascii="Arial" w:hAnsi="Arial" w:cs="Arial"/>
          <w:color w:val="000000"/>
          <w:shd w:val="clear" w:color="auto" w:fill="FFFFFF"/>
        </w:rPr>
        <w:t xml:space="preserve">predvidoma v roku </w:t>
      </w:r>
      <w:r w:rsidR="003A3CF5" w:rsidRPr="008B48D2">
        <w:rPr>
          <w:rFonts w:ascii="Arial" w:hAnsi="Arial" w:cs="Arial"/>
          <w:color w:val="000000"/>
          <w:shd w:val="clear" w:color="auto" w:fill="FFFFFF"/>
        </w:rPr>
        <w:t>15</w:t>
      </w:r>
      <w:r w:rsidR="00EF2E7E" w:rsidRPr="008B48D2">
        <w:rPr>
          <w:rFonts w:ascii="Arial" w:hAnsi="Arial" w:cs="Arial"/>
          <w:color w:val="000000"/>
          <w:shd w:val="clear" w:color="auto" w:fill="FFFFFF"/>
        </w:rPr>
        <w:t xml:space="preserve"> dni od prejema predloga</w:t>
      </w:r>
      <w:r w:rsidRPr="008B48D2">
        <w:rPr>
          <w:rFonts w:ascii="Arial" w:hAnsi="Arial" w:cs="Arial"/>
          <w:color w:val="000000"/>
          <w:shd w:val="clear" w:color="auto" w:fill="FFFFFF"/>
        </w:rPr>
        <w:t>.</w:t>
      </w:r>
    </w:p>
    <w:p w14:paraId="2681059B" w14:textId="77777777" w:rsidR="002E7822" w:rsidRPr="008B48D2" w:rsidRDefault="002E7822" w:rsidP="005F31C9">
      <w:pPr>
        <w:spacing w:after="0" w:line="276" w:lineRule="auto"/>
        <w:jc w:val="both"/>
        <w:rPr>
          <w:rFonts w:ascii="Arial" w:hAnsi="Arial" w:cs="Arial"/>
          <w:lang w:eastAsia="zh-CN"/>
        </w:rPr>
      </w:pPr>
    </w:p>
    <w:p w14:paraId="3EC0E599" w14:textId="77777777" w:rsidR="002E7822" w:rsidRPr="008B48D2" w:rsidRDefault="0034486D" w:rsidP="003A3CF5">
      <w:pPr>
        <w:spacing w:after="0" w:line="276" w:lineRule="auto"/>
        <w:jc w:val="both"/>
        <w:rPr>
          <w:rFonts w:ascii="Arial" w:hAnsi="Arial" w:cs="Arial"/>
          <w:lang w:eastAsia="zh-CN"/>
        </w:rPr>
      </w:pPr>
      <w:r w:rsidRPr="008B48D2">
        <w:rPr>
          <w:rFonts w:ascii="Arial" w:hAnsi="Arial" w:cs="Arial"/>
          <w:lang w:eastAsia="zh-CN"/>
        </w:rPr>
        <w:t>Izbrani ponudnik</w:t>
      </w:r>
      <w:r w:rsidR="002E7822" w:rsidRPr="008B48D2">
        <w:rPr>
          <w:rFonts w:ascii="Arial" w:hAnsi="Arial" w:cs="Arial"/>
          <w:lang w:eastAsia="zh-CN"/>
        </w:rPr>
        <w:t xml:space="preserve"> v razmerju do naročnika v celoti odgovarja za izvedbo naročila, ne glede na število podizvajalcev</w:t>
      </w:r>
      <w:r w:rsidR="004F291A" w:rsidRPr="008B48D2">
        <w:rPr>
          <w:rFonts w:ascii="Arial" w:hAnsi="Arial" w:cs="Arial"/>
          <w:lang w:eastAsia="zh-CN"/>
        </w:rPr>
        <w:t xml:space="preserve"> in obseg del, ki jih izvajajo</w:t>
      </w:r>
      <w:r w:rsidR="002E7822" w:rsidRPr="008B48D2">
        <w:rPr>
          <w:rFonts w:ascii="Arial" w:hAnsi="Arial" w:cs="Arial"/>
          <w:lang w:eastAsia="zh-CN"/>
        </w:rPr>
        <w:t>.</w:t>
      </w:r>
    </w:p>
    <w:p w14:paraId="7D13468E" w14:textId="77777777" w:rsidR="00C13FEA" w:rsidRPr="008B48D2" w:rsidRDefault="00C13FEA" w:rsidP="005F31C9">
      <w:pPr>
        <w:spacing w:after="0" w:line="276" w:lineRule="auto"/>
        <w:jc w:val="both"/>
        <w:rPr>
          <w:rFonts w:ascii="Arial" w:hAnsi="Arial" w:cs="Arial"/>
          <w:lang w:eastAsia="zh-CN"/>
        </w:rPr>
      </w:pPr>
    </w:p>
    <w:p w14:paraId="6786B8EF"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103" w:name="_Toc509245071"/>
      <w:bookmarkStart w:id="104" w:name="_Toc516920380"/>
      <w:bookmarkStart w:id="105" w:name="_Toc70423905"/>
      <w:r w:rsidRPr="008B48D2">
        <w:rPr>
          <w:rFonts w:ascii="Arial" w:hAnsi="Arial" w:cs="Arial"/>
          <w:color w:val="auto"/>
          <w:sz w:val="22"/>
          <w:szCs w:val="22"/>
        </w:rPr>
        <w:lastRenderedPageBreak/>
        <w:t>Neposredna plačila podizvajalcem</w:t>
      </w:r>
      <w:bookmarkEnd w:id="103"/>
      <w:bookmarkEnd w:id="104"/>
      <w:bookmarkEnd w:id="105"/>
    </w:p>
    <w:p w14:paraId="0C676ED7" w14:textId="77777777" w:rsidR="0071073C" w:rsidRPr="008B48D2" w:rsidRDefault="0071073C" w:rsidP="005F31C9">
      <w:pPr>
        <w:spacing w:after="0" w:line="276" w:lineRule="auto"/>
        <w:jc w:val="both"/>
        <w:rPr>
          <w:rFonts w:ascii="Arial" w:hAnsi="Arial" w:cs="Arial"/>
          <w:lang w:eastAsia="zh-CN"/>
        </w:rPr>
      </w:pPr>
    </w:p>
    <w:p w14:paraId="367192B3" w14:textId="6184C3D1" w:rsidR="00C13FEA" w:rsidRPr="008B48D2" w:rsidRDefault="00A250E6" w:rsidP="005F31C9">
      <w:pPr>
        <w:spacing w:after="0" w:line="276" w:lineRule="auto"/>
        <w:jc w:val="both"/>
        <w:rPr>
          <w:rFonts w:ascii="Arial" w:hAnsi="Arial" w:cs="Arial"/>
          <w:lang w:eastAsia="zh-CN"/>
        </w:rPr>
      </w:pPr>
      <w:r w:rsidRPr="008B48D2">
        <w:rPr>
          <w:rFonts w:ascii="Arial" w:hAnsi="Arial" w:cs="Arial"/>
          <w:lang w:eastAsia="zh-CN"/>
        </w:rPr>
        <w:t>Ne</w:t>
      </w:r>
      <w:r w:rsidR="00C13FEA" w:rsidRPr="008B48D2">
        <w:rPr>
          <w:rFonts w:ascii="Arial" w:hAnsi="Arial" w:cs="Arial"/>
          <w:lang w:eastAsia="zh-CN"/>
        </w:rPr>
        <w:t xml:space="preserve">posrednega plačila podizvajalcem </w:t>
      </w:r>
      <w:r w:rsidRPr="008B48D2">
        <w:rPr>
          <w:rFonts w:ascii="Arial" w:hAnsi="Arial" w:cs="Arial"/>
          <w:lang w:eastAsia="zh-CN"/>
        </w:rPr>
        <w:t xml:space="preserve">se </w:t>
      </w:r>
      <w:r w:rsidR="00C71DBD" w:rsidRPr="008B48D2">
        <w:rPr>
          <w:rFonts w:ascii="Arial" w:hAnsi="Arial" w:cs="Arial"/>
          <w:lang w:eastAsia="zh-CN"/>
        </w:rPr>
        <w:t xml:space="preserve">bodo lahko </w:t>
      </w:r>
      <w:r w:rsidRPr="008B48D2">
        <w:rPr>
          <w:rFonts w:ascii="Arial" w:hAnsi="Arial" w:cs="Arial"/>
          <w:lang w:eastAsia="zh-CN"/>
        </w:rPr>
        <w:t>izvaja</w:t>
      </w:r>
      <w:r w:rsidR="00580F8A" w:rsidRPr="008B48D2">
        <w:rPr>
          <w:rFonts w:ascii="Arial" w:hAnsi="Arial" w:cs="Arial"/>
          <w:lang w:eastAsia="zh-CN"/>
        </w:rPr>
        <w:t>la</w:t>
      </w:r>
      <w:r w:rsidRPr="008B48D2">
        <w:rPr>
          <w:rFonts w:ascii="Arial" w:hAnsi="Arial" w:cs="Arial"/>
          <w:lang w:eastAsia="zh-CN"/>
        </w:rPr>
        <w:t xml:space="preserve">, če jih </w:t>
      </w:r>
      <w:r w:rsidR="00580F8A" w:rsidRPr="008B48D2">
        <w:rPr>
          <w:rFonts w:ascii="Arial" w:hAnsi="Arial" w:cs="Arial"/>
          <w:lang w:eastAsia="zh-CN"/>
        </w:rPr>
        <w:t xml:space="preserve">bo </w:t>
      </w:r>
      <w:r w:rsidRPr="008B48D2">
        <w:rPr>
          <w:rFonts w:ascii="Arial" w:hAnsi="Arial" w:cs="Arial"/>
          <w:lang w:eastAsia="zh-CN"/>
        </w:rPr>
        <w:t>zahteva</w:t>
      </w:r>
      <w:r w:rsidR="00580F8A" w:rsidRPr="008B48D2">
        <w:rPr>
          <w:rFonts w:ascii="Arial" w:hAnsi="Arial" w:cs="Arial"/>
          <w:lang w:eastAsia="zh-CN"/>
        </w:rPr>
        <w:t>l</w:t>
      </w:r>
      <w:r w:rsidRPr="008B48D2">
        <w:rPr>
          <w:rFonts w:ascii="Arial" w:hAnsi="Arial" w:cs="Arial"/>
          <w:lang w:eastAsia="zh-CN"/>
        </w:rPr>
        <w:t xml:space="preserve"> podizvajalec</w:t>
      </w:r>
      <w:r w:rsidR="00294F48" w:rsidRPr="008B48D2">
        <w:rPr>
          <w:rFonts w:ascii="Arial" w:hAnsi="Arial" w:cs="Arial"/>
          <w:lang w:eastAsia="zh-CN"/>
        </w:rPr>
        <w:t>.</w:t>
      </w:r>
    </w:p>
    <w:p w14:paraId="3E15A9C1" w14:textId="77777777" w:rsidR="00C13FEA" w:rsidRPr="008B48D2" w:rsidRDefault="00C13FEA" w:rsidP="005F31C9">
      <w:pPr>
        <w:spacing w:after="0" w:line="276" w:lineRule="auto"/>
        <w:jc w:val="both"/>
        <w:rPr>
          <w:rFonts w:ascii="Arial" w:hAnsi="Arial" w:cs="Arial"/>
          <w:lang w:eastAsia="zh-CN"/>
        </w:rPr>
      </w:pPr>
    </w:p>
    <w:p w14:paraId="601E2AF3"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Kadar namerava </w:t>
      </w:r>
      <w:r w:rsidR="008D53FB" w:rsidRPr="008B48D2">
        <w:rPr>
          <w:rFonts w:ascii="Arial" w:hAnsi="Arial" w:cs="Arial"/>
          <w:lang w:eastAsia="zh-CN"/>
        </w:rPr>
        <w:t>kandidat</w:t>
      </w:r>
      <w:r w:rsidRPr="008B48D2">
        <w:rPr>
          <w:rFonts w:ascii="Arial" w:hAnsi="Arial" w:cs="Arial"/>
          <w:lang w:eastAsia="zh-CN"/>
        </w:rPr>
        <w:t xml:space="preserve"> izvesti javno naročilo s podizvajalcem, ki zahteva neposredno plačilo, mora:</w:t>
      </w:r>
    </w:p>
    <w:p w14:paraId="0062A451" w14:textId="52760F6D"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pooblastiti naročnika, da na podlagi potrjenega računa </w:t>
      </w:r>
      <w:r w:rsidR="004504A5" w:rsidRPr="008B48D2">
        <w:rPr>
          <w:rFonts w:ascii="Arial" w:hAnsi="Arial" w:cs="Arial"/>
          <w:color w:val="auto"/>
          <w:lang w:eastAsia="zh-CN"/>
        </w:rPr>
        <w:t>oz.</w:t>
      </w:r>
      <w:r w:rsidR="00C13FEA" w:rsidRPr="008B48D2">
        <w:rPr>
          <w:rFonts w:ascii="Arial" w:hAnsi="Arial" w:cs="Arial"/>
          <w:color w:val="auto"/>
          <w:lang w:eastAsia="zh-CN"/>
        </w:rPr>
        <w:t xml:space="preserve"> situacije s strani </w:t>
      </w:r>
      <w:r w:rsidRPr="008B48D2">
        <w:rPr>
          <w:rFonts w:ascii="Arial" w:hAnsi="Arial" w:cs="Arial"/>
          <w:color w:val="auto"/>
          <w:lang w:eastAsia="zh-CN"/>
        </w:rPr>
        <w:t>kandidata (</w:t>
      </w:r>
      <w:r w:rsidR="00C13FEA" w:rsidRPr="008B48D2">
        <w:rPr>
          <w:rFonts w:ascii="Arial" w:hAnsi="Arial" w:cs="Arial"/>
          <w:color w:val="auto"/>
          <w:lang w:eastAsia="zh-CN"/>
        </w:rPr>
        <w:t>glavnega izvajalca</w:t>
      </w:r>
      <w:r w:rsidRPr="008B48D2">
        <w:rPr>
          <w:rFonts w:ascii="Arial" w:hAnsi="Arial" w:cs="Arial"/>
          <w:color w:val="auto"/>
          <w:lang w:eastAsia="zh-CN"/>
        </w:rPr>
        <w:t>)</w:t>
      </w:r>
      <w:r w:rsidR="00C13FEA" w:rsidRPr="008B48D2">
        <w:rPr>
          <w:rFonts w:ascii="Arial" w:hAnsi="Arial" w:cs="Arial"/>
          <w:color w:val="auto"/>
          <w:lang w:eastAsia="zh-CN"/>
        </w:rPr>
        <w:t xml:space="preserve"> neposredno plačuje podizvajalcu,</w:t>
      </w:r>
    </w:p>
    <w:p w14:paraId="63466A73" w14:textId="77777777" w:rsidR="00C13FEA" w:rsidRPr="008B48D2" w:rsidRDefault="00C13FEA"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 xml:space="preserve">podizvajalec predložiti soglasje, na podlagi katerega naročnik namesto </w:t>
      </w:r>
      <w:r w:rsidR="00111EF2" w:rsidRPr="008B48D2">
        <w:rPr>
          <w:rFonts w:ascii="Arial" w:hAnsi="Arial" w:cs="Arial"/>
          <w:color w:val="auto"/>
          <w:lang w:eastAsia="zh-CN"/>
        </w:rPr>
        <w:t>kandidatu</w:t>
      </w:r>
      <w:r w:rsidRPr="008B48D2">
        <w:rPr>
          <w:rFonts w:ascii="Arial" w:hAnsi="Arial" w:cs="Arial"/>
          <w:color w:val="auto"/>
          <w:lang w:eastAsia="zh-CN"/>
        </w:rPr>
        <w:t xml:space="preserve"> </w:t>
      </w:r>
      <w:r w:rsidR="00400AFF" w:rsidRPr="008B48D2">
        <w:rPr>
          <w:rFonts w:ascii="Arial" w:hAnsi="Arial" w:cs="Arial"/>
          <w:color w:val="auto"/>
          <w:lang w:eastAsia="zh-CN"/>
        </w:rPr>
        <w:t xml:space="preserve">(glavnemu izvajalcu) </w:t>
      </w:r>
      <w:r w:rsidRPr="008B48D2">
        <w:rPr>
          <w:rFonts w:ascii="Arial" w:hAnsi="Arial" w:cs="Arial"/>
          <w:color w:val="auto"/>
          <w:lang w:eastAsia="zh-CN"/>
        </w:rPr>
        <w:t xml:space="preserve">poravna podizvajalčevo terjatev do </w:t>
      </w:r>
      <w:r w:rsidR="00111EF2" w:rsidRPr="008B48D2">
        <w:rPr>
          <w:rFonts w:ascii="Arial" w:hAnsi="Arial" w:cs="Arial"/>
          <w:color w:val="auto"/>
          <w:lang w:eastAsia="zh-CN"/>
        </w:rPr>
        <w:t>kandidata</w:t>
      </w:r>
      <w:r w:rsidR="00400AFF" w:rsidRPr="008B48D2">
        <w:rPr>
          <w:rFonts w:ascii="Arial" w:hAnsi="Arial" w:cs="Arial"/>
          <w:color w:val="auto"/>
          <w:lang w:eastAsia="zh-CN"/>
        </w:rPr>
        <w:t xml:space="preserve"> (glavnega izvajalca)</w:t>
      </w:r>
      <w:r w:rsidRPr="008B48D2">
        <w:rPr>
          <w:rFonts w:ascii="Arial" w:hAnsi="Arial" w:cs="Arial"/>
          <w:color w:val="auto"/>
          <w:lang w:eastAsia="zh-CN"/>
        </w:rPr>
        <w:t>,</w:t>
      </w:r>
    </w:p>
    <w:p w14:paraId="1F6EB25F" w14:textId="77777777"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svojemu računu ali situaciji priložiti račun ali situacijo podizvajalca, ki ga je predhodno potrdil.</w:t>
      </w:r>
    </w:p>
    <w:p w14:paraId="74BD9A49" w14:textId="77777777" w:rsidR="00C13FEA" w:rsidRPr="008B48D2" w:rsidRDefault="00C13FEA" w:rsidP="005F31C9">
      <w:pPr>
        <w:spacing w:after="0" w:line="276" w:lineRule="auto"/>
        <w:jc w:val="both"/>
        <w:rPr>
          <w:rFonts w:ascii="Arial" w:hAnsi="Arial" w:cs="Arial"/>
          <w:lang w:eastAsia="zh-CN"/>
        </w:rPr>
      </w:pPr>
    </w:p>
    <w:p w14:paraId="28D4D011" w14:textId="536D490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400AFF" w:rsidRPr="008B48D2">
        <w:rPr>
          <w:rFonts w:ascii="Arial" w:hAnsi="Arial" w:cs="Arial"/>
          <w:lang w:eastAsia="zh-CN"/>
        </w:rPr>
        <w:t>a</w:t>
      </w:r>
      <w:r w:rsidRPr="008B48D2">
        <w:rPr>
          <w:rFonts w:ascii="Arial" w:hAnsi="Arial" w:cs="Arial"/>
          <w:lang w:eastAsia="zh-CN"/>
        </w:rPr>
        <w:t xml:space="preserve"> plačil</w:t>
      </w:r>
      <w:r w:rsidR="00400AFF" w:rsidRPr="008B48D2">
        <w:rPr>
          <w:rFonts w:ascii="Arial" w:hAnsi="Arial" w:cs="Arial"/>
          <w:lang w:eastAsia="zh-CN"/>
        </w:rPr>
        <w:t>a</w:t>
      </w:r>
      <w:r w:rsidRPr="008B48D2">
        <w:rPr>
          <w:rFonts w:ascii="Arial" w:hAnsi="Arial" w:cs="Arial"/>
          <w:lang w:eastAsia="zh-CN"/>
        </w:rPr>
        <w:t xml:space="preserve"> podizvajalcem ne izvaja</w:t>
      </w:r>
      <w:r w:rsidR="00400AFF" w:rsidRPr="008B48D2">
        <w:rPr>
          <w:rFonts w:ascii="Arial" w:hAnsi="Arial" w:cs="Arial"/>
          <w:lang w:eastAsia="zh-CN"/>
        </w:rPr>
        <w:t>jo</w:t>
      </w:r>
      <w:r w:rsidRPr="008B48D2">
        <w:rPr>
          <w:rFonts w:ascii="Arial" w:hAnsi="Arial" w:cs="Arial"/>
          <w:lang w:eastAsia="zh-CN"/>
        </w:rPr>
        <w:t xml:space="preserve">, </w:t>
      </w:r>
      <w:r w:rsidR="00400AFF" w:rsidRPr="008B48D2">
        <w:rPr>
          <w:rFonts w:ascii="Arial" w:hAnsi="Arial" w:cs="Arial"/>
          <w:lang w:eastAsia="zh-CN"/>
        </w:rPr>
        <w:t>mora kandidat (</w:t>
      </w:r>
      <w:r w:rsidRPr="008B48D2">
        <w:rPr>
          <w:rFonts w:ascii="Arial" w:hAnsi="Arial" w:cs="Arial"/>
          <w:lang w:eastAsia="zh-CN"/>
        </w:rPr>
        <w:t>glavn</w:t>
      </w:r>
      <w:r w:rsidR="00400AFF" w:rsidRPr="008B48D2">
        <w:rPr>
          <w:rFonts w:ascii="Arial" w:hAnsi="Arial" w:cs="Arial"/>
          <w:lang w:eastAsia="zh-CN"/>
        </w:rPr>
        <w:t>i</w:t>
      </w:r>
      <w:r w:rsidRPr="008B48D2">
        <w:rPr>
          <w:rFonts w:ascii="Arial" w:hAnsi="Arial" w:cs="Arial"/>
          <w:lang w:eastAsia="zh-CN"/>
        </w:rPr>
        <w:t xml:space="preserve"> izvajal</w:t>
      </w:r>
      <w:r w:rsidR="00400AFF" w:rsidRPr="008B48D2">
        <w:rPr>
          <w:rFonts w:ascii="Arial" w:hAnsi="Arial" w:cs="Arial"/>
          <w:lang w:eastAsia="zh-CN"/>
        </w:rPr>
        <w:t>e</w:t>
      </w:r>
      <w:r w:rsidRPr="008B48D2">
        <w:rPr>
          <w:rFonts w:ascii="Arial" w:hAnsi="Arial" w:cs="Arial"/>
          <w:lang w:eastAsia="zh-CN"/>
        </w:rPr>
        <w:t>c</w:t>
      </w:r>
      <w:r w:rsidR="00400AFF" w:rsidRPr="008B48D2">
        <w:rPr>
          <w:rFonts w:ascii="Arial" w:hAnsi="Arial" w:cs="Arial"/>
          <w:lang w:eastAsia="zh-CN"/>
        </w:rPr>
        <w:t>)</w:t>
      </w:r>
      <w:r w:rsidRPr="008B48D2">
        <w:rPr>
          <w:rFonts w:ascii="Arial" w:hAnsi="Arial" w:cs="Arial"/>
          <w:lang w:eastAsia="zh-CN"/>
        </w:rPr>
        <w:t xml:space="preserve"> najpozneje v 60 dneh od plačila končnega računa </w:t>
      </w:r>
      <w:r w:rsidR="004504A5" w:rsidRPr="008B48D2">
        <w:rPr>
          <w:rFonts w:ascii="Arial" w:hAnsi="Arial" w:cs="Arial"/>
          <w:lang w:eastAsia="zh-CN"/>
        </w:rPr>
        <w:t>oz.</w:t>
      </w:r>
      <w:r w:rsidRPr="008B48D2">
        <w:rPr>
          <w:rFonts w:ascii="Arial" w:hAnsi="Arial" w:cs="Arial"/>
          <w:lang w:eastAsia="zh-CN"/>
        </w:rPr>
        <w:t xml:space="preserve"> situacije </w:t>
      </w:r>
      <w:r w:rsidR="00400AFF" w:rsidRPr="008B48D2">
        <w:rPr>
          <w:rFonts w:ascii="Arial" w:hAnsi="Arial" w:cs="Arial"/>
          <w:lang w:eastAsia="zh-CN"/>
        </w:rPr>
        <w:t>naročniku dostaviti</w:t>
      </w:r>
      <w:r w:rsidRPr="008B48D2">
        <w:rPr>
          <w:rFonts w:ascii="Arial" w:hAnsi="Arial" w:cs="Arial"/>
          <w:lang w:eastAsia="zh-CN"/>
        </w:rPr>
        <w:t xml:space="preserve"> svojo pisno izjavo in pisno izjavo vseh podizvajalcev, ki ne bodo neposredno plačani s strani naročnika, da je </w:t>
      </w:r>
      <w:r w:rsidR="00400AFF" w:rsidRPr="008B48D2">
        <w:rPr>
          <w:rFonts w:ascii="Arial" w:hAnsi="Arial" w:cs="Arial"/>
          <w:lang w:eastAsia="zh-CN"/>
        </w:rPr>
        <w:t xml:space="preserve">vsak </w:t>
      </w:r>
      <w:r w:rsidRPr="008B48D2">
        <w:rPr>
          <w:rFonts w:ascii="Arial" w:hAnsi="Arial" w:cs="Arial"/>
          <w:lang w:eastAsia="zh-CN"/>
        </w:rPr>
        <w:t>podizvajalec, ki ni bil neposredno plačan</w:t>
      </w:r>
      <w:r w:rsidR="00400AFF" w:rsidRPr="008B48D2">
        <w:rPr>
          <w:rFonts w:ascii="Arial" w:hAnsi="Arial" w:cs="Arial"/>
          <w:lang w:eastAsia="zh-CN"/>
        </w:rPr>
        <w:t xml:space="preserve"> s strani naročnika</w:t>
      </w:r>
      <w:r w:rsidRPr="008B48D2">
        <w:rPr>
          <w:rFonts w:ascii="Arial" w:hAnsi="Arial" w:cs="Arial"/>
          <w:lang w:eastAsia="zh-CN"/>
        </w:rPr>
        <w:t xml:space="preserve">, prejel plačilo za izvedene gradnje ali storitve </w:t>
      </w:r>
      <w:r w:rsidR="004504A5" w:rsidRPr="008B48D2">
        <w:rPr>
          <w:rFonts w:ascii="Arial" w:hAnsi="Arial" w:cs="Arial"/>
          <w:lang w:eastAsia="zh-CN"/>
        </w:rPr>
        <w:t>oz.</w:t>
      </w:r>
      <w:r w:rsidRPr="008B48D2">
        <w:rPr>
          <w:rFonts w:ascii="Arial" w:hAnsi="Arial" w:cs="Arial"/>
          <w:lang w:eastAsia="zh-CN"/>
        </w:rPr>
        <w:t xml:space="preserve"> dobavljeno blago, neposredno povezano s predmetom javnega naročila. </w:t>
      </w:r>
    </w:p>
    <w:p w14:paraId="073EE53C" w14:textId="77777777" w:rsidR="00C13FEA" w:rsidRPr="008B48D2" w:rsidRDefault="00C13FEA" w:rsidP="005F31C9">
      <w:pPr>
        <w:spacing w:after="0" w:line="276" w:lineRule="auto"/>
        <w:jc w:val="both"/>
        <w:rPr>
          <w:rFonts w:ascii="Arial" w:hAnsi="Arial" w:cs="Arial"/>
          <w:lang w:eastAsia="zh-CN"/>
        </w:rPr>
      </w:pPr>
    </w:p>
    <w:p w14:paraId="12ECE619" w14:textId="260ED6E6"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A250E6" w:rsidRPr="008B48D2">
        <w:rPr>
          <w:rFonts w:ascii="Arial" w:hAnsi="Arial" w:cs="Arial"/>
          <w:lang w:eastAsia="zh-CN"/>
        </w:rPr>
        <w:t>a</w:t>
      </w:r>
      <w:r w:rsidRPr="008B48D2">
        <w:rPr>
          <w:rFonts w:ascii="Arial" w:hAnsi="Arial" w:cs="Arial"/>
          <w:lang w:eastAsia="zh-CN"/>
        </w:rPr>
        <w:t xml:space="preserve"> plači</w:t>
      </w:r>
      <w:r w:rsidR="00A250E6" w:rsidRPr="008B48D2">
        <w:rPr>
          <w:rFonts w:ascii="Arial" w:hAnsi="Arial" w:cs="Arial"/>
          <w:lang w:eastAsia="zh-CN"/>
        </w:rPr>
        <w:t>la</w:t>
      </w:r>
      <w:r w:rsidRPr="008B48D2">
        <w:rPr>
          <w:rFonts w:ascii="Arial" w:hAnsi="Arial" w:cs="Arial"/>
          <w:lang w:eastAsia="zh-CN"/>
        </w:rPr>
        <w:t xml:space="preserve"> podizvajalcem ne izvaja</w:t>
      </w:r>
      <w:r w:rsidR="00A250E6" w:rsidRPr="008B48D2">
        <w:rPr>
          <w:rFonts w:ascii="Arial" w:hAnsi="Arial" w:cs="Arial"/>
          <w:lang w:eastAsia="zh-CN"/>
        </w:rPr>
        <w:t>jo</w:t>
      </w:r>
      <w:r w:rsidRPr="008B48D2">
        <w:rPr>
          <w:rFonts w:ascii="Arial" w:hAnsi="Arial" w:cs="Arial"/>
          <w:lang w:eastAsia="zh-CN"/>
        </w:rPr>
        <w:t>, podatki o podizvajalcih niso sestavni del pogodbe</w:t>
      </w:r>
      <w:r w:rsidR="00A250E6" w:rsidRPr="008B48D2">
        <w:rPr>
          <w:rFonts w:ascii="Arial" w:hAnsi="Arial" w:cs="Arial"/>
          <w:lang w:eastAsia="zh-CN"/>
        </w:rPr>
        <w:t>. Zaradi naknadno priglašenih podizvajalcev</w:t>
      </w:r>
      <w:r w:rsidRPr="008B48D2">
        <w:rPr>
          <w:rFonts w:ascii="Arial" w:hAnsi="Arial" w:cs="Arial"/>
          <w:lang w:eastAsia="zh-CN"/>
        </w:rPr>
        <w:t xml:space="preserve"> se pog</w:t>
      </w:r>
      <w:r w:rsidR="00A250E6" w:rsidRPr="008B48D2">
        <w:rPr>
          <w:rFonts w:ascii="Arial" w:hAnsi="Arial" w:cs="Arial"/>
          <w:lang w:eastAsia="zh-CN"/>
        </w:rPr>
        <w:t xml:space="preserve">odba praviloma </w:t>
      </w:r>
      <w:r w:rsidRPr="008B48D2">
        <w:rPr>
          <w:rFonts w:ascii="Arial" w:hAnsi="Arial" w:cs="Arial"/>
          <w:lang w:eastAsia="zh-CN"/>
        </w:rPr>
        <w:t>ne bo spreminjal</w:t>
      </w:r>
      <w:r w:rsidR="00A250E6" w:rsidRPr="008B48D2">
        <w:rPr>
          <w:rFonts w:ascii="Arial" w:hAnsi="Arial" w:cs="Arial"/>
          <w:lang w:eastAsia="zh-CN"/>
        </w:rPr>
        <w:t>/a</w:t>
      </w:r>
      <w:r w:rsidRPr="008B48D2">
        <w:rPr>
          <w:rFonts w:ascii="Arial" w:hAnsi="Arial" w:cs="Arial"/>
          <w:lang w:eastAsia="zh-CN"/>
        </w:rPr>
        <w:t xml:space="preserve">, </w:t>
      </w:r>
      <w:r w:rsidR="00A250E6" w:rsidRPr="008B48D2">
        <w:rPr>
          <w:rFonts w:ascii="Arial" w:hAnsi="Arial" w:cs="Arial"/>
          <w:lang w:eastAsia="zh-CN"/>
        </w:rPr>
        <w:t>in sicer kljub morebitnemu izvajanju neposrednih plačil naknadno priglašenemu podizvajalcu</w:t>
      </w:r>
      <w:r w:rsidRPr="008B48D2">
        <w:rPr>
          <w:rFonts w:ascii="Arial" w:hAnsi="Arial" w:cs="Arial"/>
          <w:lang w:eastAsia="zh-CN"/>
        </w:rPr>
        <w:t>.</w:t>
      </w:r>
    </w:p>
    <w:p w14:paraId="25440282" w14:textId="77777777" w:rsidR="00C13FEA" w:rsidRPr="008B48D2" w:rsidRDefault="00C13FEA" w:rsidP="005F31C9">
      <w:pPr>
        <w:spacing w:after="0" w:line="276" w:lineRule="auto"/>
        <w:jc w:val="both"/>
        <w:rPr>
          <w:rFonts w:ascii="Arial" w:hAnsi="Arial" w:cs="Arial"/>
          <w:lang w:eastAsia="zh-CN"/>
        </w:rPr>
      </w:pPr>
    </w:p>
    <w:p w14:paraId="3D20FC42" w14:textId="77777777" w:rsidR="00C13FEA" w:rsidRPr="008B48D2" w:rsidRDefault="00C13FEA" w:rsidP="009B0519">
      <w:pPr>
        <w:pStyle w:val="Naslov2"/>
      </w:pPr>
      <w:bookmarkStart w:id="106" w:name="_Toc509245073"/>
      <w:bookmarkStart w:id="107" w:name="_Toc516920381"/>
      <w:bookmarkStart w:id="108" w:name="_Toc70423906"/>
      <w:r w:rsidRPr="008B48D2">
        <w:t>Način nastopanja istega gospodarskega subjekta</w:t>
      </w:r>
      <w:bookmarkEnd w:id="106"/>
      <w:bookmarkEnd w:id="107"/>
      <w:bookmarkEnd w:id="108"/>
    </w:p>
    <w:p w14:paraId="603FBAC1" w14:textId="77777777" w:rsidR="009B0519" w:rsidRPr="008B48D2" w:rsidRDefault="009B0519" w:rsidP="009B0519">
      <w:pPr>
        <w:rPr>
          <w:rFonts w:ascii="Arial" w:hAnsi="Arial" w:cs="Arial"/>
          <w:lang w:eastAsia="zh-CN"/>
        </w:rPr>
      </w:pPr>
    </w:p>
    <w:p w14:paraId="5174A876" w14:textId="7E9DA264"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Naročnik dopušča, da isti gospodarski subjekt predloži več p</w:t>
      </w:r>
      <w:r w:rsidR="0046075B" w:rsidRPr="008B48D2">
        <w:rPr>
          <w:rFonts w:ascii="Arial" w:hAnsi="Arial" w:cs="Arial"/>
          <w:kern w:val="3"/>
        </w:rPr>
        <w:t>rijav</w:t>
      </w:r>
      <w:r w:rsidRPr="008B48D2">
        <w:rPr>
          <w:rFonts w:ascii="Arial" w:hAnsi="Arial" w:cs="Arial"/>
          <w:kern w:val="3"/>
        </w:rPr>
        <w:t>, vendar le</w:t>
      </w:r>
      <w:r w:rsidR="00E459B1" w:rsidRPr="008B48D2">
        <w:rPr>
          <w:rFonts w:ascii="Arial" w:hAnsi="Arial" w:cs="Arial"/>
          <w:kern w:val="3"/>
        </w:rPr>
        <w:t>,</w:t>
      </w:r>
      <w:r w:rsidRPr="008B48D2">
        <w:rPr>
          <w:rFonts w:ascii="Arial" w:hAnsi="Arial" w:cs="Arial"/>
          <w:kern w:val="3"/>
        </w:rPr>
        <w:t xml:space="preserve"> v kolikor v različnih p</w:t>
      </w:r>
      <w:r w:rsidR="0046075B" w:rsidRPr="008B48D2">
        <w:rPr>
          <w:rFonts w:ascii="Arial" w:hAnsi="Arial" w:cs="Arial"/>
          <w:kern w:val="3"/>
        </w:rPr>
        <w:t>rijavah</w:t>
      </w:r>
      <w:r w:rsidRPr="008B48D2">
        <w:rPr>
          <w:rFonts w:ascii="Arial" w:hAnsi="Arial" w:cs="Arial"/>
          <w:kern w:val="3"/>
        </w:rPr>
        <w:t xml:space="preserve"> nastopa v različnih vlogah (</w:t>
      </w:r>
      <w:r w:rsidR="0089288B" w:rsidRPr="008B48D2">
        <w:rPr>
          <w:rFonts w:ascii="Arial" w:hAnsi="Arial" w:cs="Arial"/>
          <w:kern w:val="3"/>
        </w:rPr>
        <w:t>v eni prijavi</w:t>
      </w:r>
      <w:r w:rsidRPr="008B48D2">
        <w:rPr>
          <w:rFonts w:ascii="Arial" w:hAnsi="Arial" w:cs="Arial"/>
          <w:kern w:val="3"/>
        </w:rPr>
        <w:t xml:space="preserve"> kot samostojni </w:t>
      </w:r>
      <w:r w:rsidR="00111EF2" w:rsidRPr="008B48D2">
        <w:rPr>
          <w:rFonts w:ascii="Arial" w:hAnsi="Arial" w:cs="Arial"/>
          <w:kern w:val="3"/>
        </w:rPr>
        <w:t>kandidat</w:t>
      </w:r>
      <w:r w:rsidRPr="008B48D2">
        <w:rPr>
          <w:rFonts w:ascii="Arial" w:hAnsi="Arial" w:cs="Arial"/>
          <w:kern w:val="3"/>
        </w:rPr>
        <w:t xml:space="preserve">, </w:t>
      </w:r>
      <w:r w:rsidR="0089288B" w:rsidRPr="008B48D2">
        <w:rPr>
          <w:rFonts w:ascii="Arial" w:hAnsi="Arial" w:cs="Arial"/>
          <w:kern w:val="3"/>
        </w:rPr>
        <w:t xml:space="preserve">v drugi prijavi pa </w:t>
      </w:r>
      <w:r w:rsidRPr="008B48D2">
        <w:rPr>
          <w:rFonts w:ascii="Arial" w:hAnsi="Arial" w:cs="Arial"/>
          <w:kern w:val="3"/>
        </w:rPr>
        <w:t xml:space="preserve"> kot partner v skupnem nastopu), medtem ko lahko isti gospodarski subjekt v isti vlogi (bodisi kot </w:t>
      </w:r>
      <w:r w:rsidR="00111EF2" w:rsidRPr="008B48D2">
        <w:rPr>
          <w:rFonts w:ascii="Arial" w:hAnsi="Arial" w:cs="Arial"/>
          <w:kern w:val="3"/>
        </w:rPr>
        <w:t>kandidat</w:t>
      </w:r>
      <w:r w:rsidRPr="008B48D2">
        <w:rPr>
          <w:rFonts w:ascii="Arial" w:hAnsi="Arial" w:cs="Arial"/>
          <w:kern w:val="3"/>
        </w:rPr>
        <w:t xml:space="preserve">, bodisi kot partner v skupnem nastopu) odda zgolj eno </w:t>
      </w:r>
      <w:r w:rsidR="00111EF2" w:rsidRPr="008B48D2">
        <w:rPr>
          <w:rFonts w:ascii="Arial" w:hAnsi="Arial" w:cs="Arial"/>
          <w:kern w:val="3"/>
        </w:rPr>
        <w:t>prijavo</w:t>
      </w:r>
      <w:r w:rsidRPr="008B48D2">
        <w:rPr>
          <w:rFonts w:ascii="Arial" w:hAnsi="Arial" w:cs="Arial"/>
          <w:kern w:val="3"/>
        </w:rPr>
        <w:t xml:space="preserve">. </w:t>
      </w:r>
    </w:p>
    <w:p w14:paraId="6AD59880"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07759F76" w14:textId="036F95E1"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isti gospodarski subjekt predloži več kot eno p</w:t>
      </w:r>
      <w:r w:rsidR="00111EF2" w:rsidRPr="008B48D2">
        <w:rPr>
          <w:rFonts w:ascii="Arial" w:hAnsi="Arial" w:cs="Arial"/>
          <w:kern w:val="3"/>
        </w:rPr>
        <w:t>rijavo</w:t>
      </w:r>
      <w:r w:rsidRPr="008B48D2">
        <w:rPr>
          <w:rFonts w:ascii="Arial" w:hAnsi="Arial" w:cs="Arial"/>
          <w:kern w:val="3"/>
        </w:rPr>
        <w:t>, v kateri nastopa v isti vlogi, bodo vse p</w:t>
      </w:r>
      <w:r w:rsidR="00111EF2" w:rsidRPr="008B48D2">
        <w:rPr>
          <w:rFonts w:ascii="Arial" w:hAnsi="Arial" w:cs="Arial"/>
          <w:kern w:val="3"/>
        </w:rPr>
        <w:t>rijave</w:t>
      </w:r>
      <w:r w:rsidRPr="008B48D2">
        <w:rPr>
          <w:rFonts w:ascii="Arial" w:hAnsi="Arial" w:cs="Arial"/>
          <w:kern w:val="3"/>
        </w:rPr>
        <w:t xml:space="preserve"> tega gospodarskega subjekta izločene iz postopka oddaje javnega naročila. </w:t>
      </w:r>
    </w:p>
    <w:p w14:paraId="48A08755"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357A514F" w14:textId="680EF116"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pa isti gospodarski subjekt nastopa v dveh ali več p</w:t>
      </w:r>
      <w:r w:rsidR="00111EF2" w:rsidRPr="008B48D2">
        <w:rPr>
          <w:rFonts w:ascii="Arial" w:hAnsi="Arial" w:cs="Arial"/>
          <w:kern w:val="3"/>
        </w:rPr>
        <w:t>rijavah</w:t>
      </w:r>
      <w:r w:rsidRPr="008B48D2">
        <w:rPr>
          <w:rFonts w:ascii="Arial" w:hAnsi="Arial" w:cs="Arial"/>
          <w:kern w:val="3"/>
        </w:rPr>
        <w:t xml:space="preserve"> v različnih vlogah,  </w:t>
      </w:r>
      <w:r w:rsidR="0089288B" w:rsidRPr="008B48D2">
        <w:rPr>
          <w:rFonts w:ascii="Arial" w:hAnsi="Arial" w:cs="Arial"/>
          <w:kern w:val="3"/>
        </w:rPr>
        <w:t xml:space="preserve">prijava in </w:t>
      </w:r>
      <w:r w:rsidRPr="008B48D2">
        <w:rPr>
          <w:rFonts w:ascii="Arial" w:hAnsi="Arial" w:cs="Arial"/>
          <w:kern w:val="3"/>
        </w:rPr>
        <w:t xml:space="preserve">cenejša </w:t>
      </w:r>
      <w:r w:rsidR="0089288B" w:rsidRPr="008B48D2">
        <w:rPr>
          <w:rFonts w:ascii="Arial" w:hAnsi="Arial" w:cs="Arial"/>
          <w:kern w:val="3"/>
        </w:rPr>
        <w:t>ponudba</w:t>
      </w:r>
      <w:r w:rsidRPr="008B48D2">
        <w:rPr>
          <w:rFonts w:ascii="Arial" w:hAnsi="Arial" w:cs="Arial"/>
          <w:kern w:val="3"/>
        </w:rPr>
        <w:t xml:space="preserve">, v kateri nastopa isti </w:t>
      </w:r>
      <w:r w:rsidR="00E459B1" w:rsidRPr="008B48D2">
        <w:rPr>
          <w:rFonts w:ascii="Arial" w:hAnsi="Arial" w:cs="Arial"/>
          <w:kern w:val="3"/>
        </w:rPr>
        <w:t>gospodarski subjekt</w:t>
      </w:r>
      <w:r w:rsidRPr="008B48D2">
        <w:rPr>
          <w:rFonts w:ascii="Arial" w:hAnsi="Arial" w:cs="Arial"/>
          <w:kern w:val="3"/>
        </w:rPr>
        <w:t xml:space="preserve">, po roku za </w:t>
      </w:r>
      <w:r w:rsidR="0089288B" w:rsidRPr="008B48D2">
        <w:rPr>
          <w:rFonts w:ascii="Arial" w:hAnsi="Arial" w:cs="Arial"/>
          <w:kern w:val="3"/>
        </w:rPr>
        <w:t>predložitev</w:t>
      </w:r>
      <w:r w:rsidRPr="008B48D2">
        <w:rPr>
          <w:rFonts w:ascii="Arial" w:hAnsi="Arial" w:cs="Arial"/>
          <w:kern w:val="3"/>
        </w:rPr>
        <w:t xml:space="preserve"> ne sme biti umaknjena, sicer bodo vse p</w:t>
      </w:r>
      <w:r w:rsidR="0089288B" w:rsidRPr="008B48D2">
        <w:rPr>
          <w:rFonts w:ascii="Arial" w:hAnsi="Arial" w:cs="Arial"/>
          <w:kern w:val="3"/>
        </w:rPr>
        <w:t>onudbe</w:t>
      </w:r>
      <w:r w:rsidRPr="008B48D2">
        <w:rPr>
          <w:rFonts w:ascii="Arial" w:hAnsi="Arial" w:cs="Arial"/>
          <w:kern w:val="3"/>
        </w:rPr>
        <w:t xml:space="preserve">, v katerih nastopa ta </w:t>
      </w:r>
      <w:r w:rsidR="00E459B1" w:rsidRPr="008B48D2">
        <w:rPr>
          <w:rFonts w:ascii="Arial" w:hAnsi="Arial" w:cs="Arial"/>
          <w:kern w:val="3"/>
        </w:rPr>
        <w:t>gospodarski subjekt</w:t>
      </w:r>
      <w:r w:rsidRPr="008B48D2">
        <w:rPr>
          <w:rFonts w:ascii="Arial" w:hAnsi="Arial" w:cs="Arial"/>
          <w:kern w:val="3"/>
        </w:rPr>
        <w:t xml:space="preserve">, izločene iz postopka oddaje javnega naročila. </w:t>
      </w:r>
      <w:r w:rsidR="00BC05A5" w:rsidRPr="008B48D2">
        <w:rPr>
          <w:rFonts w:ascii="Arial" w:hAnsi="Arial" w:cs="Arial"/>
          <w:kern w:val="3"/>
        </w:rPr>
        <w:t xml:space="preserve"> </w:t>
      </w:r>
    </w:p>
    <w:p w14:paraId="308E1BAB"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p>
    <w:p w14:paraId="56C82C09"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Gospodarski subjekt lahko kot podizvajalec nastopa v p</w:t>
      </w:r>
      <w:r w:rsidR="00111EF2" w:rsidRPr="008B48D2">
        <w:rPr>
          <w:rFonts w:ascii="Arial" w:hAnsi="Arial" w:cs="Arial"/>
          <w:kern w:val="3"/>
        </w:rPr>
        <w:t>rijavah</w:t>
      </w:r>
      <w:r w:rsidRPr="008B48D2">
        <w:rPr>
          <w:rFonts w:ascii="Arial" w:hAnsi="Arial" w:cs="Arial"/>
          <w:kern w:val="3"/>
        </w:rPr>
        <w:t xml:space="preserve"> različnih </w:t>
      </w:r>
      <w:r w:rsidR="00111EF2" w:rsidRPr="008B48D2">
        <w:rPr>
          <w:rFonts w:ascii="Arial" w:hAnsi="Arial" w:cs="Arial"/>
          <w:kern w:val="3"/>
        </w:rPr>
        <w:t>kandidatov</w:t>
      </w:r>
      <w:r w:rsidRPr="008B48D2">
        <w:rPr>
          <w:rFonts w:ascii="Arial" w:hAnsi="Arial" w:cs="Arial"/>
          <w:kern w:val="3"/>
        </w:rPr>
        <w:t>.</w:t>
      </w:r>
    </w:p>
    <w:p w14:paraId="37655670" w14:textId="198377AD" w:rsidR="003527DB" w:rsidRPr="008B48D2" w:rsidRDefault="003527DB" w:rsidP="003527DB">
      <w:pPr>
        <w:rPr>
          <w:rFonts w:ascii="Arial" w:hAnsi="Arial" w:cs="Arial"/>
          <w:lang w:eastAsia="zh-CN"/>
        </w:rPr>
      </w:pPr>
      <w:r>
        <w:rPr>
          <w:rFonts w:ascii="Arial" w:hAnsi="Arial" w:cs="Arial"/>
          <w:lang w:eastAsia="zh-CN"/>
        </w:rPr>
        <w:br w:type="page"/>
      </w:r>
    </w:p>
    <w:p w14:paraId="32C7EA23" w14:textId="36602747" w:rsidR="00C13FEA" w:rsidRDefault="00C13FEA" w:rsidP="003527DB">
      <w:pPr>
        <w:pStyle w:val="Naslov1"/>
        <w:framePr w:h="646" w:hRule="exact" w:wrap="auto" w:y="14"/>
      </w:pPr>
      <w:bookmarkStart w:id="109" w:name="_Toc70423907"/>
      <w:r w:rsidRPr="008B48D2">
        <w:lastRenderedPageBreak/>
        <w:t>PREDMET JAVNEGA NAROČANJA</w:t>
      </w:r>
      <w:bookmarkEnd w:id="109"/>
      <w:r w:rsidRPr="008B48D2">
        <w:t xml:space="preserve"> </w:t>
      </w:r>
    </w:p>
    <w:p w14:paraId="56C9B0C5" w14:textId="77777777" w:rsidR="003527DB" w:rsidRPr="003527DB" w:rsidRDefault="003527DB" w:rsidP="003527DB">
      <w:pPr>
        <w:rPr>
          <w:lang w:eastAsia="zh-CN"/>
        </w:rPr>
      </w:pPr>
    </w:p>
    <w:p w14:paraId="2D5F46DD" w14:textId="77777777" w:rsidR="00C13FEA" w:rsidRPr="008B48D2" w:rsidRDefault="00C13FEA" w:rsidP="009B0519">
      <w:pPr>
        <w:pStyle w:val="Naslov2"/>
      </w:pPr>
      <w:bookmarkStart w:id="110" w:name="_Toc70423908"/>
      <w:bookmarkStart w:id="111" w:name="_Hlk67831324"/>
      <w:r w:rsidRPr="008B48D2">
        <w:t>Opis predmeta javnega naročanja</w:t>
      </w:r>
      <w:bookmarkEnd w:id="110"/>
    </w:p>
    <w:p w14:paraId="185E926F" w14:textId="77777777" w:rsidR="009B0519" w:rsidRPr="008B48D2" w:rsidRDefault="009B0519" w:rsidP="0071073C">
      <w:pPr>
        <w:spacing w:after="0"/>
        <w:rPr>
          <w:rFonts w:ascii="Arial" w:hAnsi="Arial" w:cs="Arial"/>
          <w:lang w:eastAsia="zh-CN"/>
        </w:rPr>
      </w:pPr>
    </w:p>
    <w:bookmarkEnd w:id="111"/>
    <w:p w14:paraId="3B2E4CA6" w14:textId="1210028F" w:rsidR="00D60338" w:rsidRPr="00C82454" w:rsidRDefault="00C52A0E" w:rsidP="00332B4E">
      <w:pPr>
        <w:pStyle w:val="Standard"/>
        <w:rPr>
          <w:rFonts w:ascii="Arial" w:hAnsi="Arial" w:cs="Arial"/>
        </w:rPr>
      </w:pPr>
      <w:r w:rsidRPr="008B48D2">
        <w:rPr>
          <w:rFonts w:ascii="Arial" w:hAnsi="Arial" w:cs="Arial"/>
        </w:rPr>
        <w:t>Predmet javnega naročila je izdelava projektne dokume</w:t>
      </w:r>
      <w:r w:rsidRPr="00C82454">
        <w:rPr>
          <w:rFonts w:ascii="Arial" w:hAnsi="Arial" w:cs="Arial"/>
        </w:rPr>
        <w:t xml:space="preserve">ntacije </w:t>
      </w:r>
      <w:r w:rsidR="00E46ED9" w:rsidRPr="00C82454">
        <w:rPr>
          <w:rFonts w:ascii="Arial" w:hAnsi="Arial" w:cs="Arial"/>
        </w:rPr>
        <w:t xml:space="preserve">za projekt območje Litostroj </w:t>
      </w:r>
      <w:r w:rsidR="00684535" w:rsidRPr="00C82454">
        <w:rPr>
          <w:rFonts w:ascii="Arial" w:hAnsi="Arial" w:cs="Arial"/>
        </w:rPr>
        <w:t>j</w:t>
      </w:r>
      <w:r w:rsidR="00E46ED9" w:rsidRPr="00C82454">
        <w:rPr>
          <w:rFonts w:ascii="Arial" w:hAnsi="Arial" w:cs="Arial"/>
        </w:rPr>
        <w:t>ug</w:t>
      </w:r>
      <w:r w:rsidR="00D33FDC" w:rsidRPr="00C82454">
        <w:rPr>
          <w:rFonts w:ascii="Arial" w:hAnsi="Arial" w:cs="Arial"/>
        </w:rPr>
        <w:t xml:space="preserve"> za prostorske enote P1, P2 in P3</w:t>
      </w:r>
      <w:r w:rsidR="00E46ED9" w:rsidRPr="00C82454">
        <w:rPr>
          <w:rFonts w:ascii="Arial" w:hAnsi="Arial" w:cs="Arial"/>
        </w:rPr>
        <w:t xml:space="preserve"> </w:t>
      </w:r>
      <w:r w:rsidR="00D33FDC" w:rsidRPr="00C82454">
        <w:rPr>
          <w:rFonts w:ascii="Arial" w:hAnsi="Arial" w:cs="Arial"/>
        </w:rPr>
        <w:t>(</w:t>
      </w:r>
      <w:r w:rsidR="00E46ED9" w:rsidRPr="00C82454">
        <w:rPr>
          <w:rFonts w:ascii="Arial" w:hAnsi="Arial" w:cs="Arial"/>
        </w:rPr>
        <w:t>sklop 1: P1, sklop 2: P2 in sklop 3: P3</w:t>
      </w:r>
      <w:r w:rsidR="00D33FDC" w:rsidRPr="00C82454">
        <w:rPr>
          <w:rFonts w:ascii="Arial" w:hAnsi="Arial" w:cs="Arial"/>
        </w:rPr>
        <w:t>)</w:t>
      </w:r>
      <w:r w:rsidR="004F291A" w:rsidRPr="00C82454">
        <w:rPr>
          <w:rFonts w:ascii="Arial" w:hAnsi="Arial" w:cs="Arial"/>
        </w:rPr>
        <w:t>,</w:t>
      </w:r>
      <w:r w:rsidR="00852B10" w:rsidRPr="00C82454">
        <w:rPr>
          <w:rFonts w:ascii="Arial" w:hAnsi="Arial" w:cs="Arial"/>
        </w:rPr>
        <w:t xml:space="preserve"> </w:t>
      </w:r>
      <w:r w:rsidR="00AE0433" w:rsidRPr="00C82454">
        <w:rPr>
          <w:rFonts w:ascii="Arial" w:hAnsi="Arial" w:cs="Arial"/>
        </w:rPr>
        <w:t xml:space="preserve">za skoraj </w:t>
      </w:r>
      <w:proofErr w:type="spellStart"/>
      <w:r w:rsidR="00AE0433" w:rsidRPr="00C82454">
        <w:rPr>
          <w:rFonts w:ascii="Arial" w:hAnsi="Arial" w:cs="Arial"/>
        </w:rPr>
        <w:t>ničenergijske</w:t>
      </w:r>
      <w:proofErr w:type="spellEnd"/>
      <w:r w:rsidR="00AE0433" w:rsidRPr="00C82454">
        <w:rPr>
          <w:rFonts w:ascii="Arial" w:hAnsi="Arial" w:cs="Arial"/>
        </w:rPr>
        <w:t xml:space="preserve"> stavbe</w:t>
      </w:r>
      <w:r w:rsidR="00AE0433" w:rsidRPr="00C82454">
        <w:rPr>
          <w:rStyle w:val="Sprotnaopomba-sklic"/>
          <w:rFonts w:ascii="Arial" w:hAnsi="Arial" w:cs="Arial"/>
        </w:rPr>
        <w:footnoteReference w:id="3"/>
      </w:r>
      <w:r w:rsidR="00015372" w:rsidRPr="00C82454">
        <w:rPr>
          <w:rFonts w:ascii="Arial" w:hAnsi="Arial" w:cs="Arial"/>
        </w:rPr>
        <w:t xml:space="preserve"> in ploščad za izven-letališko pristajanje</w:t>
      </w:r>
      <w:r w:rsidR="00AE0433" w:rsidRPr="00C82454">
        <w:rPr>
          <w:rFonts w:ascii="Arial" w:hAnsi="Arial" w:cs="Arial"/>
        </w:rPr>
        <w:t xml:space="preserve">, </w:t>
      </w:r>
      <w:r w:rsidR="00852B10" w:rsidRPr="00C82454">
        <w:rPr>
          <w:rFonts w:ascii="Arial" w:hAnsi="Arial" w:cs="Arial"/>
        </w:rPr>
        <w:t>in sicer:</w:t>
      </w:r>
    </w:p>
    <w:p w14:paraId="7A3F5744" w14:textId="170B1CC2"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izdelava</w:t>
      </w:r>
      <w:r w:rsidR="00720919" w:rsidRPr="00C82454">
        <w:rPr>
          <w:rFonts w:ascii="Arial" w:hAnsi="Arial" w:cs="Arial"/>
        </w:rPr>
        <w:t xml:space="preserve"> </w:t>
      </w:r>
      <w:r w:rsidR="00045D05" w:rsidRPr="00C82454">
        <w:rPr>
          <w:rFonts w:ascii="Arial" w:hAnsi="Arial" w:cs="Arial"/>
        </w:rPr>
        <w:t>projektne dokumentacije za pridobitev mnenj in gradbenega dovoljenja</w:t>
      </w:r>
      <w:r w:rsidR="00187B9B" w:rsidRPr="00C82454">
        <w:rPr>
          <w:rFonts w:ascii="Arial" w:hAnsi="Arial" w:cs="Arial"/>
        </w:rPr>
        <w:t xml:space="preserve"> (v nadaljevanju:</w:t>
      </w:r>
      <w:r w:rsidR="00045D05" w:rsidRPr="00C82454">
        <w:rPr>
          <w:rFonts w:ascii="Arial" w:hAnsi="Arial" w:cs="Arial"/>
        </w:rPr>
        <w:t xml:space="preserve"> </w:t>
      </w:r>
      <w:r w:rsidR="00720919" w:rsidRPr="00C82454">
        <w:rPr>
          <w:rFonts w:ascii="Arial" w:hAnsi="Arial" w:cs="Arial"/>
        </w:rPr>
        <w:t>DGD</w:t>
      </w:r>
      <w:r w:rsidR="00187B9B" w:rsidRPr="00C82454">
        <w:rPr>
          <w:rFonts w:ascii="Arial" w:hAnsi="Arial" w:cs="Arial"/>
        </w:rPr>
        <w:t>)</w:t>
      </w:r>
      <w:r w:rsidRPr="00C82454">
        <w:rPr>
          <w:rFonts w:ascii="Arial" w:hAnsi="Arial" w:cs="Arial"/>
        </w:rPr>
        <w:t>;</w:t>
      </w:r>
    </w:p>
    <w:p w14:paraId="565E61B7" w14:textId="77777777" w:rsidR="003F650E" w:rsidRPr="00C82454" w:rsidRDefault="003F650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rPr>
        <w:t>p</w:t>
      </w:r>
      <w:r w:rsidRPr="00C82454">
        <w:rPr>
          <w:rFonts w:ascii="Arial" w:hAnsi="Arial" w:cs="Arial"/>
          <w:color w:val="auto"/>
          <w:kern w:val="3"/>
          <w:lang w:eastAsia="zh-CN"/>
        </w:rPr>
        <w:t>ridobitev vseh potrebnih soglasij k projektnim rešitvam;</w:t>
      </w:r>
    </w:p>
    <w:p w14:paraId="7DD78F28" w14:textId="77777777"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in pridobitev odločbe obveznosti plačila komunalnega prispevka;</w:t>
      </w:r>
    </w:p>
    <w:p w14:paraId="21ED1344" w14:textId="4CD0FAFB"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za pridobitev pravnomočnega integralnega gradbenega dovoljenja;</w:t>
      </w:r>
    </w:p>
    <w:p w14:paraId="6B03B92C" w14:textId="4EB94684"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projektne dokumentacije za izvedbo gradnje</w:t>
      </w:r>
      <w:r w:rsidR="00867FF2" w:rsidRPr="00C82454">
        <w:rPr>
          <w:rFonts w:ascii="Arial" w:hAnsi="Arial" w:cs="Arial"/>
        </w:rPr>
        <w:t xml:space="preserve"> </w:t>
      </w:r>
      <w:r w:rsidR="00187B9B" w:rsidRPr="00C82454">
        <w:rPr>
          <w:rFonts w:ascii="Arial" w:hAnsi="Arial" w:cs="Arial"/>
        </w:rPr>
        <w:t>(v nadaljevanju:</w:t>
      </w:r>
      <w:r w:rsidR="00045D05" w:rsidRPr="00C82454">
        <w:rPr>
          <w:rFonts w:ascii="Arial" w:hAnsi="Arial" w:cs="Arial"/>
        </w:rPr>
        <w:t xml:space="preserve"> </w:t>
      </w:r>
      <w:r w:rsidRPr="00C82454">
        <w:rPr>
          <w:rFonts w:ascii="Arial" w:hAnsi="Arial" w:cs="Arial"/>
        </w:rPr>
        <w:t>PZI</w:t>
      </w:r>
      <w:r w:rsidR="00187B9B" w:rsidRPr="00C82454">
        <w:rPr>
          <w:rFonts w:ascii="Arial" w:hAnsi="Arial" w:cs="Arial"/>
        </w:rPr>
        <w:t>)</w:t>
      </w:r>
      <w:r w:rsidRPr="00C82454">
        <w:rPr>
          <w:rFonts w:ascii="Arial" w:hAnsi="Arial" w:cs="Arial"/>
        </w:rPr>
        <w:t>;</w:t>
      </w:r>
    </w:p>
    <w:p w14:paraId="08E3B55D" w14:textId="290B4C30"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 xml:space="preserve">projektno dokumentacijo izvedenih del </w:t>
      </w:r>
      <w:r w:rsidR="00187B9B" w:rsidRPr="00C82454">
        <w:rPr>
          <w:rFonts w:ascii="Arial" w:hAnsi="Arial" w:cs="Arial"/>
        </w:rPr>
        <w:t xml:space="preserve">(v nadaljevanju: </w:t>
      </w:r>
      <w:r w:rsidRPr="00C82454">
        <w:rPr>
          <w:rFonts w:ascii="Arial" w:hAnsi="Arial" w:cs="Arial"/>
        </w:rPr>
        <w:t>PID</w:t>
      </w:r>
      <w:r w:rsidR="00187B9B" w:rsidRPr="00C82454">
        <w:rPr>
          <w:rFonts w:ascii="Arial" w:hAnsi="Arial" w:cs="Arial"/>
        </w:rPr>
        <w:t>)</w:t>
      </w:r>
      <w:r w:rsidRPr="00C82454">
        <w:rPr>
          <w:rFonts w:ascii="Arial" w:hAnsi="Arial" w:cs="Arial"/>
        </w:rPr>
        <w:t>;</w:t>
      </w:r>
    </w:p>
    <w:p w14:paraId="22B16550" w14:textId="50F6A79E"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projektantski nadzor tekom celotne gradnje</w:t>
      </w:r>
      <w:r w:rsidR="00332B4E" w:rsidRPr="00C82454">
        <w:rPr>
          <w:rFonts w:ascii="Arial" w:hAnsi="Arial" w:cs="Arial"/>
        </w:rPr>
        <w:t>;</w:t>
      </w:r>
    </w:p>
    <w:p w14:paraId="69522B8C" w14:textId="524B7DC6" w:rsidR="00332B4E" w:rsidRPr="00C82454" w:rsidRDefault="00332B4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color w:val="auto"/>
          <w:kern w:val="3"/>
          <w:lang w:eastAsia="zh-CN"/>
        </w:rPr>
        <w:t>sodelovanje pri pridobivanju uporabnega dovoljenja.</w:t>
      </w:r>
    </w:p>
    <w:p w14:paraId="53E95595" w14:textId="77777777" w:rsidR="00860606" w:rsidRPr="00C82454" w:rsidRDefault="00860606" w:rsidP="0071073C">
      <w:pPr>
        <w:pStyle w:val="Standard"/>
        <w:spacing w:line="259" w:lineRule="auto"/>
        <w:rPr>
          <w:rFonts w:ascii="Arial" w:hAnsi="Arial" w:cs="Arial"/>
        </w:rPr>
      </w:pPr>
    </w:p>
    <w:p w14:paraId="2EF886F3" w14:textId="0F9809C9" w:rsidR="003B0E47" w:rsidRPr="00C82454" w:rsidRDefault="00015372" w:rsidP="0071073C">
      <w:pPr>
        <w:pStyle w:val="Standard"/>
        <w:spacing w:line="259" w:lineRule="auto"/>
        <w:rPr>
          <w:rFonts w:ascii="Arial" w:hAnsi="Arial" w:cs="Arial"/>
        </w:rPr>
      </w:pPr>
      <w:r w:rsidRPr="00C82454">
        <w:rPr>
          <w:rFonts w:ascii="Arial" w:hAnsi="Arial" w:cs="Arial"/>
        </w:rPr>
        <w:t>Naročilo ne zajema izdelave:</w:t>
      </w:r>
    </w:p>
    <w:p w14:paraId="1CDA8453" w14:textId="2358223B" w:rsidR="00FA0307" w:rsidRPr="00C82454" w:rsidRDefault="00015372" w:rsidP="00AB2A5D">
      <w:pPr>
        <w:pStyle w:val="Standard"/>
        <w:numPr>
          <w:ilvl w:val="0"/>
          <w:numId w:val="58"/>
        </w:numPr>
        <w:rPr>
          <w:rFonts w:ascii="Arial" w:hAnsi="Arial" w:cs="Arial"/>
        </w:rPr>
      </w:pPr>
      <w:r w:rsidRPr="00C82454">
        <w:rPr>
          <w:rFonts w:ascii="Arial" w:hAnsi="Arial" w:cs="Arial"/>
        </w:rPr>
        <w:t>idejne zasnove za pridobitev projektnih in drugih pogojev (</w:t>
      </w:r>
      <w:r w:rsidR="00FA0307" w:rsidRPr="00C82454">
        <w:rPr>
          <w:rFonts w:ascii="Arial" w:hAnsi="Arial" w:cs="Arial"/>
        </w:rPr>
        <w:t>IZP</w:t>
      </w:r>
      <w:r w:rsidRPr="00C82454">
        <w:rPr>
          <w:rFonts w:ascii="Arial" w:hAnsi="Arial" w:cs="Arial"/>
        </w:rPr>
        <w:t>)</w:t>
      </w:r>
      <w:r w:rsidR="00FA0307" w:rsidRPr="00C82454">
        <w:rPr>
          <w:rFonts w:ascii="Arial" w:hAnsi="Arial" w:cs="Arial"/>
        </w:rPr>
        <w:t>;</w:t>
      </w:r>
    </w:p>
    <w:p w14:paraId="061321D2" w14:textId="540FEC70" w:rsidR="00FA0307" w:rsidRPr="00C82454" w:rsidRDefault="003F650E" w:rsidP="00AB2A5D">
      <w:pPr>
        <w:pStyle w:val="Standard"/>
        <w:numPr>
          <w:ilvl w:val="0"/>
          <w:numId w:val="58"/>
        </w:numPr>
        <w:rPr>
          <w:rFonts w:ascii="Arial" w:hAnsi="Arial" w:cs="Arial"/>
        </w:rPr>
      </w:pPr>
      <w:r w:rsidRPr="00C82454">
        <w:rPr>
          <w:rFonts w:ascii="Arial" w:hAnsi="Arial" w:cs="Arial"/>
        </w:rPr>
        <w:t xml:space="preserve">pridobitev </w:t>
      </w:r>
      <w:r w:rsidR="00015372" w:rsidRPr="00C82454">
        <w:rPr>
          <w:rFonts w:ascii="Arial" w:hAnsi="Arial" w:cs="Arial"/>
        </w:rPr>
        <w:t>p</w:t>
      </w:r>
      <w:r w:rsidR="00FA0307" w:rsidRPr="00C82454">
        <w:rPr>
          <w:rFonts w:ascii="Arial" w:hAnsi="Arial" w:cs="Arial"/>
        </w:rPr>
        <w:t>rojektni</w:t>
      </w:r>
      <w:r w:rsidR="00015372" w:rsidRPr="00C82454">
        <w:rPr>
          <w:rFonts w:ascii="Arial" w:hAnsi="Arial" w:cs="Arial"/>
        </w:rPr>
        <w:t>h</w:t>
      </w:r>
      <w:r w:rsidR="00FA0307" w:rsidRPr="00C82454">
        <w:rPr>
          <w:rFonts w:ascii="Arial" w:hAnsi="Arial" w:cs="Arial"/>
        </w:rPr>
        <w:t xml:space="preserve"> pogoj</w:t>
      </w:r>
      <w:r w:rsidR="00015372" w:rsidRPr="00C82454">
        <w:rPr>
          <w:rFonts w:ascii="Arial" w:hAnsi="Arial" w:cs="Arial"/>
        </w:rPr>
        <w:t>ev</w:t>
      </w:r>
      <w:r w:rsidR="00FA0307" w:rsidRPr="00C82454">
        <w:rPr>
          <w:rFonts w:ascii="Arial" w:hAnsi="Arial" w:cs="Arial"/>
        </w:rPr>
        <w:t>;</w:t>
      </w:r>
    </w:p>
    <w:p w14:paraId="27053B93" w14:textId="7799D2F9" w:rsidR="00FA0307" w:rsidRPr="00C82454" w:rsidRDefault="00FA0307" w:rsidP="00AB2A5D">
      <w:pPr>
        <w:pStyle w:val="Standard"/>
        <w:numPr>
          <w:ilvl w:val="0"/>
          <w:numId w:val="58"/>
        </w:numPr>
        <w:rPr>
          <w:rFonts w:ascii="Arial" w:hAnsi="Arial" w:cs="Arial"/>
        </w:rPr>
      </w:pPr>
      <w:r w:rsidRPr="00C82454">
        <w:rPr>
          <w:rFonts w:ascii="Arial" w:hAnsi="Arial" w:cs="Arial"/>
        </w:rPr>
        <w:t>projektn</w:t>
      </w:r>
      <w:r w:rsidR="00015372" w:rsidRPr="00C82454">
        <w:rPr>
          <w:rFonts w:ascii="Arial" w:hAnsi="Arial" w:cs="Arial"/>
        </w:rPr>
        <w:t>e</w:t>
      </w:r>
      <w:r w:rsidRPr="00C82454">
        <w:rPr>
          <w:rFonts w:ascii="Arial" w:hAnsi="Arial" w:cs="Arial"/>
        </w:rPr>
        <w:t xml:space="preserve"> dokumentacij</w:t>
      </w:r>
      <w:r w:rsidR="00015372" w:rsidRPr="00C82454">
        <w:rPr>
          <w:rFonts w:ascii="Arial" w:hAnsi="Arial" w:cs="Arial"/>
        </w:rPr>
        <w:t>e</w:t>
      </w:r>
      <w:r w:rsidRPr="00C82454">
        <w:rPr>
          <w:rFonts w:ascii="Arial" w:hAnsi="Arial" w:cs="Arial"/>
        </w:rPr>
        <w:t xml:space="preserve"> </w:t>
      </w:r>
      <w:r w:rsidR="00015372" w:rsidRPr="00C82454">
        <w:rPr>
          <w:rFonts w:ascii="Arial" w:hAnsi="Arial" w:cs="Arial"/>
        </w:rPr>
        <w:t xml:space="preserve">idejne zasnove arhitekture (IDZ </w:t>
      </w:r>
      <w:r w:rsidRPr="00C82454">
        <w:rPr>
          <w:rFonts w:ascii="Arial" w:hAnsi="Arial" w:cs="Arial"/>
        </w:rPr>
        <w:t>arhitekture</w:t>
      </w:r>
      <w:r w:rsidR="00015372" w:rsidRPr="00C82454">
        <w:rPr>
          <w:rFonts w:ascii="Arial" w:hAnsi="Arial" w:cs="Arial"/>
        </w:rPr>
        <w:t>);</w:t>
      </w:r>
    </w:p>
    <w:p w14:paraId="649F1496" w14:textId="1BFF5234" w:rsidR="003F650E" w:rsidRPr="00C82454" w:rsidRDefault="003F650E" w:rsidP="00AB2A5D">
      <w:pPr>
        <w:pStyle w:val="Standard"/>
        <w:numPr>
          <w:ilvl w:val="0"/>
          <w:numId w:val="58"/>
        </w:numPr>
        <w:rPr>
          <w:rFonts w:ascii="Arial" w:hAnsi="Arial" w:cs="Arial"/>
        </w:rPr>
      </w:pPr>
      <w:r w:rsidRPr="00C82454">
        <w:rPr>
          <w:rFonts w:ascii="Arial" w:hAnsi="Arial" w:cs="Arial"/>
        </w:rPr>
        <w:t xml:space="preserve">geološkega in </w:t>
      </w:r>
      <w:proofErr w:type="spellStart"/>
      <w:r w:rsidRPr="00C82454">
        <w:rPr>
          <w:rFonts w:ascii="Arial" w:hAnsi="Arial" w:cs="Arial"/>
        </w:rPr>
        <w:t>hidrogeloškega</w:t>
      </w:r>
      <w:proofErr w:type="spellEnd"/>
      <w:r w:rsidRPr="00C82454">
        <w:rPr>
          <w:rFonts w:ascii="Arial" w:hAnsi="Arial" w:cs="Arial"/>
        </w:rPr>
        <w:t xml:space="preserve"> poročila</w:t>
      </w:r>
      <w:r w:rsidR="00D33FDC" w:rsidRPr="00C82454">
        <w:rPr>
          <w:rFonts w:ascii="Arial" w:hAnsi="Arial" w:cs="Arial"/>
        </w:rPr>
        <w:t>;</w:t>
      </w:r>
    </w:p>
    <w:p w14:paraId="3DC23635" w14:textId="760E124B" w:rsidR="00FA0307" w:rsidRPr="00C82454" w:rsidRDefault="00FA0307" w:rsidP="00AB2A5D">
      <w:pPr>
        <w:pStyle w:val="Standard"/>
        <w:numPr>
          <w:ilvl w:val="0"/>
          <w:numId w:val="58"/>
        </w:numPr>
        <w:spacing w:line="259" w:lineRule="auto"/>
        <w:rPr>
          <w:rFonts w:ascii="Arial" w:hAnsi="Arial" w:cs="Arial"/>
        </w:rPr>
      </w:pPr>
      <w:r w:rsidRPr="00C82454">
        <w:rPr>
          <w:rFonts w:ascii="Arial" w:hAnsi="Arial" w:cs="Arial"/>
        </w:rPr>
        <w:t>projekt</w:t>
      </w:r>
      <w:r w:rsidR="00015372" w:rsidRPr="00C82454">
        <w:rPr>
          <w:rFonts w:ascii="Arial" w:hAnsi="Arial" w:cs="Arial"/>
        </w:rPr>
        <w:t>a</w:t>
      </w:r>
      <w:r w:rsidRPr="00C82454">
        <w:rPr>
          <w:rFonts w:ascii="Arial" w:hAnsi="Arial" w:cs="Arial"/>
        </w:rPr>
        <w:t xml:space="preserve"> vpliva na okolje</w:t>
      </w:r>
      <w:r w:rsidR="00015372" w:rsidRPr="00C82454">
        <w:rPr>
          <w:rFonts w:ascii="Arial" w:hAnsi="Arial" w:cs="Arial"/>
        </w:rPr>
        <w:t xml:space="preserve"> (PVO</w:t>
      </w:r>
      <w:r w:rsidRPr="00C82454">
        <w:rPr>
          <w:rFonts w:ascii="Arial" w:hAnsi="Arial" w:cs="Arial"/>
        </w:rPr>
        <w:t>).</w:t>
      </w:r>
    </w:p>
    <w:p w14:paraId="0F5DEBC0" w14:textId="5A4E50DE" w:rsidR="003B0E47" w:rsidRPr="00C82454" w:rsidRDefault="00015372" w:rsidP="0071073C">
      <w:pPr>
        <w:pStyle w:val="Standard"/>
        <w:spacing w:line="259" w:lineRule="auto"/>
        <w:rPr>
          <w:rFonts w:ascii="Arial" w:hAnsi="Arial" w:cs="Arial"/>
          <w:b/>
          <w:color w:val="FF0000"/>
        </w:rPr>
      </w:pPr>
      <w:r w:rsidRPr="00C82454">
        <w:rPr>
          <w:rFonts w:ascii="Arial" w:hAnsi="Arial" w:cs="Arial"/>
        </w:rPr>
        <w:t xml:space="preserve">To dokumentacijo </w:t>
      </w:r>
      <w:r w:rsidR="00982D0A" w:rsidRPr="00C82454">
        <w:rPr>
          <w:rFonts w:ascii="Arial" w:hAnsi="Arial" w:cs="Arial"/>
        </w:rPr>
        <w:t xml:space="preserve">bo </w:t>
      </w:r>
      <w:r w:rsidRPr="00C82454">
        <w:rPr>
          <w:rFonts w:ascii="Arial" w:hAnsi="Arial" w:cs="Arial"/>
        </w:rPr>
        <w:t>zagotovi</w:t>
      </w:r>
      <w:r w:rsidR="00982D0A" w:rsidRPr="00C82454">
        <w:rPr>
          <w:rFonts w:ascii="Arial" w:hAnsi="Arial" w:cs="Arial"/>
        </w:rPr>
        <w:t>l</w:t>
      </w:r>
      <w:r w:rsidRPr="00C82454">
        <w:rPr>
          <w:rFonts w:ascii="Arial" w:hAnsi="Arial" w:cs="Arial"/>
        </w:rPr>
        <w:t xml:space="preserve"> naročnik.</w:t>
      </w:r>
    </w:p>
    <w:p w14:paraId="44CFC645" w14:textId="77777777" w:rsidR="00015372" w:rsidRPr="00C82454" w:rsidRDefault="00015372" w:rsidP="0071073C">
      <w:pPr>
        <w:pStyle w:val="Standard"/>
        <w:spacing w:line="259" w:lineRule="auto"/>
        <w:rPr>
          <w:rFonts w:ascii="Arial" w:hAnsi="Arial" w:cs="Arial"/>
        </w:rPr>
      </w:pPr>
    </w:p>
    <w:p w14:paraId="2129E591" w14:textId="2AC49D98" w:rsidR="00633334" w:rsidRPr="008B48D2" w:rsidRDefault="00187B9B" w:rsidP="0071073C">
      <w:pPr>
        <w:spacing w:after="0"/>
        <w:jc w:val="both"/>
        <w:rPr>
          <w:rFonts w:ascii="Arial" w:hAnsi="Arial" w:cs="Arial"/>
          <w:kern w:val="3"/>
          <w:lang w:eastAsia="zh-CN"/>
        </w:rPr>
      </w:pPr>
      <w:r w:rsidRPr="00C82454">
        <w:rPr>
          <w:rFonts w:ascii="Arial" w:hAnsi="Arial" w:cs="Arial"/>
          <w:kern w:val="3"/>
          <w:lang w:eastAsia="zh-CN"/>
        </w:rPr>
        <w:t>Naročnik si pridržuje pravico, da na podlagi navodil Ministrstva za notranje zadeve</w:t>
      </w:r>
      <w:r w:rsidR="009B28CD" w:rsidRPr="00C82454">
        <w:rPr>
          <w:rFonts w:ascii="Arial" w:hAnsi="Arial" w:cs="Arial"/>
          <w:kern w:val="3"/>
          <w:lang w:eastAsia="zh-CN"/>
        </w:rPr>
        <w:t xml:space="preserve"> ali drugega organa</w:t>
      </w:r>
      <w:r w:rsidRPr="00C82454">
        <w:rPr>
          <w:rFonts w:ascii="Arial" w:hAnsi="Arial" w:cs="Arial"/>
          <w:kern w:val="3"/>
          <w:lang w:eastAsia="zh-CN"/>
        </w:rPr>
        <w:t xml:space="preserve"> v</w:t>
      </w:r>
      <w:r w:rsidR="00633334" w:rsidRPr="00C82454">
        <w:rPr>
          <w:rFonts w:ascii="Arial" w:hAnsi="Arial" w:cs="Arial"/>
          <w:kern w:val="3"/>
          <w:lang w:eastAsia="zh-CN"/>
        </w:rPr>
        <w:t xml:space="preserve"> skladu z Zakonom o tajnih podatkih (Uradni list RS, št. 50/06 – uradno prečiščeno besedilo, 9/10, 60/11 in 8/20; v nadaljevanju: ZTP) in 16. členom ZJNPOV </w:t>
      </w:r>
      <w:r w:rsidR="00FA705E" w:rsidRPr="00C82454">
        <w:rPr>
          <w:rFonts w:ascii="Arial" w:hAnsi="Arial" w:cs="Arial"/>
          <w:kern w:val="3"/>
          <w:lang w:eastAsia="zh-CN"/>
        </w:rPr>
        <w:t>tekom izvedbe naročila posamezne podatke ali dele projektne dokumentacije ali drugih dokumentov označi s stopnjo tajnosti (predvidoma s stopnjo tajnosti INTERNO) in zahteva, da izb</w:t>
      </w:r>
      <w:r w:rsidR="00FA705E" w:rsidRPr="008B48D2">
        <w:rPr>
          <w:rFonts w:ascii="Arial" w:hAnsi="Arial" w:cs="Arial"/>
          <w:kern w:val="3"/>
          <w:lang w:eastAsia="zh-CN"/>
        </w:rPr>
        <w:t>rani ponudnik v skladu z ZTP zagotovi ustrezno varovanje teh podatkov</w:t>
      </w:r>
      <w:r w:rsidR="00633334" w:rsidRPr="008B48D2">
        <w:rPr>
          <w:rFonts w:ascii="Arial" w:hAnsi="Arial" w:cs="Arial"/>
          <w:kern w:val="3"/>
          <w:lang w:eastAsia="zh-CN"/>
        </w:rPr>
        <w:t>.</w:t>
      </w:r>
    </w:p>
    <w:p w14:paraId="5F58A3B8" w14:textId="77777777" w:rsidR="00633334" w:rsidRPr="008B48D2" w:rsidRDefault="00633334" w:rsidP="0071073C">
      <w:pPr>
        <w:pStyle w:val="Standard"/>
        <w:spacing w:line="259" w:lineRule="auto"/>
        <w:rPr>
          <w:rFonts w:ascii="Arial" w:hAnsi="Arial" w:cs="Arial"/>
        </w:rPr>
      </w:pPr>
    </w:p>
    <w:p w14:paraId="42114C25" w14:textId="475D33C2" w:rsidR="001B49DB" w:rsidRPr="008B48D2" w:rsidRDefault="00E46ED9" w:rsidP="0071073C">
      <w:pPr>
        <w:pStyle w:val="Standard"/>
        <w:spacing w:line="259" w:lineRule="auto"/>
        <w:rPr>
          <w:rFonts w:ascii="Arial" w:hAnsi="Arial" w:cs="Arial"/>
        </w:rPr>
      </w:pPr>
      <w:bookmarkStart w:id="112" w:name="_Hlk69384832"/>
      <w:bookmarkStart w:id="113" w:name="_Hlk69384870"/>
      <w:r w:rsidRPr="008B48D2">
        <w:rPr>
          <w:rFonts w:ascii="Arial" w:hAnsi="Arial" w:cs="Arial"/>
        </w:rPr>
        <w:t>Tehnične zahteve za sklop 3</w:t>
      </w:r>
      <w:r w:rsidR="00A92D0D" w:rsidRPr="008B48D2">
        <w:rPr>
          <w:rFonts w:ascii="Arial" w:hAnsi="Arial" w:cs="Arial"/>
        </w:rPr>
        <w:t xml:space="preserve"> še niso v celoti izdelane, zaradi česar </w:t>
      </w:r>
      <w:r w:rsidR="001B49DB" w:rsidRPr="008B48D2">
        <w:rPr>
          <w:rFonts w:ascii="Arial" w:hAnsi="Arial" w:cs="Arial"/>
        </w:rPr>
        <w:t xml:space="preserve">si </w:t>
      </w:r>
      <w:r w:rsidR="00A92D0D" w:rsidRPr="008B48D2">
        <w:rPr>
          <w:rFonts w:ascii="Arial" w:hAnsi="Arial" w:cs="Arial"/>
        </w:rPr>
        <w:t xml:space="preserve">naročnik za sklop 3 </w:t>
      </w:r>
      <w:r w:rsidR="001B49DB" w:rsidRPr="008B48D2">
        <w:rPr>
          <w:rFonts w:ascii="Arial" w:hAnsi="Arial" w:cs="Arial"/>
        </w:rPr>
        <w:t xml:space="preserve">pridržuje pravico, da: </w:t>
      </w:r>
    </w:p>
    <w:p w14:paraId="124AB39B" w14:textId="2D4DC2A5" w:rsidR="001B49DB" w:rsidRPr="008B48D2" w:rsidRDefault="001B49DB" w:rsidP="00332B4E">
      <w:pPr>
        <w:pStyle w:val="Standard"/>
        <w:numPr>
          <w:ilvl w:val="0"/>
          <w:numId w:val="6"/>
        </w:numPr>
        <w:spacing w:line="259" w:lineRule="auto"/>
        <w:rPr>
          <w:rFonts w:ascii="Arial" w:hAnsi="Arial" w:cs="Arial"/>
        </w:rPr>
      </w:pPr>
      <w:r w:rsidRPr="008B48D2">
        <w:rPr>
          <w:rFonts w:ascii="Arial" w:hAnsi="Arial" w:cs="Arial"/>
        </w:rPr>
        <w:t xml:space="preserve">ga ne odda; </w:t>
      </w:r>
    </w:p>
    <w:p w14:paraId="4C0DCB43" w14:textId="77777777" w:rsidR="00FA0307" w:rsidRPr="008B48D2" w:rsidRDefault="00A92D0D" w:rsidP="0071073C">
      <w:pPr>
        <w:pStyle w:val="Standard"/>
        <w:numPr>
          <w:ilvl w:val="0"/>
          <w:numId w:val="6"/>
        </w:numPr>
        <w:spacing w:line="259" w:lineRule="auto"/>
        <w:rPr>
          <w:rFonts w:ascii="Arial" w:hAnsi="Arial" w:cs="Arial"/>
        </w:rPr>
      </w:pPr>
      <w:r w:rsidRPr="008B48D2">
        <w:rPr>
          <w:rFonts w:ascii="Arial" w:hAnsi="Arial" w:cs="Arial"/>
        </w:rPr>
        <w:t xml:space="preserve">z izbranim ponudnikom </w:t>
      </w:r>
      <w:r w:rsidR="001B49DB" w:rsidRPr="008B48D2">
        <w:rPr>
          <w:rFonts w:ascii="Arial" w:hAnsi="Arial" w:cs="Arial"/>
        </w:rPr>
        <w:t>ne sklene pogodbe o izvedbi javnega naročila;</w:t>
      </w:r>
    </w:p>
    <w:p w14:paraId="13FF0C7B" w14:textId="075D66BE" w:rsidR="00E46ED9" w:rsidRPr="008B48D2" w:rsidRDefault="001B49DB" w:rsidP="0071073C">
      <w:pPr>
        <w:pStyle w:val="Standard"/>
        <w:numPr>
          <w:ilvl w:val="0"/>
          <w:numId w:val="6"/>
        </w:numPr>
        <w:spacing w:line="259" w:lineRule="auto"/>
        <w:rPr>
          <w:rFonts w:ascii="Arial" w:hAnsi="Arial" w:cs="Arial"/>
        </w:rPr>
      </w:pPr>
      <w:r w:rsidRPr="008B48D2">
        <w:rPr>
          <w:rFonts w:ascii="Arial" w:hAnsi="Arial" w:cs="Arial"/>
        </w:rPr>
        <w:t xml:space="preserve">po sklenitvi pogodbe o izvedbi javnega naročila odpove izvedbo posameznih </w:t>
      </w:r>
      <w:r w:rsidR="00FA0307" w:rsidRPr="008B48D2">
        <w:rPr>
          <w:rFonts w:ascii="Arial" w:hAnsi="Arial" w:cs="Arial"/>
        </w:rPr>
        <w:t xml:space="preserve">ali vseh </w:t>
      </w:r>
      <w:r w:rsidRPr="008B48D2">
        <w:rPr>
          <w:rFonts w:ascii="Arial" w:hAnsi="Arial" w:cs="Arial"/>
        </w:rPr>
        <w:t>storitev, ki so predmet pogodbe</w:t>
      </w:r>
      <w:bookmarkEnd w:id="112"/>
      <w:r w:rsidRPr="008B48D2">
        <w:rPr>
          <w:rFonts w:ascii="Arial" w:hAnsi="Arial" w:cs="Arial"/>
        </w:rPr>
        <w:t>.</w:t>
      </w:r>
      <w:r w:rsidR="00E8601A" w:rsidRPr="008B48D2" w:rsidDel="00E8601A">
        <w:rPr>
          <w:rFonts w:ascii="Arial" w:hAnsi="Arial" w:cs="Arial"/>
        </w:rPr>
        <w:t xml:space="preserve"> </w:t>
      </w:r>
    </w:p>
    <w:bookmarkEnd w:id="113"/>
    <w:p w14:paraId="225892C1" w14:textId="77777777" w:rsidR="003527DB" w:rsidRPr="008B48D2" w:rsidRDefault="003527DB" w:rsidP="0071073C">
      <w:pPr>
        <w:pStyle w:val="Standard"/>
        <w:spacing w:line="259" w:lineRule="auto"/>
        <w:rPr>
          <w:rFonts w:ascii="Arial" w:hAnsi="Arial" w:cs="Arial"/>
        </w:rPr>
      </w:pPr>
    </w:p>
    <w:p w14:paraId="3A8E78EA" w14:textId="06C22746" w:rsidR="00E46ED9" w:rsidRPr="008B48D2" w:rsidRDefault="00E46ED9" w:rsidP="009B0519">
      <w:pPr>
        <w:pStyle w:val="Naslov2"/>
      </w:pPr>
      <w:bookmarkStart w:id="114" w:name="_Toc70423909"/>
      <w:r w:rsidRPr="008B48D2">
        <w:t xml:space="preserve">Predstavitev celotnega območja »Litostroj </w:t>
      </w:r>
      <w:r w:rsidR="00684535">
        <w:t>j</w:t>
      </w:r>
      <w:r w:rsidRPr="008B48D2">
        <w:t>ug«</w:t>
      </w:r>
      <w:bookmarkEnd w:id="114"/>
    </w:p>
    <w:p w14:paraId="128F6669" w14:textId="77777777" w:rsidR="003527DB" w:rsidRDefault="003527DB" w:rsidP="00E46ED9">
      <w:pPr>
        <w:spacing w:after="0" w:line="276" w:lineRule="auto"/>
        <w:jc w:val="both"/>
        <w:rPr>
          <w:rFonts w:ascii="Arial" w:hAnsi="Arial" w:cs="Arial"/>
        </w:rPr>
      </w:pPr>
    </w:p>
    <w:p w14:paraId="492FEBB8" w14:textId="1F400441" w:rsidR="00E46ED9" w:rsidRPr="008B48D2" w:rsidRDefault="00E46ED9" w:rsidP="00E46ED9">
      <w:pPr>
        <w:spacing w:after="0" w:line="276" w:lineRule="auto"/>
        <w:jc w:val="both"/>
        <w:rPr>
          <w:rFonts w:ascii="Arial" w:hAnsi="Arial" w:cs="Arial"/>
          <w:b/>
          <w:color w:val="FF0000"/>
        </w:rPr>
      </w:pPr>
      <w:r w:rsidRPr="008B48D2">
        <w:rPr>
          <w:rFonts w:ascii="Arial" w:hAnsi="Arial" w:cs="Arial"/>
        </w:rPr>
        <w:t>Celot</w:t>
      </w:r>
      <w:r w:rsidR="00684535">
        <w:rPr>
          <w:rFonts w:ascii="Arial" w:hAnsi="Arial" w:cs="Arial"/>
        </w:rPr>
        <w:t>no zazidalno območje Litostroj j</w:t>
      </w:r>
      <w:r w:rsidRPr="008B48D2">
        <w:rPr>
          <w:rFonts w:ascii="Arial" w:hAnsi="Arial" w:cs="Arial"/>
        </w:rPr>
        <w:t>ug se sestoji iz posameznih prostorskih enot P1, P2, P3, P4, P5, P6, P7, P8, P9 in P10.</w:t>
      </w:r>
      <w:r w:rsidR="003F650E" w:rsidRPr="008B48D2">
        <w:rPr>
          <w:rFonts w:ascii="Arial" w:hAnsi="Arial" w:cs="Arial"/>
        </w:rPr>
        <w:t xml:space="preserve"> </w:t>
      </w:r>
    </w:p>
    <w:p w14:paraId="2510E958" w14:textId="77777777" w:rsidR="00E46ED9" w:rsidRPr="008B48D2" w:rsidRDefault="00E46ED9" w:rsidP="00E46ED9">
      <w:pPr>
        <w:spacing w:after="0" w:line="276" w:lineRule="auto"/>
        <w:jc w:val="both"/>
        <w:rPr>
          <w:rFonts w:ascii="Arial" w:hAnsi="Arial" w:cs="Arial"/>
        </w:rPr>
      </w:pPr>
      <w:r w:rsidRPr="008B48D2">
        <w:rPr>
          <w:rFonts w:ascii="Arial" w:eastAsia="Calibri" w:hAnsi="Arial" w:cs="Arial"/>
          <w:i/>
          <w:noProof/>
          <w:sz w:val="20"/>
          <w:szCs w:val="20"/>
        </w:rPr>
        <w:lastRenderedPageBreak/>
        <w:drawing>
          <wp:inline distT="0" distB="0" distL="0" distR="0" wp14:anchorId="518E13A4" wp14:editId="1253E7AB">
            <wp:extent cx="3940107" cy="2495550"/>
            <wp:effectExtent l="0" t="0" r="381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7733" cy="2500380"/>
                    </a:xfrm>
                    <a:prstGeom prst="rect">
                      <a:avLst/>
                    </a:prstGeom>
                    <a:noFill/>
                  </pic:spPr>
                </pic:pic>
              </a:graphicData>
            </a:graphic>
          </wp:inline>
        </w:drawing>
      </w:r>
    </w:p>
    <w:p w14:paraId="14D49184" w14:textId="0F1D7611" w:rsidR="00E46ED9" w:rsidRPr="008B48D2" w:rsidRDefault="00E46ED9" w:rsidP="00E46ED9">
      <w:pPr>
        <w:spacing w:after="0" w:line="276" w:lineRule="auto"/>
        <w:jc w:val="both"/>
        <w:rPr>
          <w:rFonts w:ascii="Arial" w:hAnsi="Arial" w:cs="Arial"/>
          <w:sz w:val="18"/>
          <w:szCs w:val="18"/>
        </w:rPr>
      </w:pPr>
      <w:r w:rsidRPr="008B48D2">
        <w:rPr>
          <w:rFonts w:ascii="Arial" w:hAnsi="Arial" w:cs="Arial"/>
          <w:sz w:val="18"/>
          <w:szCs w:val="18"/>
        </w:rPr>
        <w:t xml:space="preserve">Slika: Območje Litostroj </w:t>
      </w:r>
      <w:r w:rsidR="00684535">
        <w:rPr>
          <w:rFonts w:ascii="Arial" w:hAnsi="Arial" w:cs="Arial"/>
          <w:sz w:val="18"/>
          <w:szCs w:val="18"/>
        </w:rPr>
        <w:t>j</w:t>
      </w:r>
      <w:r w:rsidRPr="008B48D2">
        <w:rPr>
          <w:rFonts w:ascii="Arial" w:hAnsi="Arial" w:cs="Arial"/>
          <w:sz w:val="18"/>
          <w:szCs w:val="18"/>
        </w:rPr>
        <w:t>ug</w:t>
      </w:r>
    </w:p>
    <w:p w14:paraId="39DF1F70" w14:textId="77777777" w:rsidR="00E46ED9" w:rsidRDefault="00E46ED9" w:rsidP="00E46ED9">
      <w:pPr>
        <w:spacing w:after="0" w:line="276" w:lineRule="auto"/>
        <w:jc w:val="both"/>
        <w:rPr>
          <w:rFonts w:ascii="Arial" w:hAnsi="Arial" w:cs="Arial"/>
        </w:rPr>
      </w:pPr>
    </w:p>
    <w:p w14:paraId="5FF9E68E" w14:textId="5A6DCD13" w:rsidR="00E82D18" w:rsidRPr="008B48D2" w:rsidRDefault="00E82D18" w:rsidP="00E82D18">
      <w:pPr>
        <w:spacing w:after="0" w:line="276" w:lineRule="auto"/>
        <w:jc w:val="both"/>
        <w:rPr>
          <w:rFonts w:ascii="Arial" w:eastAsia="Calibri" w:hAnsi="Arial" w:cs="Arial"/>
          <w:iCs/>
          <w:noProof/>
        </w:rPr>
      </w:pPr>
      <w:r>
        <w:rPr>
          <w:rFonts w:ascii="Arial" w:eastAsia="Times New Roman" w:hAnsi="Arial" w:cs="Arial"/>
          <w:bCs/>
          <w:iCs/>
        </w:rPr>
        <w:t>Z</w:t>
      </w:r>
      <w:r w:rsidRPr="008B48D2">
        <w:rPr>
          <w:rFonts w:ascii="Arial" w:eastAsia="Times New Roman" w:hAnsi="Arial" w:cs="Arial"/>
          <w:bCs/>
          <w:iCs/>
        </w:rPr>
        <w:t xml:space="preserve">a predmetno območje </w:t>
      </w:r>
      <w:r w:rsidRPr="008B48D2">
        <w:rPr>
          <w:rFonts w:ascii="Arial" w:hAnsi="Arial" w:cs="Arial"/>
        </w:rPr>
        <w:t xml:space="preserve">»Litostroj </w:t>
      </w:r>
      <w:r>
        <w:rPr>
          <w:rFonts w:ascii="Arial" w:hAnsi="Arial" w:cs="Arial"/>
        </w:rPr>
        <w:t>j</w:t>
      </w:r>
      <w:r w:rsidRPr="008B48D2">
        <w:rPr>
          <w:rFonts w:ascii="Arial" w:hAnsi="Arial" w:cs="Arial"/>
        </w:rPr>
        <w:t>ug« (</w:t>
      </w:r>
      <w:r w:rsidRPr="008B48D2">
        <w:rPr>
          <w:rFonts w:ascii="Arial" w:eastAsia="Times New Roman" w:hAnsi="Arial" w:cs="Arial"/>
          <w:bCs/>
          <w:iCs/>
        </w:rPr>
        <w:t xml:space="preserve">ŠI-368) </w:t>
      </w:r>
      <w:r>
        <w:rPr>
          <w:rFonts w:ascii="Arial" w:eastAsia="Times New Roman" w:hAnsi="Arial" w:cs="Arial"/>
          <w:bCs/>
          <w:iCs/>
        </w:rPr>
        <w:t xml:space="preserve">so bili </w:t>
      </w:r>
      <w:r w:rsidRPr="008B48D2">
        <w:rPr>
          <w:rFonts w:ascii="Arial" w:eastAsia="Times New Roman" w:hAnsi="Arial" w:cs="Arial"/>
          <w:bCs/>
          <w:iCs/>
        </w:rPr>
        <w:t>sprejeti in veljajo naslednji prostorski izvedbeni akti, ki so jih zainteresirani kandidati dolžni upoštevati pri pripravi prijave in kasnejše ponudbe in v fazi izvajanja pogodbe</w:t>
      </w:r>
      <w:r w:rsidRPr="008B48D2">
        <w:rPr>
          <w:rFonts w:ascii="Arial" w:eastAsia="Calibri" w:hAnsi="Arial" w:cs="Arial"/>
          <w:bCs/>
          <w:iCs/>
        </w:rPr>
        <w:t>:</w:t>
      </w:r>
    </w:p>
    <w:p w14:paraId="110ED258"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občinskem prostorskem načrtu Mestne občine Ljubljana – izvedbeni del (Uradni list RS, št. 78/10 s spremembami);</w:t>
      </w:r>
    </w:p>
    <w:p w14:paraId="00A83E02"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zazidalnem načrtu za območje urejanja ŠP 2/1 Litostroj – južni del (Uradni list RS, št. 61/99 in 76/06 in  69/13).</w:t>
      </w:r>
    </w:p>
    <w:p w14:paraId="515F8381" w14:textId="77777777" w:rsidR="00E82D18" w:rsidRPr="008B48D2" w:rsidRDefault="00E82D18" w:rsidP="00E82D18">
      <w:pPr>
        <w:pStyle w:val="Standard"/>
        <w:rPr>
          <w:rFonts w:ascii="Arial" w:hAnsi="Arial" w:cs="Arial"/>
        </w:rPr>
      </w:pPr>
    </w:p>
    <w:p w14:paraId="5844CF38" w14:textId="77777777" w:rsidR="00E82D18" w:rsidRPr="008B48D2" w:rsidRDefault="00E82D18" w:rsidP="00E82D18">
      <w:pPr>
        <w:pStyle w:val="Standard"/>
        <w:rPr>
          <w:rFonts w:ascii="Arial" w:hAnsi="Arial" w:cs="Arial"/>
        </w:rPr>
      </w:pPr>
      <w:r w:rsidRPr="008B48D2">
        <w:rPr>
          <w:rFonts w:ascii="Arial" w:hAnsi="Arial" w:cs="Arial"/>
        </w:rPr>
        <w:t>Izbrani ponudnik je dolžan upoštevati tudi vse morebitne veljavne spremembe navedenih odlokov v fazi izdelave DGD do vložene zahteve za izdajo gradbenega dovoljenja v  integralnem postopku.</w:t>
      </w:r>
    </w:p>
    <w:p w14:paraId="62CE771A" w14:textId="77777777" w:rsidR="00E82D18" w:rsidRPr="008B48D2" w:rsidRDefault="00E82D18" w:rsidP="00E82D18">
      <w:pPr>
        <w:pStyle w:val="Standard"/>
        <w:rPr>
          <w:rFonts w:ascii="Arial" w:hAnsi="Arial" w:cs="Arial"/>
        </w:rPr>
      </w:pPr>
    </w:p>
    <w:p w14:paraId="13768A8F" w14:textId="7675D020" w:rsidR="00D33FDC" w:rsidRDefault="00D33FDC" w:rsidP="00E46ED9">
      <w:pPr>
        <w:spacing w:after="0" w:line="276" w:lineRule="auto"/>
        <w:jc w:val="both"/>
        <w:rPr>
          <w:rFonts w:ascii="Arial" w:hAnsi="Arial" w:cs="Arial"/>
        </w:rPr>
      </w:pPr>
      <w:r>
        <w:rPr>
          <w:rFonts w:ascii="Arial" w:hAnsi="Arial" w:cs="Arial"/>
        </w:rPr>
        <w:t>Predmet tega naročila je izdelava projektne dokumentacije za prostorske enote P1, P2 in P3, prikazane v nadaljevanju.</w:t>
      </w:r>
    </w:p>
    <w:p w14:paraId="4C62697D" w14:textId="77777777" w:rsidR="00D33FDC" w:rsidRPr="008B48D2" w:rsidRDefault="00D33FDC" w:rsidP="00E46ED9">
      <w:pPr>
        <w:spacing w:after="0" w:line="276" w:lineRule="auto"/>
        <w:jc w:val="both"/>
        <w:rPr>
          <w:rFonts w:ascii="Arial" w:hAnsi="Arial" w:cs="Arial"/>
        </w:rPr>
      </w:pPr>
    </w:p>
    <w:p w14:paraId="4731DA55" w14:textId="77777777" w:rsidR="00013AFF" w:rsidRPr="008B48D2" w:rsidRDefault="00013AFF" w:rsidP="00013AFF">
      <w:pPr>
        <w:spacing w:after="0" w:line="276" w:lineRule="auto"/>
        <w:jc w:val="both"/>
        <w:rPr>
          <w:rFonts w:ascii="Arial" w:hAnsi="Arial" w:cs="Arial"/>
          <w:sz w:val="18"/>
          <w:szCs w:val="18"/>
        </w:rPr>
      </w:pPr>
      <w:r w:rsidRPr="008B48D2">
        <w:rPr>
          <w:rFonts w:ascii="Arial" w:eastAsia="Times New Roman" w:hAnsi="Arial" w:cs="Arial"/>
          <w:i/>
          <w:noProof/>
          <w:sz w:val="24"/>
          <w:szCs w:val="24"/>
        </w:rPr>
        <w:drawing>
          <wp:inline distT="0" distB="0" distL="0" distR="0" wp14:anchorId="11BDD699" wp14:editId="171D999C">
            <wp:extent cx="3924300" cy="2809469"/>
            <wp:effectExtent l="0" t="0" r="0" b="0"/>
            <wp:docPr id="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rotWithShape="1">
                    <a:blip r:embed="rId11">
                      <a:extLst>
                        <a:ext uri="{28A0092B-C50C-407E-A947-70E740481C1C}">
                          <a14:useLocalDpi xmlns:a14="http://schemas.microsoft.com/office/drawing/2010/main" val="0"/>
                        </a:ext>
                      </a:extLst>
                    </a:blip>
                    <a:srcRect t="3542" b="19200"/>
                    <a:stretch/>
                  </pic:blipFill>
                  <pic:spPr bwMode="auto">
                    <a:xfrm>
                      <a:off x="0" y="0"/>
                      <a:ext cx="3988349" cy="2855323"/>
                    </a:xfrm>
                    <a:prstGeom prst="rect">
                      <a:avLst/>
                    </a:prstGeom>
                    <a:noFill/>
                    <a:ln>
                      <a:noFill/>
                    </a:ln>
                    <a:extLst>
                      <a:ext uri="{53640926-AAD7-44D8-BBD7-CCE9431645EC}">
                        <a14:shadowObscured xmlns:a14="http://schemas.microsoft.com/office/drawing/2010/main"/>
                      </a:ext>
                    </a:extLst>
                  </pic:spPr>
                </pic:pic>
              </a:graphicData>
            </a:graphic>
          </wp:inline>
        </w:drawing>
      </w:r>
    </w:p>
    <w:p w14:paraId="4B79CE11" w14:textId="5A6EEB2B" w:rsidR="00E46ED9" w:rsidRDefault="00013AFF" w:rsidP="00013AFF">
      <w:pPr>
        <w:spacing w:after="0" w:line="276" w:lineRule="auto"/>
        <w:jc w:val="both"/>
        <w:rPr>
          <w:rFonts w:ascii="Arial" w:hAnsi="Arial" w:cs="Arial"/>
          <w:sz w:val="18"/>
          <w:szCs w:val="18"/>
        </w:rPr>
      </w:pPr>
      <w:r w:rsidRPr="008B48D2">
        <w:rPr>
          <w:rFonts w:ascii="Arial" w:hAnsi="Arial" w:cs="Arial"/>
          <w:sz w:val="18"/>
          <w:szCs w:val="18"/>
        </w:rPr>
        <w:t>Slika: Območj</w:t>
      </w:r>
      <w:r w:rsidR="00684535">
        <w:rPr>
          <w:rFonts w:ascii="Arial" w:hAnsi="Arial" w:cs="Arial"/>
          <w:sz w:val="18"/>
          <w:szCs w:val="18"/>
        </w:rPr>
        <w:t>e Litostroj j</w:t>
      </w:r>
      <w:r w:rsidRPr="008B48D2">
        <w:rPr>
          <w:rFonts w:ascii="Arial" w:hAnsi="Arial" w:cs="Arial"/>
          <w:sz w:val="18"/>
          <w:szCs w:val="18"/>
        </w:rPr>
        <w:t>ug</w:t>
      </w:r>
      <w:r w:rsidR="00D33FDC">
        <w:rPr>
          <w:rFonts w:ascii="Arial" w:hAnsi="Arial" w:cs="Arial"/>
          <w:sz w:val="18"/>
          <w:szCs w:val="18"/>
        </w:rPr>
        <w:t xml:space="preserve"> – </w:t>
      </w:r>
      <w:r w:rsidR="002D0816" w:rsidRPr="00D33FDC">
        <w:rPr>
          <w:rFonts w:ascii="Arial" w:hAnsi="Arial" w:cs="Arial"/>
          <w:sz w:val="18"/>
          <w:szCs w:val="18"/>
        </w:rPr>
        <w:t>prostorske</w:t>
      </w:r>
      <w:r w:rsidR="00D33FDC" w:rsidRPr="00D33FDC">
        <w:rPr>
          <w:rFonts w:ascii="Arial" w:hAnsi="Arial" w:cs="Arial"/>
          <w:sz w:val="18"/>
          <w:szCs w:val="18"/>
        </w:rPr>
        <w:t xml:space="preserve"> </w:t>
      </w:r>
      <w:r w:rsidR="002D0816" w:rsidRPr="00D33FDC">
        <w:rPr>
          <w:rFonts w:ascii="Arial" w:hAnsi="Arial" w:cs="Arial"/>
          <w:sz w:val="18"/>
          <w:szCs w:val="18"/>
        </w:rPr>
        <w:t>enote P1, P2 in P3</w:t>
      </w:r>
    </w:p>
    <w:p w14:paraId="6C40B074" w14:textId="77777777" w:rsidR="00684535" w:rsidRPr="00D33FDC" w:rsidRDefault="00684535" w:rsidP="00013AFF">
      <w:pPr>
        <w:spacing w:after="0" w:line="276" w:lineRule="auto"/>
        <w:jc w:val="both"/>
        <w:rPr>
          <w:rFonts w:ascii="Arial" w:hAnsi="Arial" w:cs="Arial"/>
          <w:sz w:val="18"/>
          <w:szCs w:val="18"/>
        </w:rPr>
      </w:pPr>
    </w:p>
    <w:p w14:paraId="60EC62F5" w14:textId="77777777" w:rsidR="000F1A41" w:rsidRPr="008B48D2" w:rsidRDefault="002D0816" w:rsidP="002D0816">
      <w:pPr>
        <w:spacing w:after="0" w:line="276" w:lineRule="auto"/>
        <w:jc w:val="both"/>
        <w:rPr>
          <w:rFonts w:ascii="Arial" w:hAnsi="Arial" w:cs="Arial"/>
          <w:sz w:val="18"/>
          <w:szCs w:val="18"/>
        </w:rPr>
      </w:pPr>
      <w:r w:rsidRPr="008B48D2">
        <w:rPr>
          <w:rFonts w:ascii="Arial" w:hAnsi="Arial" w:cs="Arial"/>
          <w:b/>
          <w:i/>
          <w:noProof/>
          <w:sz w:val="20"/>
          <w:szCs w:val="20"/>
        </w:rPr>
        <w:lastRenderedPageBreak/>
        <w:drawing>
          <wp:inline distT="0" distB="0" distL="0" distR="0" wp14:anchorId="7A9C7AF2" wp14:editId="5F79B7E1">
            <wp:extent cx="3939540" cy="1786232"/>
            <wp:effectExtent l="0" t="0" r="3810" b="508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1025" cy="1809576"/>
                    </a:xfrm>
                    <a:prstGeom prst="rect">
                      <a:avLst/>
                    </a:prstGeom>
                    <a:noFill/>
                  </pic:spPr>
                </pic:pic>
              </a:graphicData>
            </a:graphic>
          </wp:inline>
        </w:drawing>
      </w:r>
    </w:p>
    <w:p w14:paraId="17AEE8BA" w14:textId="047E98EE" w:rsidR="002D0816" w:rsidRPr="008B48D2" w:rsidRDefault="00684535" w:rsidP="002D0816">
      <w:pPr>
        <w:spacing w:after="0" w:line="276" w:lineRule="auto"/>
        <w:jc w:val="both"/>
        <w:rPr>
          <w:rFonts w:ascii="Arial" w:hAnsi="Arial" w:cs="Arial"/>
          <w:sz w:val="18"/>
          <w:szCs w:val="18"/>
        </w:rPr>
      </w:pPr>
      <w:r>
        <w:rPr>
          <w:rFonts w:ascii="Arial" w:hAnsi="Arial" w:cs="Arial"/>
          <w:sz w:val="18"/>
          <w:szCs w:val="18"/>
        </w:rPr>
        <w:t>Slika: Območje Litostroj j</w:t>
      </w:r>
      <w:r w:rsidR="002D0816" w:rsidRPr="008B48D2">
        <w:rPr>
          <w:rFonts w:ascii="Arial" w:hAnsi="Arial" w:cs="Arial"/>
          <w:sz w:val="18"/>
          <w:szCs w:val="18"/>
        </w:rPr>
        <w:t>ug (geodetski kataster)</w:t>
      </w:r>
    </w:p>
    <w:p w14:paraId="180BB766" w14:textId="77777777" w:rsidR="002D0816" w:rsidRPr="008B48D2" w:rsidRDefault="002D0816" w:rsidP="00E46ED9">
      <w:pPr>
        <w:spacing w:after="0" w:line="276" w:lineRule="auto"/>
        <w:jc w:val="both"/>
        <w:rPr>
          <w:rFonts w:ascii="Arial" w:hAnsi="Arial" w:cs="Arial"/>
        </w:rPr>
      </w:pPr>
    </w:p>
    <w:p w14:paraId="0CA2D4C7" w14:textId="77777777" w:rsidR="002D0816" w:rsidRPr="008B48D2" w:rsidRDefault="002D0816" w:rsidP="002D0816">
      <w:pPr>
        <w:spacing w:after="0" w:line="276" w:lineRule="auto"/>
        <w:jc w:val="both"/>
        <w:rPr>
          <w:rFonts w:ascii="Arial" w:hAnsi="Arial" w:cs="Arial"/>
        </w:rPr>
      </w:pPr>
    </w:p>
    <w:p w14:paraId="5DC99CCD" w14:textId="0E451457" w:rsidR="002D0816" w:rsidRPr="003527DB" w:rsidRDefault="00684535" w:rsidP="002D0816">
      <w:pPr>
        <w:spacing w:after="0" w:line="276" w:lineRule="auto"/>
        <w:jc w:val="both"/>
        <w:rPr>
          <w:rFonts w:ascii="Arial" w:hAnsi="Arial" w:cs="Arial"/>
        </w:rPr>
      </w:pPr>
      <w:r>
        <w:rPr>
          <w:rFonts w:ascii="Arial" w:hAnsi="Arial" w:cs="Arial"/>
        </w:rPr>
        <w:t>Naročnik, d</w:t>
      </w:r>
      <w:r w:rsidR="002D0816" w:rsidRPr="008B48D2">
        <w:rPr>
          <w:rFonts w:ascii="Arial" w:hAnsi="Arial" w:cs="Arial"/>
        </w:rPr>
        <w:t>ružba D</w:t>
      </w:r>
      <w:r>
        <w:rPr>
          <w:rFonts w:ascii="Arial" w:hAnsi="Arial" w:cs="Arial"/>
        </w:rPr>
        <w:t>.</w:t>
      </w:r>
      <w:r w:rsidR="002D0816" w:rsidRPr="008B48D2">
        <w:rPr>
          <w:rFonts w:ascii="Arial" w:hAnsi="Arial" w:cs="Arial"/>
        </w:rPr>
        <w:t>S</w:t>
      </w:r>
      <w:r>
        <w:rPr>
          <w:rFonts w:ascii="Arial" w:hAnsi="Arial" w:cs="Arial"/>
        </w:rPr>
        <w:t>.</w:t>
      </w:r>
      <w:r w:rsidR="002D0816" w:rsidRPr="008B48D2">
        <w:rPr>
          <w:rFonts w:ascii="Arial" w:hAnsi="Arial" w:cs="Arial"/>
        </w:rPr>
        <w:t>U</w:t>
      </w:r>
      <w:r>
        <w:rPr>
          <w:rFonts w:ascii="Arial" w:hAnsi="Arial" w:cs="Arial"/>
        </w:rPr>
        <w:t>., d.o.o.,</w:t>
      </w:r>
      <w:r w:rsidR="002D0816" w:rsidRPr="008B48D2">
        <w:rPr>
          <w:rFonts w:ascii="Arial" w:hAnsi="Arial" w:cs="Arial"/>
        </w:rPr>
        <w:t xml:space="preserve"> ima na območju Litostroj </w:t>
      </w:r>
      <w:r>
        <w:rPr>
          <w:rFonts w:ascii="Arial" w:hAnsi="Arial" w:cs="Arial"/>
        </w:rPr>
        <w:t>j</w:t>
      </w:r>
      <w:r w:rsidR="002D0816" w:rsidRPr="008B48D2">
        <w:rPr>
          <w:rFonts w:ascii="Arial" w:hAnsi="Arial" w:cs="Arial"/>
        </w:rPr>
        <w:t>ug (prostorske enote P1, P2, P3,) v l</w:t>
      </w:r>
      <w:r w:rsidR="002D0816" w:rsidRPr="003527DB">
        <w:rPr>
          <w:rFonts w:ascii="Arial" w:hAnsi="Arial" w:cs="Arial"/>
        </w:rPr>
        <w:t>asti vse parcele, razen parcel 2017/1, 2017/2 in 2017/3, ki so v fazi odkupa.</w:t>
      </w:r>
    </w:p>
    <w:p w14:paraId="71443CF1" w14:textId="77777777" w:rsidR="00E82D18" w:rsidRPr="003527DB" w:rsidRDefault="00E82D18" w:rsidP="002D0816">
      <w:pPr>
        <w:spacing w:after="0" w:line="276" w:lineRule="auto"/>
        <w:jc w:val="both"/>
        <w:rPr>
          <w:rFonts w:ascii="Arial" w:hAnsi="Arial" w:cs="Arial"/>
          <w:b/>
        </w:rPr>
      </w:pPr>
    </w:p>
    <w:p w14:paraId="0B29F52C" w14:textId="61E2EF4C" w:rsidR="00684535" w:rsidRDefault="00E82D18" w:rsidP="002D0816">
      <w:pPr>
        <w:spacing w:after="0" w:line="276" w:lineRule="auto"/>
        <w:jc w:val="both"/>
        <w:rPr>
          <w:rFonts w:ascii="Arial" w:hAnsi="Arial" w:cs="Arial"/>
        </w:rPr>
      </w:pPr>
      <w:r w:rsidRPr="003527DB">
        <w:rPr>
          <w:rFonts w:ascii="Arial" w:hAnsi="Arial" w:cs="Arial"/>
        </w:rPr>
        <w:t>Sez</w:t>
      </w:r>
      <w:r w:rsidRPr="00E82D18">
        <w:rPr>
          <w:rFonts w:ascii="Arial" w:hAnsi="Arial" w:cs="Arial"/>
        </w:rPr>
        <w:t>nam parcel, na katerih se bo izvajala obravnavana investicija:</w:t>
      </w:r>
    </w:p>
    <w:p w14:paraId="1A913B64" w14:textId="4125BDB4" w:rsidR="002D0816" w:rsidRPr="008B48D2" w:rsidRDefault="002D0816" w:rsidP="002D0816">
      <w:pPr>
        <w:spacing w:after="0" w:line="276" w:lineRule="auto"/>
        <w:jc w:val="both"/>
        <w:rPr>
          <w:rFonts w:ascii="Arial" w:hAnsi="Arial" w:cs="Arial"/>
        </w:rPr>
      </w:pPr>
      <w:r w:rsidRPr="008B48D2">
        <w:rPr>
          <w:rFonts w:ascii="Arial" w:hAnsi="Arial" w:cs="Arial"/>
          <w:noProof/>
        </w:rPr>
        <w:drawing>
          <wp:inline distT="0" distB="0" distL="0" distR="0" wp14:anchorId="76F743DF" wp14:editId="44528F05">
            <wp:extent cx="3525926" cy="3855689"/>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8958" cy="3869940"/>
                    </a:xfrm>
                    <a:prstGeom prst="rect">
                      <a:avLst/>
                    </a:prstGeom>
                    <a:noFill/>
                    <a:ln>
                      <a:noFill/>
                    </a:ln>
                  </pic:spPr>
                </pic:pic>
              </a:graphicData>
            </a:graphic>
          </wp:inline>
        </w:drawing>
      </w:r>
    </w:p>
    <w:p w14:paraId="1EA32D44" w14:textId="77777777" w:rsidR="00E82D18" w:rsidRDefault="00E82D18" w:rsidP="00731A58">
      <w:pPr>
        <w:spacing w:after="0" w:line="240" w:lineRule="auto"/>
        <w:jc w:val="both"/>
        <w:rPr>
          <w:rFonts w:ascii="Arial" w:hAnsi="Arial" w:cs="Arial"/>
        </w:rPr>
      </w:pPr>
    </w:p>
    <w:p w14:paraId="7E7DE49D" w14:textId="32C0D8C6" w:rsidR="00731A58" w:rsidRDefault="00731A58" w:rsidP="00731A58">
      <w:pPr>
        <w:spacing w:after="0" w:line="240" w:lineRule="auto"/>
        <w:jc w:val="both"/>
        <w:rPr>
          <w:rFonts w:ascii="Arial" w:hAnsi="Arial" w:cs="Arial"/>
        </w:rPr>
      </w:pPr>
      <w:r w:rsidRPr="008B48D2">
        <w:rPr>
          <w:rFonts w:ascii="Arial" w:hAnsi="Arial" w:cs="Arial"/>
        </w:rPr>
        <w:t xml:space="preserve">Dopustna </w:t>
      </w:r>
      <w:proofErr w:type="spellStart"/>
      <w:r w:rsidRPr="008B48D2">
        <w:rPr>
          <w:rFonts w:ascii="Arial" w:hAnsi="Arial" w:cs="Arial"/>
        </w:rPr>
        <w:t>pozidanost</w:t>
      </w:r>
      <w:proofErr w:type="spellEnd"/>
      <w:r w:rsidRPr="008B48D2">
        <w:rPr>
          <w:rFonts w:ascii="Arial" w:hAnsi="Arial" w:cs="Arial"/>
        </w:rPr>
        <w:t xml:space="preserve"> </w:t>
      </w:r>
      <w:r w:rsidR="00684535">
        <w:rPr>
          <w:rFonts w:ascii="Arial" w:hAnsi="Arial" w:cs="Arial"/>
        </w:rPr>
        <w:t xml:space="preserve">prostorskih enot P1, P2 in P3 </w:t>
      </w:r>
      <w:r w:rsidRPr="008B48D2">
        <w:rPr>
          <w:rFonts w:ascii="Arial" w:hAnsi="Arial" w:cs="Arial"/>
        </w:rPr>
        <w:t>območja</w:t>
      </w:r>
      <w:r w:rsidR="00684535">
        <w:rPr>
          <w:rFonts w:ascii="Arial" w:hAnsi="Arial" w:cs="Arial"/>
        </w:rPr>
        <w:t xml:space="preserve"> Litostroj jug</w:t>
      </w:r>
      <w:r w:rsidRPr="008B48D2">
        <w:rPr>
          <w:rFonts w:ascii="Arial" w:hAnsi="Arial" w:cs="Arial"/>
        </w:rPr>
        <w:t>:</w:t>
      </w:r>
    </w:p>
    <w:p w14:paraId="3EB85C23" w14:textId="0624563E" w:rsidR="00731A58" w:rsidRPr="008B48D2" w:rsidRDefault="00731A58" w:rsidP="00731A58">
      <w:pPr>
        <w:spacing w:after="0" w:line="240" w:lineRule="auto"/>
        <w:jc w:val="both"/>
        <w:rPr>
          <w:rFonts w:ascii="Arial" w:hAnsi="Arial" w:cs="Arial"/>
        </w:rPr>
      </w:pPr>
      <w:r w:rsidRPr="008B48D2">
        <w:rPr>
          <w:rFonts w:ascii="Arial" w:hAnsi="Arial" w:cs="Arial"/>
          <w:noProof/>
        </w:rPr>
        <w:drawing>
          <wp:inline distT="0" distB="0" distL="0" distR="0" wp14:anchorId="2BC8A5D9" wp14:editId="4402A7AA">
            <wp:extent cx="3381375" cy="1212444"/>
            <wp:effectExtent l="0" t="0" r="0" b="698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2870" cy="1220151"/>
                    </a:xfrm>
                    <a:prstGeom prst="rect">
                      <a:avLst/>
                    </a:prstGeom>
                    <a:noFill/>
                    <a:ln>
                      <a:noFill/>
                    </a:ln>
                  </pic:spPr>
                </pic:pic>
              </a:graphicData>
            </a:graphic>
          </wp:inline>
        </w:drawing>
      </w:r>
    </w:p>
    <w:p w14:paraId="76BA19D3" w14:textId="77777777" w:rsidR="00E82D18" w:rsidRPr="00E82D18" w:rsidRDefault="00E82D18" w:rsidP="00731A58">
      <w:pPr>
        <w:spacing w:after="0" w:line="240" w:lineRule="auto"/>
        <w:jc w:val="both"/>
        <w:rPr>
          <w:rFonts w:ascii="Arial" w:hAnsi="Arial" w:cs="Arial"/>
        </w:rPr>
      </w:pPr>
    </w:p>
    <w:p w14:paraId="4161279F" w14:textId="77777777" w:rsidR="00E82D18" w:rsidRDefault="00E82D18" w:rsidP="00731A58">
      <w:pPr>
        <w:spacing w:after="0" w:line="240" w:lineRule="auto"/>
        <w:jc w:val="both"/>
        <w:rPr>
          <w:rFonts w:ascii="Arial" w:hAnsi="Arial" w:cs="Arial"/>
        </w:rPr>
      </w:pPr>
    </w:p>
    <w:p w14:paraId="49F7D1EF" w14:textId="5DE720F0" w:rsidR="00731A58" w:rsidRPr="00E82D18" w:rsidRDefault="00036C22" w:rsidP="00731A58">
      <w:pPr>
        <w:spacing w:after="0" w:line="240" w:lineRule="auto"/>
        <w:jc w:val="both"/>
        <w:rPr>
          <w:rFonts w:ascii="Arial" w:hAnsi="Arial" w:cs="Arial"/>
        </w:rPr>
      </w:pPr>
      <w:r>
        <w:rPr>
          <w:rFonts w:ascii="Arial" w:hAnsi="Arial" w:cs="Arial"/>
        </w:rPr>
        <w:lastRenderedPageBreak/>
        <w:t>Predviden obseg</w:t>
      </w:r>
      <w:r w:rsidR="004F31E2" w:rsidRPr="00E82D18">
        <w:rPr>
          <w:rFonts w:ascii="Arial" w:hAnsi="Arial" w:cs="Arial"/>
        </w:rPr>
        <w:t xml:space="preserve"> </w:t>
      </w:r>
      <w:r w:rsidR="00E82D18" w:rsidRPr="00E82D18">
        <w:rPr>
          <w:rFonts w:ascii="Arial" w:hAnsi="Arial" w:cs="Arial"/>
        </w:rPr>
        <w:t>pozidave (BEP v m²):</w:t>
      </w:r>
    </w:p>
    <w:p w14:paraId="579D1E0B" w14:textId="6F88CB53" w:rsidR="00731A58" w:rsidRPr="008B48D2" w:rsidRDefault="00982D0A" w:rsidP="00731A58">
      <w:pPr>
        <w:spacing w:after="0" w:line="240" w:lineRule="auto"/>
        <w:jc w:val="both"/>
        <w:rPr>
          <w:rFonts w:ascii="Arial" w:hAnsi="Arial" w:cs="Arial"/>
        </w:rPr>
      </w:pPr>
      <w:r w:rsidRPr="00982D0A">
        <w:rPr>
          <w:noProof/>
        </w:rPr>
        <w:drawing>
          <wp:inline distT="0" distB="0" distL="0" distR="0" wp14:anchorId="41C79986" wp14:editId="0FF96124">
            <wp:extent cx="5903366" cy="1263051"/>
            <wp:effectExtent l="0" t="0" r="254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722" cy="1287304"/>
                    </a:xfrm>
                    <a:prstGeom prst="rect">
                      <a:avLst/>
                    </a:prstGeom>
                    <a:noFill/>
                    <a:ln>
                      <a:noFill/>
                    </a:ln>
                  </pic:spPr>
                </pic:pic>
              </a:graphicData>
            </a:graphic>
          </wp:inline>
        </w:drawing>
      </w:r>
    </w:p>
    <w:p w14:paraId="72D4F9BA" w14:textId="77777777" w:rsidR="00731A58" w:rsidRDefault="00731A58" w:rsidP="00731A58">
      <w:pPr>
        <w:spacing w:after="0" w:line="240" w:lineRule="auto"/>
        <w:jc w:val="both"/>
        <w:rPr>
          <w:rFonts w:ascii="Arial" w:hAnsi="Arial" w:cs="Arial"/>
        </w:rPr>
      </w:pPr>
    </w:p>
    <w:p w14:paraId="2724CD8D" w14:textId="493454A2"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nadzemni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2D87FFD1" w14:textId="38703CFA" w:rsidR="00731A58" w:rsidRDefault="00982D0A" w:rsidP="00731A58">
      <w:pPr>
        <w:spacing w:after="0" w:line="240" w:lineRule="auto"/>
        <w:jc w:val="both"/>
        <w:rPr>
          <w:rFonts w:ascii="Arial" w:hAnsi="Arial" w:cs="Arial"/>
        </w:rPr>
      </w:pPr>
      <w:r w:rsidRPr="00982D0A">
        <w:rPr>
          <w:noProof/>
        </w:rPr>
        <w:drawing>
          <wp:inline distT="0" distB="0" distL="0" distR="0" wp14:anchorId="6BB75264" wp14:editId="1904109E">
            <wp:extent cx="5902960" cy="5640606"/>
            <wp:effectExtent l="0" t="0" r="254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7638" cy="5645076"/>
                    </a:xfrm>
                    <a:prstGeom prst="rect">
                      <a:avLst/>
                    </a:prstGeom>
                    <a:noFill/>
                    <a:ln>
                      <a:noFill/>
                    </a:ln>
                  </pic:spPr>
                </pic:pic>
              </a:graphicData>
            </a:graphic>
          </wp:inline>
        </w:drawing>
      </w:r>
    </w:p>
    <w:p w14:paraId="5CA9BB91" w14:textId="77777777" w:rsidR="00982D0A" w:rsidRPr="008B48D2" w:rsidRDefault="00982D0A" w:rsidP="00731A58">
      <w:pPr>
        <w:spacing w:after="0" w:line="240" w:lineRule="auto"/>
        <w:jc w:val="both"/>
        <w:rPr>
          <w:rFonts w:ascii="Arial" w:hAnsi="Arial" w:cs="Arial"/>
        </w:rPr>
      </w:pPr>
    </w:p>
    <w:p w14:paraId="1CDD8505" w14:textId="3729535F"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pozemni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556DCBB1" w14:textId="3093DF38" w:rsidR="00731A58" w:rsidRPr="008B48D2" w:rsidRDefault="00731A58" w:rsidP="00731A58">
      <w:pPr>
        <w:spacing w:after="0" w:line="240" w:lineRule="auto"/>
        <w:jc w:val="both"/>
        <w:rPr>
          <w:rFonts w:ascii="Arial" w:hAnsi="Arial" w:cs="Arial"/>
        </w:rPr>
      </w:pPr>
      <w:r w:rsidRPr="008B48D2">
        <w:rPr>
          <w:rFonts w:ascii="Arial" w:hAnsi="Arial" w:cs="Arial"/>
          <w:noProof/>
        </w:rPr>
        <w:lastRenderedPageBreak/>
        <w:drawing>
          <wp:inline distT="0" distB="0" distL="0" distR="0" wp14:anchorId="533187D9" wp14:editId="358451F9">
            <wp:extent cx="5772150" cy="1667510"/>
            <wp:effectExtent l="0" t="0" r="0" b="889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2620" cy="1684979"/>
                    </a:xfrm>
                    <a:prstGeom prst="rect">
                      <a:avLst/>
                    </a:prstGeom>
                    <a:noFill/>
                    <a:ln>
                      <a:noFill/>
                    </a:ln>
                  </pic:spPr>
                </pic:pic>
              </a:graphicData>
            </a:graphic>
          </wp:inline>
        </w:drawing>
      </w:r>
    </w:p>
    <w:p w14:paraId="702C2C2D" w14:textId="77777777" w:rsidR="00731A58" w:rsidRDefault="00731A58" w:rsidP="00731A58">
      <w:pPr>
        <w:spacing w:after="0" w:line="240" w:lineRule="auto"/>
        <w:jc w:val="both"/>
        <w:rPr>
          <w:rFonts w:ascii="Arial" w:hAnsi="Arial" w:cs="Arial"/>
        </w:rPr>
      </w:pPr>
    </w:p>
    <w:p w14:paraId="4739DF32" w14:textId="77777777" w:rsidR="00E82D18" w:rsidRDefault="00E82D18" w:rsidP="00731A58">
      <w:pPr>
        <w:spacing w:after="0" w:line="240" w:lineRule="auto"/>
        <w:jc w:val="both"/>
        <w:rPr>
          <w:rFonts w:ascii="Arial" w:hAnsi="Arial" w:cs="Arial"/>
        </w:rPr>
      </w:pPr>
    </w:p>
    <w:p w14:paraId="1234523D" w14:textId="77777777" w:rsidR="00E82D18" w:rsidRPr="008B48D2" w:rsidRDefault="00E82D18" w:rsidP="00731A58">
      <w:pPr>
        <w:spacing w:after="0" w:line="240" w:lineRule="auto"/>
        <w:jc w:val="both"/>
        <w:rPr>
          <w:rFonts w:ascii="Arial" w:hAnsi="Arial" w:cs="Arial"/>
        </w:rPr>
      </w:pPr>
    </w:p>
    <w:p w14:paraId="1A4FBE47" w14:textId="77777777" w:rsidR="009828CE" w:rsidRPr="008B48D2" w:rsidRDefault="00C13FEA" w:rsidP="009B0519">
      <w:pPr>
        <w:pStyle w:val="Naslov2"/>
      </w:pPr>
      <w:bookmarkStart w:id="115" w:name="_Toc458512734"/>
      <w:bookmarkStart w:id="116" w:name="_Toc515979987"/>
      <w:bookmarkStart w:id="117" w:name="_Toc70423910"/>
      <w:r w:rsidRPr="008B48D2">
        <w:t>Rok izvedbe</w:t>
      </w:r>
      <w:bookmarkEnd w:id="115"/>
      <w:bookmarkEnd w:id="116"/>
      <w:r w:rsidRPr="008B48D2">
        <w:t xml:space="preserve"> pogodbenih obveznosti</w:t>
      </w:r>
      <w:bookmarkEnd w:id="117"/>
    </w:p>
    <w:p w14:paraId="004376F9" w14:textId="77777777" w:rsidR="00D25D7F" w:rsidRPr="008B48D2" w:rsidRDefault="00D25D7F" w:rsidP="005F31C9">
      <w:pPr>
        <w:spacing w:after="0" w:line="276" w:lineRule="auto"/>
        <w:jc w:val="both"/>
        <w:rPr>
          <w:rFonts w:ascii="Arial" w:hAnsi="Arial" w:cs="Arial"/>
        </w:rPr>
      </w:pPr>
    </w:p>
    <w:p w14:paraId="3737E561" w14:textId="77777777" w:rsidR="00A92D0D" w:rsidRPr="008B48D2" w:rsidRDefault="00D45CF4" w:rsidP="005F31C9">
      <w:pPr>
        <w:spacing w:after="0" w:line="276" w:lineRule="auto"/>
        <w:jc w:val="both"/>
        <w:rPr>
          <w:rFonts w:ascii="Arial" w:hAnsi="Arial" w:cs="Arial"/>
        </w:rPr>
      </w:pPr>
      <w:r w:rsidRPr="008B48D2">
        <w:rPr>
          <w:rFonts w:ascii="Arial" w:hAnsi="Arial" w:cs="Arial"/>
        </w:rPr>
        <w:t>Rok izvedbe pogodbenih obveznosti znaša</w:t>
      </w:r>
      <w:r w:rsidR="00A92D0D" w:rsidRPr="008B48D2">
        <w:rPr>
          <w:rFonts w:ascii="Arial" w:hAnsi="Arial" w:cs="Arial"/>
        </w:rPr>
        <w:t>:</w:t>
      </w:r>
    </w:p>
    <w:tbl>
      <w:tblPr>
        <w:tblStyle w:val="Tabelamrea"/>
        <w:tblW w:w="0" w:type="auto"/>
        <w:tblLook w:val="04A0" w:firstRow="1" w:lastRow="0" w:firstColumn="1" w:lastColumn="0" w:noHBand="0" w:noVBand="1"/>
      </w:tblPr>
      <w:tblGrid>
        <w:gridCol w:w="1413"/>
        <w:gridCol w:w="3827"/>
        <w:gridCol w:w="3820"/>
      </w:tblGrid>
      <w:tr w:rsidR="00A92D0D" w:rsidRPr="008B48D2" w14:paraId="33F3E9BF" w14:textId="77777777" w:rsidTr="00A92D0D">
        <w:tc>
          <w:tcPr>
            <w:tcW w:w="1413" w:type="dxa"/>
          </w:tcPr>
          <w:p w14:paraId="7667998C" w14:textId="7284A25B" w:rsidR="00A92D0D" w:rsidRPr="008B48D2" w:rsidRDefault="00A92D0D" w:rsidP="00287A59">
            <w:pPr>
              <w:spacing w:line="276" w:lineRule="auto"/>
              <w:jc w:val="both"/>
              <w:rPr>
                <w:rFonts w:ascii="Arial" w:hAnsi="Arial" w:cs="Arial"/>
                <w:sz w:val="22"/>
                <w:szCs w:val="22"/>
              </w:rPr>
            </w:pPr>
            <w:r w:rsidRPr="008B48D2">
              <w:rPr>
                <w:rFonts w:ascii="Arial" w:hAnsi="Arial" w:cs="Arial"/>
                <w:sz w:val="22"/>
                <w:szCs w:val="22"/>
              </w:rPr>
              <w:t>S</w:t>
            </w:r>
            <w:r w:rsidR="00287A59" w:rsidRPr="008B48D2">
              <w:rPr>
                <w:rFonts w:ascii="Arial" w:hAnsi="Arial" w:cs="Arial"/>
                <w:sz w:val="22"/>
                <w:szCs w:val="22"/>
              </w:rPr>
              <w:t>klop</w:t>
            </w:r>
          </w:p>
        </w:tc>
        <w:tc>
          <w:tcPr>
            <w:tcW w:w="3827" w:type="dxa"/>
          </w:tcPr>
          <w:p w14:paraId="7F7A79E1" w14:textId="77777777" w:rsidR="00A92D0D" w:rsidRPr="008B48D2" w:rsidRDefault="00A92D0D" w:rsidP="005F31C9">
            <w:pPr>
              <w:spacing w:line="276" w:lineRule="auto"/>
              <w:jc w:val="both"/>
              <w:rPr>
                <w:rFonts w:ascii="Arial" w:hAnsi="Arial" w:cs="Arial"/>
                <w:sz w:val="22"/>
                <w:szCs w:val="22"/>
              </w:rPr>
            </w:pPr>
            <w:r w:rsidRPr="008B48D2">
              <w:rPr>
                <w:rFonts w:ascii="Arial" w:hAnsi="Arial" w:cs="Arial"/>
                <w:sz w:val="22"/>
                <w:szCs w:val="22"/>
              </w:rPr>
              <w:t>Okvirni rok začetka izvajanja storitev</w:t>
            </w:r>
          </w:p>
        </w:tc>
        <w:tc>
          <w:tcPr>
            <w:tcW w:w="3820" w:type="dxa"/>
          </w:tcPr>
          <w:p w14:paraId="18A2ADD8" w14:textId="762649EC" w:rsidR="00A92D0D" w:rsidRPr="008B48D2" w:rsidRDefault="00720919" w:rsidP="005F31C9">
            <w:pPr>
              <w:spacing w:line="276" w:lineRule="auto"/>
              <w:jc w:val="both"/>
              <w:rPr>
                <w:rFonts w:ascii="Arial" w:hAnsi="Arial" w:cs="Arial"/>
                <w:sz w:val="22"/>
                <w:szCs w:val="22"/>
              </w:rPr>
            </w:pPr>
            <w:r w:rsidRPr="008B48D2">
              <w:rPr>
                <w:rFonts w:ascii="Arial" w:hAnsi="Arial" w:cs="Arial"/>
                <w:sz w:val="22"/>
                <w:szCs w:val="22"/>
              </w:rPr>
              <w:t>Okvirni r</w:t>
            </w:r>
            <w:r w:rsidR="00A92D0D" w:rsidRPr="008B48D2">
              <w:rPr>
                <w:rFonts w:ascii="Arial" w:hAnsi="Arial" w:cs="Arial"/>
                <w:sz w:val="22"/>
                <w:szCs w:val="22"/>
              </w:rPr>
              <w:t xml:space="preserve">ok za dokončanje </w:t>
            </w:r>
            <w:r w:rsidR="00681C6D" w:rsidRPr="008B48D2">
              <w:rPr>
                <w:rFonts w:ascii="Arial" w:hAnsi="Arial" w:cs="Arial"/>
                <w:sz w:val="22"/>
                <w:szCs w:val="22"/>
              </w:rPr>
              <w:t xml:space="preserve">posameznih </w:t>
            </w:r>
            <w:r w:rsidR="00A92D0D" w:rsidRPr="008B48D2">
              <w:rPr>
                <w:rFonts w:ascii="Arial" w:hAnsi="Arial" w:cs="Arial"/>
                <w:sz w:val="22"/>
                <w:szCs w:val="22"/>
              </w:rPr>
              <w:t>storitev</w:t>
            </w:r>
            <w:r w:rsidR="00681C6D" w:rsidRPr="008B48D2">
              <w:rPr>
                <w:rFonts w:ascii="Arial" w:hAnsi="Arial" w:cs="Arial"/>
                <w:sz w:val="22"/>
                <w:szCs w:val="22"/>
              </w:rPr>
              <w:t>:</w:t>
            </w:r>
          </w:p>
        </w:tc>
      </w:tr>
      <w:tr w:rsidR="00A92D0D" w:rsidRPr="008B48D2" w14:paraId="4B31065D" w14:textId="77777777" w:rsidTr="00A92D0D">
        <w:tc>
          <w:tcPr>
            <w:tcW w:w="1413" w:type="dxa"/>
          </w:tcPr>
          <w:p w14:paraId="2F5B19A8" w14:textId="77777777"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54F410A1" w14:textId="5CDE4922" w:rsidR="00A92D0D" w:rsidRPr="008B48D2" w:rsidRDefault="00E459B1" w:rsidP="003259EF">
            <w:pPr>
              <w:tabs>
                <w:tab w:val="left" w:pos="894"/>
              </w:tabs>
              <w:spacing w:line="276" w:lineRule="auto"/>
              <w:jc w:val="both"/>
              <w:rPr>
                <w:rFonts w:ascii="Arial" w:hAnsi="Arial" w:cs="Arial"/>
                <w:sz w:val="22"/>
                <w:szCs w:val="22"/>
              </w:rPr>
            </w:pPr>
            <w:r w:rsidRPr="008B48D2">
              <w:rPr>
                <w:rFonts w:ascii="Arial" w:hAnsi="Arial" w:cs="Arial"/>
                <w:sz w:val="22"/>
                <w:szCs w:val="22"/>
              </w:rPr>
              <w:t>p</w:t>
            </w:r>
            <w:r w:rsidR="003308B1" w:rsidRPr="008B48D2">
              <w:rPr>
                <w:rFonts w:ascii="Arial" w:hAnsi="Arial" w:cs="Arial"/>
                <w:sz w:val="22"/>
                <w:szCs w:val="22"/>
              </w:rPr>
              <w:t xml:space="preserve">o sklenitvi pogodbe </w:t>
            </w:r>
          </w:p>
        </w:tc>
        <w:tc>
          <w:tcPr>
            <w:tcW w:w="3820" w:type="dxa"/>
          </w:tcPr>
          <w:p w14:paraId="6EA7398B" w14:textId="27273FBC" w:rsidR="00681C6D" w:rsidRPr="008B48D2" w:rsidRDefault="00681C6D" w:rsidP="00A07102">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322EDF15" w14:textId="5F117E49"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 xml:space="preserve">za PZI: </w:t>
            </w:r>
            <w:del w:id="118" w:author="Maja Koković" w:date="2021-06-01T13:50:00Z">
              <w:r w:rsidR="006D57B6" w:rsidDel="006D57B6">
                <w:rPr>
                  <w:rFonts w:ascii="Arial" w:hAnsi="Arial" w:cs="Arial"/>
                  <w:sz w:val="22"/>
                  <w:szCs w:val="22"/>
                </w:rPr>
                <w:delText xml:space="preserve">170 </w:delText>
              </w:r>
            </w:del>
            <w:ins w:id="119" w:author="Maja Koković" w:date="2021-06-01T13:50:00Z">
              <w:r w:rsidR="006D57B6">
                <w:rPr>
                  <w:rFonts w:ascii="Arial" w:hAnsi="Arial" w:cs="Arial"/>
                  <w:sz w:val="22"/>
                  <w:szCs w:val="22"/>
                </w:rPr>
                <w:t xml:space="preserve">240 </w:t>
              </w:r>
            </w:ins>
            <w:r w:rsidRPr="008B48D2">
              <w:rPr>
                <w:rFonts w:ascii="Arial" w:hAnsi="Arial" w:cs="Arial"/>
                <w:sz w:val="22"/>
                <w:szCs w:val="22"/>
              </w:rPr>
              <w:t>dni od potrditve DGD;</w:t>
            </w:r>
          </w:p>
        </w:tc>
      </w:tr>
      <w:tr w:rsidR="00A92D0D" w:rsidRPr="008B48D2" w14:paraId="5F0159DA" w14:textId="77777777" w:rsidTr="00A92D0D">
        <w:tc>
          <w:tcPr>
            <w:tcW w:w="1413" w:type="dxa"/>
          </w:tcPr>
          <w:p w14:paraId="32CE008B" w14:textId="20576EBA"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23F79769" w14:textId="27C4D834" w:rsidR="00A92D0D" w:rsidRPr="008B48D2" w:rsidRDefault="00E459B1" w:rsidP="003259EF">
            <w:pPr>
              <w:spacing w:line="276" w:lineRule="auto"/>
              <w:jc w:val="both"/>
              <w:rPr>
                <w:rFonts w:ascii="Arial" w:hAnsi="Arial" w:cs="Arial"/>
                <w:sz w:val="22"/>
                <w:szCs w:val="22"/>
              </w:rPr>
            </w:pPr>
            <w:r w:rsidRPr="008B48D2">
              <w:rPr>
                <w:rFonts w:ascii="Arial" w:hAnsi="Arial" w:cs="Arial"/>
                <w:sz w:val="22"/>
                <w:szCs w:val="22"/>
              </w:rPr>
              <w:t>p</w:t>
            </w:r>
            <w:r w:rsidR="00890272" w:rsidRPr="008B48D2">
              <w:rPr>
                <w:rFonts w:ascii="Arial" w:hAnsi="Arial" w:cs="Arial"/>
                <w:sz w:val="22"/>
                <w:szCs w:val="22"/>
              </w:rPr>
              <w:t xml:space="preserve">o sklenitvi pogodbe </w:t>
            </w:r>
          </w:p>
        </w:tc>
        <w:tc>
          <w:tcPr>
            <w:tcW w:w="3820" w:type="dxa"/>
          </w:tcPr>
          <w:p w14:paraId="171E8C10" w14:textId="3581F511"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6C78527C" w14:textId="4B24A083"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 xml:space="preserve">za PZI: </w:t>
            </w:r>
            <w:del w:id="120" w:author="Maja Koković" w:date="2021-06-01T13:50:00Z">
              <w:r w:rsidR="006D57B6" w:rsidDel="006D57B6">
                <w:rPr>
                  <w:rFonts w:ascii="Arial" w:hAnsi="Arial" w:cs="Arial"/>
                  <w:sz w:val="22"/>
                  <w:szCs w:val="22"/>
                </w:rPr>
                <w:delText>108</w:delText>
              </w:r>
              <w:r w:rsidR="00870B77" w:rsidRPr="008B48D2" w:rsidDel="006D57B6">
                <w:rPr>
                  <w:rFonts w:ascii="Arial" w:hAnsi="Arial" w:cs="Arial"/>
                  <w:sz w:val="22"/>
                  <w:szCs w:val="22"/>
                </w:rPr>
                <w:delText xml:space="preserve"> </w:delText>
              </w:r>
            </w:del>
            <w:ins w:id="121" w:author="Maja Koković" w:date="2021-06-01T13:50:00Z">
              <w:r w:rsidR="006D57B6">
                <w:rPr>
                  <w:rFonts w:ascii="Arial" w:hAnsi="Arial" w:cs="Arial"/>
                  <w:sz w:val="22"/>
                  <w:szCs w:val="22"/>
                </w:rPr>
                <w:t>210</w:t>
              </w:r>
              <w:r w:rsidR="006D57B6" w:rsidRPr="008B48D2">
                <w:rPr>
                  <w:rFonts w:ascii="Arial" w:hAnsi="Arial" w:cs="Arial"/>
                  <w:sz w:val="22"/>
                  <w:szCs w:val="22"/>
                </w:rPr>
                <w:t xml:space="preserve"> </w:t>
              </w:r>
            </w:ins>
            <w:r w:rsidRPr="008B48D2">
              <w:rPr>
                <w:rFonts w:ascii="Arial" w:hAnsi="Arial" w:cs="Arial"/>
                <w:sz w:val="22"/>
                <w:szCs w:val="22"/>
              </w:rPr>
              <w:t xml:space="preserve">dni od </w:t>
            </w:r>
            <w:r w:rsidR="003259EF" w:rsidRPr="008B48D2">
              <w:rPr>
                <w:rFonts w:ascii="Arial" w:hAnsi="Arial" w:cs="Arial"/>
                <w:sz w:val="22"/>
                <w:szCs w:val="22"/>
              </w:rPr>
              <w:t>dokončanja PZI za sklop 1;</w:t>
            </w:r>
          </w:p>
        </w:tc>
      </w:tr>
      <w:tr w:rsidR="00A92D0D" w:rsidRPr="008B48D2" w14:paraId="6BD58F95" w14:textId="77777777" w:rsidTr="00A92D0D">
        <w:tc>
          <w:tcPr>
            <w:tcW w:w="1413" w:type="dxa"/>
          </w:tcPr>
          <w:p w14:paraId="51E0F54F" w14:textId="5723E53F"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3E2FADDE" w14:textId="665799C1" w:rsidR="00A92D0D" w:rsidRPr="008B48D2" w:rsidRDefault="00A92D0D" w:rsidP="00E8601A">
            <w:pPr>
              <w:spacing w:line="276" w:lineRule="auto"/>
              <w:jc w:val="both"/>
              <w:rPr>
                <w:rFonts w:ascii="Arial" w:hAnsi="Arial" w:cs="Arial"/>
                <w:sz w:val="22"/>
                <w:szCs w:val="22"/>
              </w:rPr>
            </w:pPr>
            <w:r w:rsidRPr="008B48D2">
              <w:rPr>
                <w:rFonts w:ascii="Arial" w:hAnsi="Arial" w:cs="Arial"/>
                <w:sz w:val="22"/>
                <w:szCs w:val="22"/>
              </w:rPr>
              <w:t xml:space="preserve">po sklenitvi pogodbe </w:t>
            </w:r>
          </w:p>
        </w:tc>
        <w:tc>
          <w:tcPr>
            <w:tcW w:w="3820" w:type="dxa"/>
          </w:tcPr>
          <w:p w14:paraId="2D368DFE" w14:textId="05676F54"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003259EF" w:rsidRPr="008B48D2">
              <w:rPr>
                <w:rFonts w:ascii="Arial" w:hAnsi="Arial" w:cs="Arial"/>
                <w:sz w:val="22"/>
                <w:szCs w:val="22"/>
              </w:rPr>
              <w:t>;</w:t>
            </w:r>
          </w:p>
          <w:p w14:paraId="462DF324" w14:textId="69616E7C"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za PZI:</w:t>
            </w:r>
            <w:r w:rsidR="003259EF" w:rsidRPr="008B48D2">
              <w:rPr>
                <w:rFonts w:ascii="Arial" w:hAnsi="Arial" w:cs="Arial"/>
                <w:sz w:val="22"/>
                <w:szCs w:val="22"/>
              </w:rPr>
              <w:t xml:space="preserve"> rok bo določen naknadno</w:t>
            </w:r>
            <w:ins w:id="122" w:author="Maja Koković" w:date="2021-06-01T13:50:00Z">
              <w:r w:rsidR="006D57B6">
                <w:rPr>
                  <w:rFonts w:ascii="Arial" w:hAnsi="Arial" w:cs="Arial"/>
                  <w:sz w:val="22"/>
                  <w:szCs w:val="22"/>
                </w:rPr>
                <w:t>, predvidoma pa bo znašal 210 dni od dokončanja PZI za sklop 2</w:t>
              </w:r>
            </w:ins>
            <w:r w:rsidR="0057610B" w:rsidRPr="008B48D2">
              <w:rPr>
                <w:rFonts w:ascii="Arial" w:hAnsi="Arial" w:cs="Arial"/>
                <w:sz w:val="22"/>
                <w:szCs w:val="22"/>
              </w:rPr>
              <w:t>;</w:t>
            </w:r>
          </w:p>
        </w:tc>
      </w:tr>
    </w:tbl>
    <w:p w14:paraId="7AF2295B" w14:textId="1BB94270" w:rsidR="00A92D0D" w:rsidRPr="008B48D2" w:rsidRDefault="00A92D0D" w:rsidP="005F31C9">
      <w:pPr>
        <w:spacing w:after="0" w:line="276" w:lineRule="auto"/>
        <w:jc w:val="both"/>
        <w:rPr>
          <w:rFonts w:ascii="Arial" w:hAnsi="Arial" w:cs="Arial"/>
        </w:rPr>
      </w:pPr>
    </w:p>
    <w:p w14:paraId="37298D5B" w14:textId="66B00847" w:rsidR="00CC189E" w:rsidRPr="008B48D2" w:rsidRDefault="00720919" w:rsidP="00875C93">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w:t>
      </w:r>
      <w:r w:rsidR="00875C93" w:rsidRPr="008B48D2">
        <w:rPr>
          <w:rFonts w:ascii="Arial" w:hAnsi="Arial" w:cs="Arial"/>
          <w:lang w:eastAsia="zh-CN"/>
        </w:rPr>
        <w:t>roke izvedbe pogodbenih obveznosti v drugi fazi postopka javnega naročanja spremeni.</w:t>
      </w:r>
    </w:p>
    <w:p w14:paraId="0A3A6CAE" w14:textId="77777777" w:rsidR="00875C93" w:rsidRPr="008B48D2" w:rsidRDefault="00875C93" w:rsidP="00875C93">
      <w:pPr>
        <w:spacing w:after="0" w:line="276" w:lineRule="auto"/>
        <w:jc w:val="both"/>
        <w:rPr>
          <w:rFonts w:ascii="Arial" w:hAnsi="Arial" w:cs="Arial"/>
          <w:lang w:eastAsia="zh-CN"/>
        </w:rPr>
      </w:pPr>
    </w:p>
    <w:p w14:paraId="3D72E428" w14:textId="77777777" w:rsidR="0071073C" w:rsidRPr="008B48D2" w:rsidRDefault="0071073C" w:rsidP="00875C93">
      <w:pPr>
        <w:spacing w:after="0" w:line="276" w:lineRule="auto"/>
        <w:jc w:val="both"/>
        <w:rPr>
          <w:rFonts w:ascii="Arial" w:hAnsi="Arial" w:cs="Arial"/>
          <w:lang w:eastAsia="zh-CN"/>
        </w:rPr>
      </w:pPr>
    </w:p>
    <w:p w14:paraId="5020BB4B" w14:textId="77777777" w:rsidR="00455D5C" w:rsidRPr="008B48D2" w:rsidRDefault="00CC189E" w:rsidP="009B0519">
      <w:pPr>
        <w:pStyle w:val="Naslov1"/>
        <w:framePr w:h="616" w:hRule="exact" w:wrap="auto" w:y="7"/>
      </w:pPr>
      <w:bookmarkStart w:id="123" w:name="_Toc70423911"/>
      <w:r w:rsidRPr="008B48D2">
        <w:t>OPIS POTEKA POSTOPKA ODDAJE JAVNEGA NAROČILA</w:t>
      </w:r>
      <w:bookmarkEnd w:id="123"/>
    </w:p>
    <w:p w14:paraId="2675DDAE" w14:textId="77777777" w:rsidR="00875C93" w:rsidRPr="008B48D2" w:rsidRDefault="00875C93" w:rsidP="005F31C9">
      <w:pPr>
        <w:pStyle w:val="Standard"/>
        <w:rPr>
          <w:rFonts w:ascii="Arial" w:hAnsi="Arial" w:cs="Arial"/>
        </w:rPr>
      </w:pPr>
    </w:p>
    <w:p w14:paraId="12BE00EB" w14:textId="7200DEF2" w:rsidR="00CC189E" w:rsidRPr="008B48D2" w:rsidRDefault="00CC189E" w:rsidP="005F31C9">
      <w:pPr>
        <w:pStyle w:val="Standard"/>
        <w:rPr>
          <w:rFonts w:ascii="Arial" w:hAnsi="Arial" w:cs="Arial"/>
        </w:rPr>
      </w:pPr>
      <w:r w:rsidRPr="008B48D2">
        <w:rPr>
          <w:rFonts w:ascii="Arial" w:hAnsi="Arial" w:cs="Arial"/>
        </w:rPr>
        <w:t>Naročnik bo izvajal postopek</w:t>
      </w:r>
      <w:r w:rsidR="00C52A0E" w:rsidRPr="008B48D2">
        <w:rPr>
          <w:rFonts w:ascii="Arial" w:hAnsi="Arial" w:cs="Arial"/>
        </w:rPr>
        <w:t xml:space="preserve"> s pogajanji po predhodni objavi</w:t>
      </w:r>
      <w:r w:rsidRPr="008B48D2">
        <w:rPr>
          <w:rFonts w:ascii="Arial" w:hAnsi="Arial" w:cs="Arial"/>
        </w:rPr>
        <w:t xml:space="preserve"> v dveh fazah, in sicer: </w:t>
      </w:r>
    </w:p>
    <w:p w14:paraId="1E35F497" w14:textId="77777777" w:rsidR="00CC189E" w:rsidRPr="008B48D2" w:rsidRDefault="00CC189E" w:rsidP="005F31C9">
      <w:pPr>
        <w:pStyle w:val="Standard"/>
        <w:rPr>
          <w:rFonts w:ascii="Arial" w:hAnsi="Arial" w:cs="Arial"/>
        </w:rPr>
      </w:pPr>
    </w:p>
    <w:p w14:paraId="16F507B2" w14:textId="77777777" w:rsidR="00CC189E" w:rsidRPr="008B48D2" w:rsidRDefault="00CC189E" w:rsidP="005F31C9">
      <w:pPr>
        <w:pStyle w:val="Standard"/>
        <w:rPr>
          <w:rFonts w:ascii="Arial" w:hAnsi="Arial" w:cs="Arial"/>
          <w:b/>
        </w:rPr>
      </w:pPr>
      <w:r w:rsidRPr="008B48D2">
        <w:rPr>
          <w:rFonts w:ascii="Arial" w:hAnsi="Arial" w:cs="Arial"/>
          <w:b/>
        </w:rPr>
        <w:t xml:space="preserve">PRVA FAZA (FAZA PRIZNANJA SPOSOBNOSTI): </w:t>
      </w:r>
    </w:p>
    <w:p w14:paraId="5134EC0A" w14:textId="428F69C8" w:rsidR="00CC189E" w:rsidRPr="003B789B" w:rsidRDefault="00CC189E" w:rsidP="005F31C9">
      <w:pPr>
        <w:pStyle w:val="Standard"/>
        <w:rPr>
          <w:rFonts w:ascii="Arial" w:hAnsi="Arial" w:cs="Arial"/>
        </w:rPr>
      </w:pPr>
      <w:r w:rsidRPr="008B48D2">
        <w:rPr>
          <w:rFonts w:ascii="Arial" w:hAnsi="Arial" w:cs="Arial"/>
        </w:rPr>
        <w:t xml:space="preserve">V prvi fazi bo naročnik na podlagi </w:t>
      </w:r>
      <w:r w:rsidR="00276022" w:rsidRPr="008B48D2">
        <w:rPr>
          <w:rFonts w:ascii="Arial" w:hAnsi="Arial" w:cs="Arial"/>
        </w:rPr>
        <w:t xml:space="preserve">pravočasno </w:t>
      </w:r>
      <w:r w:rsidRPr="008B48D2">
        <w:rPr>
          <w:rFonts w:ascii="Arial" w:hAnsi="Arial" w:cs="Arial"/>
        </w:rPr>
        <w:t>predloženih prijav preveril usposobljenost in priznal sposobnost vsem kandidatom, ki bodo iz</w:t>
      </w:r>
      <w:r w:rsidRPr="003B789B">
        <w:rPr>
          <w:rFonts w:ascii="Arial" w:hAnsi="Arial" w:cs="Arial"/>
        </w:rPr>
        <w:t>polnjevali pogoje za priznanje sposobnosti na podlagi razpisa</w:t>
      </w:r>
      <w:r w:rsidR="009A42BC" w:rsidRPr="003B789B">
        <w:rPr>
          <w:rFonts w:ascii="Arial" w:hAnsi="Arial" w:cs="Arial"/>
        </w:rPr>
        <w:t xml:space="preserve"> in te razpisne dokumentacije</w:t>
      </w:r>
      <w:r w:rsidRPr="003B789B">
        <w:rPr>
          <w:rFonts w:ascii="Arial" w:hAnsi="Arial" w:cs="Arial"/>
        </w:rPr>
        <w:t xml:space="preserve">. </w:t>
      </w:r>
      <w:r w:rsidR="00B31258" w:rsidRPr="003B789B">
        <w:rPr>
          <w:rFonts w:ascii="Arial" w:hAnsi="Arial" w:cs="Arial"/>
        </w:rPr>
        <w:t xml:space="preserve">Odločitev o priznanju usposobljenosti bo naročnik </w:t>
      </w:r>
      <w:del w:id="124" w:author="Maja Koković" w:date="2021-06-08T09:39:00Z">
        <w:r w:rsidR="000E4500" w:rsidRPr="003B789B" w:rsidDel="00221D4F">
          <w:rPr>
            <w:rFonts w:ascii="Arial" w:hAnsi="Arial" w:cs="Arial"/>
          </w:rPr>
          <w:delText xml:space="preserve">ponudnik </w:delText>
        </w:r>
      </w:del>
      <w:ins w:id="125" w:author="Maja Koković" w:date="2021-06-08T09:39:00Z">
        <w:r w:rsidR="00221D4F">
          <w:rPr>
            <w:rFonts w:ascii="Arial" w:hAnsi="Arial" w:cs="Arial"/>
          </w:rPr>
          <w:t>kandidatu</w:t>
        </w:r>
        <w:r w:rsidR="00221D4F" w:rsidRPr="003B789B">
          <w:rPr>
            <w:rFonts w:ascii="Arial" w:hAnsi="Arial" w:cs="Arial"/>
          </w:rPr>
          <w:t xml:space="preserve"> </w:t>
        </w:r>
      </w:ins>
      <w:r w:rsidR="000E4500" w:rsidRPr="003B789B">
        <w:rPr>
          <w:rFonts w:ascii="Arial" w:hAnsi="Arial" w:cs="Arial"/>
        </w:rPr>
        <w:t>posredoval v skladu z določbami Zakona o splošnem upravnem postopku (Uradni list RS, št. 24/06-UPB2, 105/06-ZUS-1, 126/07, 65/08, 8/10 in 82/13; v nadaljevanju: ZUP).</w:t>
      </w:r>
    </w:p>
    <w:p w14:paraId="7E7DB51F" w14:textId="77777777" w:rsidR="00CA4278" w:rsidRPr="003B789B" w:rsidRDefault="00CA4278" w:rsidP="005F31C9">
      <w:pPr>
        <w:pStyle w:val="Standard"/>
        <w:rPr>
          <w:rFonts w:ascii="Arial" w:hAnsi="Arial" w:cs="Arial"/>
        </w:rPr>
      </w:pPr>
    </w:p>
    <w:p w14:paraId="5D30BB76" w14:textId="77777777" w:rsidR="00CC189E" w:rsidRPr="003B789B" w:rsidRDefault="00CC189E" w:rsidP="005F31C9">
      <w:pPr>
        <w:pStyle w:val="Standard"/>
        <w:rPr>
          <w:rFonts w:ascii="Arial" w:hAnsi="Arial" w:cs="Arial"/>
          <w:b/>
        </w:rPr>
      </w:pPr>
      <w:r w:rsidRPr="003B789B">
        <w:rPr>
          <w:rFonts w:ascii="Arial" w:hAnsi="Arial" w:cs="Arial"/>
          <w:b/>
        </w:rPr>
        <w:lastRenderedPageBreak/>
        <w:t>DRUGA FAZA (FAZA ODDAJE PONUDBE</w:t>
      </w:r>
      <w:r w:rsidR="00BF0AC9" w:rsidRPr="003B789B">
        <w:rPr>
          <w:rFonts w:ascii="Arial" w:hAnsi="Arial" w:cs="Arial"/>
          <w:b/>
        </w:rPr>
        <w:t xml:space="preserve"> IN POGAJANJ</w:t>
      </w:r>
      <w:r w:rsidRPr="003B789B">
        <w:rPr>
          <w:rFonts w:ascii="Arial" w:hAnsi="Arial" w:cs="Arial"/>
          <w:b/>
        </w:rPr>
        <w:t xml:space="preserve">): </w:t>
      </w:r>
    </w:p>
    <w:p w14:paraId="294AFAB6" w14:textId="6E30C01C" w:rsidR="00890272" w:rsidRPr="008B48D2" w:rsidRDefault="00CC189E" w:rsidP="005F31C9">
      <w:pPr>
        <w:pStyle w:val="Standard"/>
        <w:rPr>
          <w:rFonts w:ascii="Arial" w:hAnsi="Arial" w:cs="Arial"/>
        </w:rPr>
      </w:pPr>
      <w:r w:rsidRPr="003B789B">
        <w:rPr>
          <w:rFonts w:ascii="Arial" w:hAnsi="Arial" w:cs="Arial"/>
        </w:rPr>
        <w:t>V drugi fazi bo naročnik vsakega kandidata, ki mu bo priznal sposobnost v prvi fazi, povabil k oddaji ponudbe</w:t>
      </w:r>
      <w:r w:rsidR="00B31258" w:rsidRPr="003B789B">
        <w:rPr>
          <w:rFonts w:ascii="Arial" w:hAnsi="Arial" w:cs="Arial"/>
        </w:rPr>
        <w:t>. Tehnične specifikacije naročila, zlasti n</w:t>
      </w:r>
      <w:r w:rsidR="00B31258" w:rsidRPr="008B48D2">
        <w:rPr>
          <w:rFonts w:ascii="Arial" w:hAnsi="Arial" w:cs="Arial"/>
        </w:rPr>
        <w:t>atančnejši opis prostorskih potreb in pogojev, osnutek pogodbe</w:t>
      </w:r>
      <w:r w:rsidR="008E45E1" w:rsidRPr="008B48D2">
        <w:rPr>
          <w:rFonts w:ascii="Arial" w:hAnsi="Arial" w:cs="Arial"/>
        </w:rPr>
        <w:t xml:space="preserve"> o izvedbi javnega naročila  </w:t>
      </w:r>
      <w:r w:rsidR="00B31258" w:rsidRPr="008B48D2">
        <w:rPr>
          <w:rFonts w:ascii="Arial" w:hAnsi="Arial" w:cs="Arial"/>
        </w:rPr>
        <w:t xml:space="preserve">bo naročnik opredelil v povabilu k predložitvi ponudb. Rok za predložitev prvih ponudb bo naročnik določil v skladu </w:t>
      </w:r>
      <w:r w:rsidR="008E45E1" w:rsidRPr="008B48D2">
        <w:rPr>
          <w:rFonts w:ascii="Arial" w:hAnsi="Arial" w:cs="Arial"/>
        </w:rPr>
        <w:t xml:space="preserve">s prvim odstavkom 41. člena ZJNPOV </w:t>
      </w:r>
      <w:r w:rsidR="00B31258" w:rsidRPr="008B48D2">
        <w:rPr>
          <w:rFonts w:ascii="Arial" w:hAnsi="Arial" w:cs="Arial"/>
        </w:rPr>
        <w:t xml:space="preserve">in bo praviloma znašal </w:t>
      </w:r>
      <w:r w:rsidR="00422A63" w:rsidRPr="008B48D2">
        <w:rPr>
          <w:rFonts w:ascii="Arial" w:hAnsi="Arial" w:cs="Arial"/>
        </w:rPr>
        <w:t xml:space="preserve">30 </w:t>
      </w:r>
      <w:r w:rsidR="00B31258" w:rsidRPr="008B48D2">
        <w:rPr>
          <w:rFonts w:ascii="Arial" w:hAnsi="Arial" w:cs="Arial"/>
        </w:rPr>
        <w:t xml:space="preserve">dni. </w:t>
      </w:r>
      <w:r w:rsidR="003D146F" w:rsidRPr="008B48D2">
        <w:rPr>
          <w:rFonts w:ascii="Arial" w:hAnsi="Arial" w:cs="Arial"/>
        </w:rPr>
        <w:t xml:space="preserve"> </w:t>
      </w:r>
    </w:p>
    <w:p w14:paraId="17627E23" w14:textId="77777777" w:rsidR="00875C93" w:rsidRPr="008B48D2" w:rsidRDefault="00875C93" w:rsidP="005F31C9">
      <w:pPr>
        <w:pStyle w:val="Standard"/>
        <w:rPr>
          <w:rFonts w:ascii="Arial" w:hAnsi="Arial" w:cs="Arial"/>
          <w:color w:val="000000"/>
          <w:shd w:val="clear" w:color="auto" w:fill="FFFFFF"/>
        </w:rPr>
      </w:pPr>
    </w:p>
    <w:p w14:paraId="5C7781C1" w14:textId="4CB5CCEB" w:rsidR="008E45E1" w:rsidRPr="008B48D2" w:rsidRDefault="00C02D06" w:rsidP="005F31C9">
      <w:pPr>
        <w:pStyle w:val="Standard"/>
        <w:rPr>
          <w:rFonts w:ascii="Arial" w:hAnsi="Arial" w:cs="Arial"/>
          <w:color w:val="000000"/>
          <w:shd w:val="clear" w:color="auto" w:fill="FFFFFF"/>
        </w:rPr>
      </w:pPr>
      <w:r w:rsidRPr="008B48D2">
        <w:rPr>
          <w:rFonts w:ascii="Arial" w:hAnsi="Arial" w:cs="Arial"/>
        </w:rPr>
        <w:t>P</w:t>
      </w:r>
      <w:r w:rsidR="00BF0AC9" w:rsidRPr="008B48D2">
        <w:rPr>
          <w:rFonts w:ascii="Arial" w:hAnsi="Arial" w:cs="Arial"/>
        </w:rPr>
        <w:t xml:space="preserve">o </w:t>
      </w:r>
      <w:r w:rsidR="00276022" w:rsidRPr="008B48D2">
        <w:rPr>
          <w:rFonts w:ascii="Arial" w:hAnsi="Arial" w:cs="Arial"/>
        </w:rPr>
        <w:t xml:space="preserve">javnem </w:t>
      </w:r>
      <w:r w:rsidR="00BF0AC9" w:rsidRPr="008B48D2">
        <w:rPr>
          <w:rFonts w:ascii="Arial" w:hAnsi="Arial" w:cs="Arial"/>
        </w:rPr>
        <w:t xml:space="preserve">odpiranju </w:t>
      </w:r>
      <w:r w:rsidR="008E45E1" w:rsidRPr="008B48D2">
        <w:rPr>
          <w:rFonts w:ascii="Arial" w:hAnsi="Arial" w:cs="Arial"/>
        </w:rPr>
        <w:t xml:space="preserve">prvih </w:t>
      </w:r>
      <w:r w:rsidR="00BF0AC9" w:rsidRPr="008B48D2">
        <w:rPr>
          <w:rFonts w:ascii="Arial" w:hAnsi="Arial" w:cs="Arial"/>
        </w:rPr>
        <w:t>ponudb</w:t>
      </w:r>
      <w:r w:rsidRPr="008B48D2">
        <w:rPr>
          <w:rFonts w:ascii="Arial" w:hAnsi="Arial" w:cs="Arial"/>
        </w:rPr>
        <w:t>,</w:t>
      </w:r>
      <w:r w:rsidR="00BF0AC9" w:rsidRPr="008B48D2">
        <w:rPr>
          <w:rFonts w:ascii="Arial" w:hAnsi="Arial" w:cs="Arial"/>
        </w:rPr>
        <w:t xml:space="preserve"> </w:t>
      </w:r>
      <w:r w:rsidRPr="008B48D2">
        <w:rPr>
          <w:rFonts w:ascii="Arial" w:hAnsi="Arial" w:cs="Arial"/>
        </w:rPr>
        <w:t xml:space="preserve">jih </w:t>
      </w:r>
      <w:r w:rsidR="00BF0AC9" w:rsidRPr="008B48D2">
        <w:rPr>
          <w:rFonts w:ascii="Arial" w:hAnsi="Arial" w:cs="Arial"/>
        </w:rPr>
        <w:t xml:space="preserve">bo naročnik </w:t>
      </w:r>
      <w:r w:rsidRPr="008B48D2">
        <w:rPr>
          <w:rFonts w:ascii="Arial" w:hAnsi="Arial" w:cs="Arial"/>
        </w:rPr>
        <w:t xml:space="preserve">pregledal, za tem pa </w:t>
      </w:r>
      <w:r w:rsidR="00B31258" w:rsidRPr="008B48D2">
        <w:rPr>
          <w:rFonts w:ascii="Arial" w:hAnsi="Arial" w:cs="Arial"/>
        </w:rPr>
        <w:t xml:space="preserve">bo </w:t>
      </w:r>
      <w:r w:rsidRPr="008B48D2">
        <w:rPr>
          <w:rFonts w:ascii="Arial" w:hAnsi="Arial" w:cs="Arial"/>
        </w:rPr>
        <w:t>ponudnike</w:t>
      </w:r>
      <w:r w:rsidR="008E45E1" w:rsidRPr="008B48D2">
        <w:rPr>
          <w:rFonts w:ascii="Arial" w:hAnsi="Arial" w:cs="Arial"/>
        </w:rPr>
        <w:t>, ki so pravočasno oddali ponudbo,</w:t>
      </w:r>
      <w:r w:rsidRPr="008B48D2">
        <w:rPr>
          <w:rFonts w:ascii="Arial" w:hAnsi="Arial" w:cs="Arial"/>
        </w:rPr>
        <w:t xml:space="preserve"> </w:t>
      </w:r>
      <w:r w:rsidR="008E45E1" w:rsidRPr="008B48D2">
        <w:rPr>
          <w:rFonts w:ascii="Arial" w:hAnsi="Arial" w:cs="Arial"/>
        </w:rPr>
        <w:t xml:space="preserve">predvidoma </w:t>
      </w:r>
      <w:r w:rsidRPr="008B48D2">
        <w:rPr>
          <w:rFonts w:ascii="Arial" w:hAnsi="Arial" w:cs="Arial"/>
        </w:rPr>
        <w:t>povabil k pogajanjem.</w:t>
      </w:r>
      <w:r w:rsidRPr="008B48D2">
        <w:rPr>
          <w:rFonts w:ascii="Arial" w:hAnsi="Arial" w:cs="Arial"/>
          <w:color w:val="000000"/>
          <w:shd w:val="clear" w:color="auto" w:fill="FFFFFF"/>
        </w:rPr>
        <w:t xml:space="preserve"> </w:t>
      </w:r>
      <w:r w:rsidR="00B31258" w:rsidRPr="008B48D2">
        <w:rPr>
          <w:rFonts w:ascii="Arial" w:hAnsi="Arial" w:cs="Arial"/>
          <w:color w:val="000000"/>
          <w:shd w:val="clear" w:color="auto" w:fill="FFFFFF"/>
        </w:rPr>
        <w:t xml:space="preserve">Naročnik si pridržuje pravico, da </w:t>
      </w:r>
      <w:r w:rsidR="00256C23" w:rsidRPr="008B48D2">
        <w:rPr>
          <w:rFonts w:ascii="Arial" w:hAnsi="Arial" w:cs="Arial"/>
          <w:color w:val="000000"/>
          <w:shd w:val="clear" w:color="auto" w:fill="FFFFFF"/>
        </w:rPr>
        <w:t>ne izvede pogajanj, temveč naročilo odda na podlagi prvih ponudb, če bo vsaj ena izmed ponudb popolna</w:t>
      </w:r>
      <w:r w:rsidR="00B31258" w:rsidRPr="008B48D2">
        <w:rPr>
          <w:rFonts w:ascii="Arial" w:hAnsi="Arial" w:cs="Arial"/>
          <w:color w:val="000000"/>
          <w:shd w:val="clear" w:color="auto" w:fill="FFFFFF"/>
        </w:rPr>
        <w:t xml:space="preserve">. </w:t>
      </w:r>
    </w:p>
    <w:p w14:paraId="6FB99E14" w14:textId="77777777" w:rsidR="008E45E1" w:rsidRPr="008B48D2" w:rsidRDefault="008E45E1" w:rsidP="005F31C9">
      <w:pPr>
        <w:pStyle w:val="Standard"/>
        <w:rPr>
          <w:rFonts w:ascii="Arial" w:hAnsi="Arial" w:cs="Arial"/>
          <w:color w:val="000000"/>
          <w:shd w:val="clear" w:color="auto" w:fill="FFFFFF"/>
        </w:rPr>
      </w:pPr>
    </w:p>
    <w:p w14:paraId="74DA8D0E" w14:textId="3B43D2DF" w:rsidR="00F31191" w:rsidRPr="008B48D2" w:rsidRDefault="008E45E1" w:rsidP="00256C23">
      <w:pPr>
        <w:pStyle w:val="Standard"/>
        <w:rPr>
          <w:rFonts w:ascii="Arial" w:hAnsi="Arial" w:cs="Arial"/>
        </w:rPr>
      </w:pPr>
      <w:r w:rsidRPr="008B48D2">
        <w:rPr>
          <w:rFonts w:ascii="Arial" w:hAnsi="Arial" w:cs="Arial"/>
          <w:color w:val="000000"/>
          <w:shd w:val="clear" w:color="auto" w:fill="FFFFFF"/>
        </w:rPr>
        <w:t xml:space="preserve">Za izvedbo pogajanj bo naročnik pripravil protokol in ga ponudnikom poslal skupaj s povabilom na pogajanja. </w:t>
      </w:r>
      <w:r w:rsidR="00256C23" w:rsidRPr="008B48D2">
        <w:rPr>
          <w:rFonts w:ascii="Arial" w:hAnsi="Arial" w:cs="Arial"/>
          <w:color w:val="000000"/>
          <w:shd w:val="clear" w:color="auto" w:fill="FFFFFF"/>
        </w:rPr>
        <w:t>Izhodiščne za pogajanja bo</w:t>
      </w:r>
      <w:r w:rsidR="00835A84" w:rsidRPr="008B48D2">
        <w:rPr>
          <w:rFonts w:ascii="Arial" w:hAnsi="Arial" w:cs="Arial"/>
          <w:color w:val="000000"/>
          <w:shd w:val="clear" w:color="auto" w:fill="FFFFFF"/>
        </w:rPr>
        <w:t>do prve ponudbe.</w:t>
      </w:r>
      <w:r w:rsidR="00256C23" w:rsidRPr="008B48D2">
        <w:rPr>
          <w:rFonts w:ascii="Arial" w:hAnsi="Arial" w:cs="Arial"/>
          <w:color w:val="000000"/>
          <w:shd w:val="clear" w:color="auto" w:fill="FFFFFF"/>
        </w:rPr>
        <w:t xml:space="preserve"> </w:t>
      </w:r>
      <w:r w:rsidR="0005562D" w:rsidRPr="008B48D2">
        <w:rPr>
          <w:rFonts w:ascii="Arial" w:hAnsi="Arial" w:cs="Arial"/>
          <w:color w:val="000000"/>
          <w:shd w:val="clear" w:color="auto" w:fill="FFFFFF"/>
        </w:rPr>
        <w:t>Naročnik se bo s ponudniki pogajal o njihovih ponudbah, da bi jih prilagodil zahtevam, ki jih je navedel v razpisni dokumentaciji, in svojim pričakovanjem ter izbral najugodnejšo ponudbo z uporabo meril</w:t>
      </w:r>
      <w:r w:rsidR="00A250E6" w:rsidRPr="008B48D2">
        <w:rPr>
          <w:rFonts w:ascii="Arial" w:hAnsi="Arial" w:cs="Arial"/>
          <w:color w:val="000000"/>
          <w:shd w:val="clear" w:color="auto" w:fill="FFFFFF"/>
        </w:rPr>
        <w:t xml:space="preserve"> iz 12. točke te dokumentacije</w:t>
      </w:r>
      <w:r w:rsidR="0005562D" w:rsidRPr="008B48D2">
        <w:rPr>
          <w:rFonts w:ascii="Arial" w:hAnsi="Arial" w:cs="Arial"/>
          <w:color w:val="000000"/>
          <w:shd w:val="clear" w:color="auto" w:fill="FFFFFF"/>
        </w:rPr>
        <w:t xml:space="preserve">. </w:t>
      </w:r>
      <w:r w:rsidR="005B4379" w:rsidRPr="008B48D2">
        <w:rPr>
          <w:rFonts w:ascii="Arial" w:hAnsi="Arial" w:cs="Arial"/>
          <w:color w:val="000000"/>
          <w:shd w:val="clear" w:color="auto" w:fill="FFFFFF"/>
        </w:rPr>
        <w:t xml:space="preserve">Predmet pogajanj bo cena, če tako določi naročnik, tudi ostali elementi ponudbe v okviru zahtev iz razpisne dokumentacije. </w:t>
      </w:r>
      <w:r w:rsidR="00BF0AC9" w:rsidRPr="008B48D2">
        <w:rPr>
          <w:rFonts w:ascii="Arial" w:hAnsi="Arial" w:cs="Arial"/>
        </w:rPr>
        <w:t>Naročnik si pridržuje pravico izvesti več krogov pogajanj</w:t>
      </w:r>
      <w:r w:rsidR="00F31191" w:rsidRPr="008B48D2">
        <w:rPr>
          <w:rFonts w:ascii="Arial" w:hAnsi="Arial" w:cs="Arial"/>
        </w:rPr>
        <w:t xml:space="preserve">. Naročnik </w:t>
      </w:r>
      <w:r w:rsidR="00C02D06" w:rsidRPr="008B48D2">
        <w:rPr>
          <w:rFonts w:ascii="Arial" w:hAnsi="Arial" w:cs="Arial"/>
        </w:rPr>
        <w:t xml:space="preserve">lahko </w:t>
      </w:r>
      <w:r w:rsidRPr="008B48D2">
        <w:rPr>
          <w:rFonts w:ascii="Arial" w:hAnsi="Arial" w:cs="Arial"/>
        </w:rPr>
        <w:t xml:space="preserve">v protokolu pogajanj </w:t>
      </w:r>
      <w:r w:rsidR="00D8199F" w:rsidRPr="008B48D2">
        <w:rPr>
          <w:rFonts w:ascii="Arial" w:hAnsi="Arial" w:cs="Arial"/>
        </w:rPr>
        <w:t>opredeli</w:t>
      </w:r>
      <w:r w:rsidRPr="008B48D2">
        <w:rPr>
          <w:rFonts w:ascii="Arial" w:hAnsi="Arial" w:cs="Arial"/>
        </w:rPr>
        <w:t xml:space="preserve"> merila oz. način zmanjšanja </w:t>
      </w:r>
      <w:r w:rsidR="00D8199F" w:rsidRPr="008B48D2">
        <w:rPr>
          <w:rFonts w:ascii="Arial" w:hAnsi="Arial" w:cs="Arial"/>
        </w:rPr>
        <w:t>števila ponudb</w:t>
      </w:r>
      <w:r w:rsidR="00F31191" w:rsidRPr="008B48D2">
        <w:rPr>
          <w:rFonts w:ascii="Arial" w:hAnsi="Arial" w:cs="Arial"/>
        </w:rPr>
        <w:t xml:space="preserve">, </w:t>
      </w:r>
      <w:r w:rsidR="00F31191" w:rsidRPr="008B48D2">
        <w:rPr>
          <w:rFonts w:ascii="Arial" w:hAnsi="Arial" w:cs="Arial"/>
          <w:color w:val="000000"/>
          <w:shd w:val="clear" w:color="auto" w:fill="FFFFFF"/>
        </w:rPr>
        <w:t>o katerih se pogaja,</w:t>
      </w:r>
      <w:r w:rsidR="00F31191" w:rsidRPr="008B48D2">
        <w:rPr>
          <w:rFonts w:ascii="Arial" w:hAnsi="Arial" w:cs="Arial"/>
        </w:rPr>
        <w:t xml:space="preserve"> in</w:t>
      </w:r>
      <w:r w:rsidR="00D8199F" w:rsidRPr="008B48D2">
        <w:rPr>
          <w:rFonts w:ascii="Arial" w:hAnsi="Arial" w:cs="Arial"/>
        </w:rPr>
        <w:t xml:space="preserve"> </w:t>
      </w:r>
      <w:r w:rsidR="00C02D06" w:rsidRPr="008B48D2">
        <w:rPr>
          <w:rFonts w:ascii="Arial" w:hAnsi="Arial" w:cs="Arial"/>
        </w:rPr>
        <w:t xml:space="preserve">na koncu vsakega kroga </w:t>
      </w:r>
      <w:r w:rsidR="00F31191" w:rsidRPr="008B48D2">
        <w:rPr>
          <w:rFonts w:ascii="Arial" w:hAnsi="Arial" w:cs="Arial"/>
        </w:rPr>
        <w:t xml:space="preserve">pogajanj </w:t>
      </w:r>
      <w:r w:rsidR="00C02D06" w:rsidRPr="008B48D2">
        <w:rPr>
          <w:rFonts w:ascii="Arial" w:hAnsi="Arial" w:cs="Arial"/>
        </w:rPr>
        <w:t>ponudnike pozove k predložitvi nove, izboljšane ponudbe</w:t>
      </w:r>
      <w:r w:rsidR="00BF0AC9" w:rsidRPr="008B48D2">
        <w:rPr>
          <w:rFonts w:ascii="Arial" w:hAnsi="Arial" w:cs="Arial"/>
        </w:rPr>
        <w:t xml:space="preserve">. </w:t>
      </w:r>
      <w:r w:rsidR="00835A84" w:rsidRPr="008B48D2">
        <w:rPr>
          <w:rFonts w:ascii="Arial" w:hAnsi="Arial" w:cs="Arial"/>
        </w:rPr>
        <w:t xml:space="preserve">Rok za predložitev izboljšanih ponudb bo naročnik določil v skladu s prvim odstavkom 41. člena ZJNPOV in bo praviloma znašal </w:t>
      </w:r>
      <w:r w:rsidR="00430F8B" w:rsidRPr="008B48D2">
        <w:rPr>
          <w:rFonts w:ascii="Arial" w:hAnsi="Arial" w:cs="Arial"/>
        </w:rPr>
        <w:t xml:space="preserve">5 </w:t>
      </w:r>
      <w:r w:rsidR="00835A84" w:rsidRPr="008B48D2">
        <w:rPr>
          <w:rFonts w:ascii="Arial" w:hAnsi="Arial" w:cs="Arial"/>
        </w:rPr>
        <w:t xml:space="preserve">dni. </w:t>
      </w:r>
      <w:r w:rsidR="007769AD" w:rsidRPr="008B48D2">
        <w:rPr>
          <w:rFonts w:ascii="Arial" w:hAnsi="Arial" w:cs="Arial"/>
        </w:rPr>
        <w:t>Odpiranje</w:t>
      </w:r>
      <w:r w:rsidR="00F31191" w:rsidRPr="008B48D2">
        <w:rPr>
          <w:rFonts w:ascii="Arial" w:hAnsi="Arial" w:cs="Arial"/>
        </w:rPr>
        <w:t xml:space="preserve"> izboljšanih</w:t>
      </w:r>
      <w:r w:rsidR="007769AD" w:rsidRPr="008B48D2">
        <w:rPr>
          <w:rFonts w:ascii="Arial" w:hAnsi="Arial" w:cs="Arial"/>
        </w:rPr>
        <w:t xml:space="preserve"> </w:t>
      </w:r>
      <w:r w:rsidR="00F31191" w:rsidRPr="008B48D2">
        <w:rPr>
          <w:rFonts w:ascii="Arial" w:hAnsi="Arial" w:cs="Arial"/>
        </w:rPr>
        <w:t>(</w:t>
      </w:r>
      <w:r w:rsidR="007769AD" w:rsidRPr="008B48D2">
        <w:rPr>
          <w:rFonts w:ascii="Arial" w:hAnsi="Arial" w:cs="Arial"/>
        </w:rPr>
        <w:t>vmesnih</w:t>
      </w:r>
      <w:r w:rsidR="00F31191" w:rsidRPr="008B48D2">
        <w:rPr>
          <w:rFonts w:ascii="Arial" w:hAnsi="Arial" w:cs="Arial"/>
        </w:rPr>
        <w:t>)</w:t>
      </w:r>
      <w:r w:rsidR="007769AD" w:rsidRPr="008B48D2">
        <w:rPr>
          <w:rFonts w:ascii="Arial" w:hAnsi="Arial" w:cs="Arial"/>
        </w:rPr>
        <w:t xml:space="preserve"> ponudb ne bo javno. </w:t>
      </w:r>
    </w:p>
    <w:p w14:paraId="7F623ECE" w14:textId="77777777" w:rsidR="00F31191" w:rsidRPr="008B48D2" w:rsidRDefault="00F31191" w:rsidP="005F31C9">
      <w:pPr>
        <w:pStyle w:val="Standard"/>
        <w:rPr>
          <w:rFonts w:ascii="Arial" w:hAnsi="Arial" w:cs="Arial"/>
        </w:rPr>
      </w:pPr>
    </w:p>
    <w:p w14:paraId="77105440" w14:textId="77777777" w:rsidR="00BF0AC9" w:rsidRPr="008B48D2" w:rsidRDefault="00BF0AC9" w:rsidP="005F31C9">
      <w:pPr>
        <w:pStyle w:val="Standard"/>
        <w:rPr>
          <w:rFonts w:ascii="Arial" w:hAnsi="Arial" w:cs="Arial"/>
        </w:rPr>
      </w:pPr>
      <w:r w:rsidRPr="008B48D2">
        <w:rPr>
          <w:rFonts w:ascii="Arial" w:hAnsi="Arial" w:cs="Arial"/>
        </w:rPr>
        <w:t xml:space="preserve">Zadnji krog pogajanj bo naročnik napovedal vnaprej in se izjemoma lahko ponovi le, če bosta dva ali več ponudnikov ponudila enako najnižjo skupno vrednost ponudbe. </w:t>
      </w:r>
    </w:p>
    <w:p w14:paraId="487D1F59" w14:textId="77777777" w:rsidR="00BF0AC9" w:rsidRPr="008B48D2" w:rsidRDefault="00BF0AC9" w:rsidP="005F31C9">
      <w:pPr>
        <w:pStyle w:val="Standard"/>
        <w:rPr>
          <w:rFonts w:ascii="Arial" w:hAnsi="Arial" w:cs="Arial"/>
        </w:rPr>
      </w:pPr>
    </w:p>
    <w:p w14:paraId="35087632" w14:textId="7E3D3E33" w:rsidR="00BF0AC9" w:rsidRPr="008B48D2" w:rsidRDefault="00C02D06" w:rsidP="005F31C9">
      <w:pPr>
        <w:pStyle w:val="Standard"/>
        <w:rPr>
          <w:rFonts w:ascii="Arial" w:hAnsi="Arial" w:cs="Arial"/>
        </w:rPr>
      </w:pPr>
      <w:r w:rsidRPr="008B48D2">
        <w:rPr>
          <w:rFonts w:ascii="Arial" w:hAnsi="Arial" w:cs="Arial"/>
        </w:rPr>
        <w:t>O</w:t>
      </w:r>
      <w:r w:rsidR="007855E5" w:rsidRPr="008B48D2">
        <w:rPr>
          <w:rFonts w:ascii="Arial" w:hAnsi="Arial" w:cs="Arial"/>
        </w:rPr>
        <w:t>dpiranj</w:t>
      </w:r>
      <w:r w:rsidRPr="008B48D2">
        <w:rPr>
          <w:rFonts w:ascii="Arial" w:hAnsi="Arial" w:cs="Arial"/>
        </w:rPr>
        <w:t>e</w:t>
      </w:r>
      <w:r w:rsidR="007855E5" w:rsidRPr="008B48D2">
        <w:rPr>
          <w:rFonts w:ascii="Arial" w:hAnsi="Arial" w:cs="Arial"/>
        </w:rPr>
        <w:t xml:space="preserve"> končnih ponudb </w:t>
      </w:r>
      <w:r w:rsidRPr="008B48D2">
        <w:rPr>
          <w:rFonts w:ascii="Arial" w:hAnsi="Arial" w:cs="Arial"/>
        </w:rPr>
        <w:t xml:space="preserve">bo javno. </w:t>
      </w:r>
      <w:r w:rsidR="0005562D" w:rsidRPr="008B48D2">
        <w:rPr>
          <w:rFonts w:ascii="Arial" w:hAnsi="Arial" w:cs="Arial"/>
        </w:rPr>
        <w:t>Po izvedenem pregledu in preveritv</w:t>
      </w:r>
      <w:r w:rsidR="00D25091" w:rsidRPr="008B48D2">
        <w:rPr>
          <w:rFonts w:ascii="Arial" w:hAnsi="Arial" w:cs="Arial"/>
        </w:rPr>
        <w:t>i</w:t>
      </w:r>
      <w:r w:rsidR="0005562D" w:rsidRPr="008B48D2">
        <w:rPr>
          <w:rFonts w:ascii="Arial" w:hAnsi="Arial" w:cs="Arial"/>
        </w:rPr>
        <w:t xml:space="preserve"> ponudb, zlasti najugodnejše</w:t>
      </w:r>
      <w:r w:rsidR="007855E5" w:rsidRPr="008B48D2">
        <w:rPr>
          <w:rFonts w:ascii="Arial" w:hAnsi="Arial" w:cs="Arial"/>
        </w:rPr>
        <w:t xml:space="preserve">, bo naročnik </w:t>
      </w:r>
      <w:r w:rsidR="0005562D" w:rsidRPr="008B48D2">
        <w:rPr>
          <w:rFonts w:ascii="Arial" w:hAnsi="Arial" w:cs="Arial"/>
        </w:rPr>
        <w:t xml:space="preserve">naročilo oddal </w:t>
      </w:r>
      <w:r w:rsidR="007855E5" w:rsidRPr="008B48D2">
        <w:rPr>
          <w:rFonts w:ascii="Arial" w:hAnsi="Arial" w:cs="Arial"/>
        </w:rPr>
        <w:t>ponudnik</w:t>
      </w:r>
      <w:r w:rsidR="0005562D" w:rsidRPr="008B48D2">
        <w:rPr>
          <w:rFonts w:ascii="Arial" w:hAnsi="Arial" w:cs="Arial"/>
        </w:rPr>
        <w:t>u</w:t>
      </w:r>
      <w:r w:rsidR="007855E5" w:rsidRPr="008B48D2">
        <w:rPr>
          <w:rFonts w:ascii="Arial" w:hAnsi="Arial" w:cs="Arial"/>
        </w:rPr>
        <w:t xml:space="preserve">, ki je </w:t>
      </w:r>
      <w:r w:rsidR="0005562D" w:rsidRPr="008B48D2">
        <w:rPr>
          <w:rFonts w:ascii="Arial" w:hAnsi="Arial" w:cs="Arial"/>
        </w:rPr>
        <w:t xml:space="preserve">oddal popolno ponudbo, ki </w:t>
      </w:r>
      <w:r w:rsidR="007855E5" w:rsidRPr="008B48D2">
        <w:rPr>
          <w:rFonts w:ascii="Arial" w:hAnsi="Arial" w:cs="Arial"/>
        </w:rPr>
        <w:t xml:space="preserve">med </w:t>
      </w:r>
      <w:r w:rsidR="0005562D" w:rsidRPr="008B48D2">
        <w:rPr>
          <w:rFonts w:ascii="Arial" w:hAnsi="Arial" w:cs="Arial"/>
        </w:rPr>
        <w:t>končnimi</w:t>
      </w:r>
      <w:r w:rsidR="007855E5" w:rsidRPr="008B48D2">
        <w:rPr>
          <w:rFonts w:ascii="Arial" w:hAnsi="Arial" w:cs="Arial"/>
        </w:rPr>
        <w:t xml:space="preserve"> ponudbami </w:t>
      </w:r>
      <w:r w:rsidR="00890272" w:rsidRPr="008B48D2">
        <w:rPr>
          <w:rFonts w:ascii="Arial" w:hAnsi="Arial" w:cs="Arial"/>
        </w:rPr>
        <w:t>doseg</w:t>
      </w:r>
      <w:r w:rsidR="0005562D" w:rsidRPr="008B48D2">
        <w:rPr>
          <w:rFonts w:ascii="Arial" w:hAnsi="Arial" w:cs="Arial"/>
        </w:rPr>
        <w:t>a</w:t>
      </w:r>
      <w:r w:rsidR="00890272" w:rsidRPr="008B48D2">
        <w:rPr>
          <w:rFonts w:ascii="Arial" w:hAnsi="Arial" w:cs="Arial"/>
        </w:rPr>
        <w:t xml:space="preserve"> najvišjo uvrstitev glede na merila</w:t>
      </w:r>
      <w:r w:rsidR="007855E5" w:rsidRPr="008B48D2">
        <w:rPr>
          <w:rFonts w:ascii="Arial" w:hAnsi="Arial" w:cs="Arial"/>
        </w:rPr>
        <w:t>.</w:t>
      </w:r>
      <w:r w:rsidR="00256C23" w:rsidRPr="008B48D2">
        <w:rPr>
          <w:rFonts w:ascii="Arial" w:hAnsi="Arial" w:cs="Arial"/>
        </w:rPr>
        <w:t xml:space="preserve"> Odločitev o oddaji naročila bo naročnik objavil na portalu javnih naročil.</w:t>
      </w:r>
      <w:r w:rsidR="00835A84" w:rsidRPr="008B48D2">
        <w:rPr>
          <w:rFonts w:ascii="Arial" w:hAnsi="Arial" w:cs="Arial"/>
        </w:rPr>
        <w:t xml:space="preserve"> Po njeni pravnomočnosti bo naročnik z izbranim ponudnikom sklenil pogodbo o izvedbi naročila.</w:t>
      </w:r>
      <w:r w:rsidR="003A6988" w:rsidRPr="008B48D2">
        <w:rPr>
          <w:rFonts w:ascii="Arial" w:hAnsi="Arial" w:cs="Arial"/>
        </w:rPr>
        <w:t xml:space="preserve"> </w:t>
      </w:r>
    </w:p>
    <w:p w14:paraId="0E88190D" w14:textId="77777777" w:rsidR="00FD584D" w:rsidRPr="008B48D2" w:rsidRDefault="00FD584D" w:rsidP="005F31C9">
      <w:pPr>
        <w:pStyle w:val="Standard"/>
        <w:rPr>
          <w:rFonts w:ascii="Arial" w:hAnsi="Arial" w:cs="Arial"/>
        </w:rPr>
      </w:pPr>
    </w:p>
    <w:p w14:paraId="4988AEB7" w14:textId="388DD5DD" w:rsidR="00283DC4" w:rsidRPr="008B48D2" w:rsidRDefault="007769AD" w:rsidP="005F31C9">
      <w:pPr>
        <w:pStyle w:val="Standard"/>
        <w:rPr>
          <w:rFonts w:ascii="Arial" w:hAnsi="Arial" w:cs="Arial"/>
        </w:rPr>
      </w:pPr>
      <w:r w:rsidRPr="008B48D2">
        <w:rPr>
          <w:rFonts w:ascii="Arial" w:hAnsi="Arial" w:cs="Arial"/>
        </w:rPr>
        <w:t>Zapisnik o odpiranju ponudb bo naročnik ponudniko</w:t>
      </w:r>
      <w:r w:rsidR="00D25091" w:rsidRPr="008B48D2">
        <w:rPr>
          <w:rFonts w:ascii="Arial" w:hAnsi="Arial" w:cs="Arial"/>
        </w:rPr>
        <w:t>m</w:t>
      </w:r>
      <w:r w:rsidRPr="008B48D2">
        <w:rPr>
          <w:rFonts w:ascii="Arial" w:hAnsi="Arial" w:cs="Arial"/>
        </w:rPr>
        <w:t xml:space="preserve"> vročil le v primeru javnega odpiranja ponudb.</w:t>
      </w:r>
    </w:p>
    <w:p w14:paraId="1BA38457" w14:textId="77777777" w:rsidR="002C36A5" w:rsidRPr="008B48D2" w:rsidRDefault="002C36A5" w:rsidP="005F31C9">
      <w:pPr>
        <w:spacing w:after="0" w:line="276" w:lineRule="auto"/>
        <w:rPr>
          <w:rFonts w:ascii="Arial" w:hAnsi="Arial" w:cs="Arial"/>
          <w:lang w:eastAsia="zh-CN"/>
        </w:rPr>
      </w:pPr>
    </w:p>
    <w:p w14:paraId="2497C0C5" w14:textId="77777777" w:rsidR="009B0519" w:rsidRPr="008B48D2" w:rsidRDefault="009B0519" w:rsidP="005F31C9">
      <w:pPr>
        <w:spacing w:after="0" w:line="276" w:lineRule="auto"/>
        <w:rPr>
          <w:rFonts w:ascii="Arial" w:hAnsi="Arial" w:cs="Arial"/>
          <w:lang w:eastAsia="zh-CN"/>
        </w:rPr>
      </w:pPr>
    </w:p>
    <w:p w14:paraId="6B18B99F" w14:textId="77777777" w:rsidR="00C13FEA" w:rsidRPr="008B48D2" w:rsidRDefault="00C13FEA" w:rsidP="009B0519">
      <w:pPr>
        <w:pStyle w:val="Naslov1"/>
        <w:framePr w:h="676" w:hRule="exact" w:wrap="auto" w:y="16"/>
      </w:pPr>
      <w:bookmarkStart w:id="126" w:name="_Toc70423912"/>
      <w:r w:rsidRPr="008B48D2">
        <w:t>PRAVILA ZA SPOROČANJE</w:t>
      </w:r>
      <w:bookmarkEnd w:id="126"/>
    </w:p>
    <w:p w14:paraId="2E95F58F" w14:textId="77777777" w:rsidR="00C13FEA" w:rsidRPr="008B48D2" w:rsidRDefault="00C13FEA" w:rsidP="005F31C9">
      <w:pPr>
        <w:spacing w:after="0" w:line="276" w:lineRule="auto"/>
        <w:rPr>
          <w:rFonts w:ascii="Arial" w:hAnsi="Arial" w:cs="Arial"/>
          <w:lang w:eastAsia="zh-CN"/>
        </w:rPr>
      </w:pPr>
    </w:p>
    <w:p w14:paraId="204BD021" w14:textId="77777777" w:rsidR="00C13FEA" w:rsidRPr="008B48D2" w:rsidRDefault="00C13FEA" w:rsidP="009B0519">
      <w:pPr>
        <w:pStyle w:val="Naslov2"/>
      </w:pPr>
      <w:bookmarkStart w:id="127" w:name="_Toc70423913"/>
      <w:r w:rsidRPr="008B48D2">
        <w:t>Komunikacijska sredstva</w:t>
      </w:r>
      <w:bookmarkEnd w:id="127"/>
    </w:p>
    <w:p w14:paraId="7BD290FE" w14:textId="77777777" w:rsidR="009B0519" w:rsidRPr="008B48D2" w:rsidRDefault="009B0519" w:rsidP="0071073C">
      <w:pPr>
        <w:spacing w:after="0"/>
        <w:rPr>
          <w:rFonts w:ascii="Arial" w:hAnsi="Arial" w:cs="Arial"/>
          <w:lang w:eastAsia="zh-CN"/>
        </w:rPr>
      </w:pPr>
    </w:p>
    <w:p w14:paraId="177C3BE9" w14:textId="77777777" w:rsidR="00C13FEA" w:rsidRPr="003B789B" w:rsidRDefault="00C13FEA" w:rsidP="0071073C">
      <w:pPr>
        <w:spacing w:after="0"/>
        <w:jc w:val="both"/>
        <w:rPr>
          <w:rFonts w:ascii="Arial" w:hAnsi="Arial" w:cs="Arial"/>
          <w:lang w:eastAsia="zh-CN"/>
        </w:rPr>
      </w:pPr>
      <w:r w:rsidRPr="008B48D2">
        <w:rPr>
          <w:rFonts w:ascii="Arial" w:hAnsi="Arial" w:cs="Arial"/>
          <w:lang w:eastAsia="zh-CN"/>
        </w:rPr>
        <w:t>Izvedba predmetneg</w:t>
      </w:r>
      <w:r w:rsidRPr="003B789B">
        <w:rPr>
          <w:rFonts w:ascii="Arial" w:hAnsi="Arial" w:cs="Arial"/>
          <w:lang w:eastAsia="zh-CN"/>
        </w:rPr>
        <w:t>a javnega naročila poteka z uporabo elektronskih komunikacijskih sredstev.</w:t>
      </w:r>
    </w:p>
    <w:p w14:paraId="14131CC9" w14:textId="77777777" w:rsidR="00C13FEA" w:rsidRPr="003B789B" w:rsidRDefault="00C13FEA" w:rsidP="00CF1E24">
      <w:pPr>
        <w:spacing w:after="0" w:line="276" w:lineRule="auto"/>
        <w:jc w:val="both"/>
        <w:rPr>
          <w:rFonts w:ascii="Arial" w:hAnsi="Arial" w:cs="Arial"/>
          <w:lang w:eastAsia="zh-CN"/>
        </w:rPr>
      </w:pPr>
    </w:p>
    <w:p w14:paraId="22FD8FF7" w14:textId="0ADC61B3" w:rsidR="00195582" w:rsidRPr="003B789B" w:rsidRDefault="00455E4C" w:rsidP="00CF1E24">
      <w:pPr>
        <w:spacing w:after="0" w:line="276" w:lineRule="auto"/>
        <w:jc w:val="both"/>
        <w:rPr>
          <w:rFonts w:ascii="Arial" w:hAnsi="Arial" w:cs="Arial"/>
          <w:lang w:eastAsia="zh-CN"/>
        </w:rPr>
      </w:pPr>
      <w:r w:rsidRPr="003B789B">
        <w:rPr>
          <w:rFonts w:ascii="Arial" w:hAnsi="Arial" w:cs="Arial"/>
          <w:lang w:eastAsia="zh-CN"/>
        </w:rPr>
        <w:t>Odloč</w:t>
      </w:r>
      <w:r w:rsidR="00195582" w:rsidRPr="003B789B">
        <w:rPr>
          <w:rFonts w:ascii="Arial" w:hAnsi="Arial" w:cs="Arial"/>
          <w:lang w:eastAsia="zh-CN"/>
        </w:rPr>
        <w:t xml:space="preserve">itev o priznanju sposobnosti bo naročnik kandidatom posredoval </w:t>
      </w:r>
      <w:r w:rsidR="000E4500" w:rsidRPr="003B789B">
        <w:rPr>
          <w:rFonts w:ascii="Arial" w:hAnsi="Arial" w:cs="Arial"/>
          <w:lang w:eastAsia="zh-CN"/>
        </w:rPr>
        <w:t xml:space="preserve">v skladu z določbami </w:t>
      </w:r>
      <w:r w:rsidR="000E4500" w:rsidRPr="003B789B">
        <w:rPr>
          <w:rFonts w:ascii="Arial" w:hAnsi="Arial" w:cs="Arial"/>
        </w:rPr>
        <w:t>ZUP</w:t>
      </w:r>
      <w:r w:rsidR="00195582" w:rsidRPr="003B789B">
        <w:rPr>
          <w:rFonts w:ascii="Arial" w:hAnsi="Arial" w:cs="Arial"/>
          <w:lang w:eastAsia="zh-CN"/>
        </w:rPr>
        <w:t>.</w:t>
      </w:r>
    </w:p>
    <w:p w14:paraId="7E2A5D27" w14:textId="77777777" w:rsidR="00195582" w:rsidRPr="003B789B" w:rsidRDefault="00195582" w:rsidP="005F31C9">
      <w:pPr>
        <w:spacing w:after="0" w:line="276" w:lineRule="auto"/>
        <w:rPr>
          <w:rFonts w:ascii="Arial" w:hAnsi="Arial" w:cs="Arial"/>
          <w:lang w:eastAsia="zh-CN"/>
        </w:rPr>
      </w:pPr>
    </w:p>
    <w:p w14:paraId="3C43F4E8" w14:textId="7AF4F378" w:rsidR="00C13FEA" w:rsidRPr="003B789B" w:rsidRDefault="00195582" w:rsidP="005F31C9">
      <w:pPr>
        <w:spacing w:after="0" w:line="276" w:lineRule="auto"/>
        <w:rPr>
          <w:rFonts w:ascii="Arial" w:hAnsi="Arial" w:cs="Arial"/>
          <w:lang w:eastAsia="zh-CN"/>
        </w:rPr>
      </w:pPr>
      <w:r w:rsidRPr="003B789B">
        <w:rPr>
          <w:rFonts w:ascii="Arial" w:hAnsi="Arial" w:cs="Arial"/>
          <w:lang w:eastAsia="zh-CN"/>
        </w:rPr>
        <w:lastRenderedPageBreak/>
        <w:t>O</w:t>
      </w:r>
      <w:r w:rsidR="00455E4C" w:rsidRPr="003B789B">
        <w:rPr>
          <w:rFonts w:ascii="Arial" w:hAnsi="Arial" w:cs="Arial"/>
          <w:lang w:eastAsia="zh-CN"/>
        </w:rPr>
        <w:t xml:space="preserve">dločitev </w:t>
      </w:r>
      <w:r w:rsidR="00C13FEA" w:rsidRPr="003B789B">
        <w:rPr>
          <w:rFonts w:ascii="Arial" w:hAnsi="Arial" w:cs="Arial"/>
          <w:lang w:eastAsia="zh-CN"/>
        </w:rPr>
        <w:t xml:space="preserve">o oddaji javnega naročila bo </w:t>
      </w:r>
      <w:r w:rsidRPr="003B789B">
        <w:rPr>
          <w:rFonts w:ascii="Arial" w:hAnsi="Arial" w:cs="Arial"/>
          <w:lang w:eastAsia="zh-CN"/>
        </w:rPr>
        <w:t>objavljena</w:t>
      </w:r>
      <w:r w:rsidR="00455E4C" w:rsidRPr="003B789B">
        <w:rPr>
          <w:rFonts w:ascii="Arial" w:hAnsi="Arial" w:cs="Arial"/>
          <w:lang w:eastAsia="zh-CN"/>
        </w:rPr>
        <w:t xml:space="preserve"> </w:t>
      </w:r>
      <w:r w:rsidR="00C13FEA" w:rsidRPr="003B789B">
        <w:rPr>
          <w:rFonts w:ascii="Arial" w:hAnsi="Arial" w:cs="Arial"/>
          <w:lang w:eastAsia="zh-CN"/>
        </w:rPr>
        <w:t>na portalu javnih naročil.</w:t>
      </w:r>
    </w:p>
    <w:p w14:paraId="1617305D" w14:textId="77777777" w:rsidR="00C13FEA" w:rsidRPr="003B789B" w:rsidRDefault="00C13FEA" w:rsidP="005F31C9">
      <w:pPr>
        <w:spacing w:after="0" w:line="276" w:lineRule="auto"/>
        <w:rPr>
          <w:rFonts w:ascii="Arial" w:hAnsi="Arial" w:cs="Arial"/>
          <w:lang w:eastAsia="zh-CN"/>
        </w:rPr>
      </w:pPr>
    </w:p>
    <w:p w14:paraId="12A72F96" w14:textId="21467C36"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t>Dodatne informacije bo naročnik posredoval</w:t>
      </w:r>
      <w:r w:rsidR="00835A84" w:rsidRPr="003B789B">
        <w:rPr>
          <w:rFonts w:ascii="Arial" w:hAnsi="Arial" w:cs="Arial"/>
          <w:lang w:eastAsia="zh-CN"/>
        </w:rPr>
        <w:t xml:space="preserve"> z objavo</w:t>
      </w:r>
      <w:r w:rsidRPr="003B789B">
        <w:rPr>
          <w:rFonts w:ascii="Arial" w:hAnsi="Arial" w:cs="Arial"/>
          <w:lang w:eastAsia="zh-CN"/>
        </w:rPr>
        <w:t xml:space="preserve"> obvestila </w:t>
      </w:r>
      <w:r w:rsidR="00835A84" w:rsidRPr="003B789B">
        <w:rPr>
          <w:rFonts w:ascii="Arial" w:hAnsi="Arial" w:cs="Arial"/>
          <w:lang w:eastAsia="zh-CN"/>
        </w:rPr>
        <w:t xml:space="preserve">iz 52. člena ZJNPOV </w:t>
      </w:r>
      <w:r w:rsidRPr="003B789B">
        <w:rPr>
          <w:rFonts w:ascii="Arial" w:hAnsi="Arial" w:cs="Arial"/>
          <w:lang w:eastAsia="zh-CN"/>
        </w:rPr>
        <w:t>ali na drug način preko portala javnih naročil.</w:t>
      </w:r>
    </w:p>
    <w:p w14:paraId="2ED8FEE1" w14:textId="77777777" w:rsidR="00C13FEA" w:rsidRPr="003B789B" w:rsidRDefault="00C13FEA" w:rsidP="005F31C9">
      <w:pPr>
        <w:spacing w:after="0" w:line="276" w:lineRule="auto"/>
        <w:jc w:val="both"/>
        <w:rPr>
          <w:rFonts w:ascii="Arial" w:hAnsi="Arial" w:cs="Arial"/>
          <w:lang w:eastAsia="zh-CN"/>
        </w:rPr>
      </w:pPr>
    </w:p>
    <w:p w14:paraId="55B6C8AA" w14:textId="77777777" w:rsidR="00C13FEA" w:rsidRPr="003B789B" w:rsidRDefault="00C13FEA" w:rsidP="009B0519">
      <w:pPr>
        <w:pStyle w:val="Naslov2"/>
      </w:pPr>
      <w:bookmarkStart w:id="128" w:name="_Toc70423914"/>
      <w:r w:rsidRPr="003B789B">
        <w:t>Jezik javnega naročanja</w:t>
      </w:r>
      <w:bookmarkEnd w:id="128"/>
    </w:p>
    <w:p w14:paraId="49848441" w14:textId="77777777" w:rsidR="009B0519" w:rsidRPr="003B789B" w:rsidRDefault="009B0519" w:rsidP="0071073C">
      <w:pPr>
        <w:spacing w:after="0"/>
        <w:rPr>
          <w:rFonts w:ascii="Arial" w:hAnsi="Arial" w:cs="Arial"/>
          <w:lang w:eastAsia="zh-CN"/>
        </w:rPr>
      </w:pPr>
    </w:p>
    <w:p w14:paraId="603D142C" w14:textId="77777777" w:rsidR="00AD3695"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 xml:space="preserve">Na podlagi </w:t>
      </w:r>
      <w:r w:rsidR="00CE3FE3" w:rsidRPr="003B789B">
        <w:rPr>
          <w:rFonts w:ascii="Arial" w:hAnsi="Arial" w:cs="Arial"/>
          <w:lang w:eastAsia="zh-CN"/>
        </w:rPr>
        <w:t>18</w:t>
      </w:r>
      <w:r w:rsidRPr="003B789B">
        <w:rPr>
          <w:rFonts w:ascii="Arial" w:hAnsi="Arial" w:cs="Arial"/>
          <w:lang w:eastAsia="zh-CN"/>
        </w:rPr>
        <w:t>. člena ZJN</w:t>
      </w:r>
      <w:r w:rsidR="00CE3FE3" w:rsidRPr="003B789B">
        <w:rPr>
          <w:rFonts w:ascii="Arial" w:hAnsi="Arial" w:cs="Arial"/>
          <w:lang w:eastAsia="zh-CN"/>
        </w:rPr>
        <w:t>POV</w:t>
      </w:r>
      <w:r w:rsidRPr="003B789B">
        <w:rPr>
          <w:rFonts w:ascii="Arial" w:hAnsi="Arial" w:cs="Arial"/>
          <w:lang w:eastAsia="zh-CN"/>
        </w:rPr>
        <w:t xml:space="preserve"> postopek javnega naročanja poteka v slovenskem jeziku.</w:t>
      </w:r>
      <w:r w:rsidRPr="008B48D2">
        <w:rPr>
          <w:rFonts w:ascii="Arial" w:hAnsi="Arial" w:cs="Arial"/>
          <w:lang w:eastAsia="zh-CN"/>
        </w:rPr>
        <w:t xml:space="preserve"> </w:t>
      </w:r>
    </w:p>
    <w:p w14:paraId="223BC3D6" w14:textId="77777777" w:rsidR="0038587C" w:rsidRPr="008B48D2" w:rsidRDefault="0038587C" w:rsidP="005F31C9">
      <w:pPr>
        <w:spacing w:after="0" w:line="276" w:lineRule="auto"/>
        <w:jc w:val="both"/>
        <w:rPr>
          <w:rFonts w:ascii="Arial" w:hAnsi="Arial" w:cs="Arial"/>
          <w:lang w:eastAsia="zh-CN"/>
        </w:rPr>
      </w:pPr>
    </w:p>
    <w:p w14:paraId="69D4B923" w14:textId="2817E269" w:rsidR="00AA5847" w:rsidRPr="008B48D2" w:rsidRDefault="00AA5847" w:rsidP="005F31C9">
      <w:pPr>
        <w:spacing w:after="0" w:line="276" w:lineRule="auto"/>
        <w:jc w:val="both"/>
        <w:rPr>
          <w:rFonts w:ascii="Arial" w:hAnsi="Arial" w:cs="Arial"/>
          <w:lang w:eastAsia="zh-CN"/>
        </w:rPr>
      </w:pPr>
      <w:r w:rsidRPr="008B48D2">
        <w:rPr>
          <w:rFonts w:ascii="Arial" w:hAnsi="Arial" w:cs="Arial"/>
          <w:lang w:eastAsia="zh-CN"/>
        </w:rPr>
        <w:t>K</w:t>
      </w:r>
      <w:r w:rsidR="0038587C" w:rsidRPr="008B48D2">
        <w:rPr>
          <w:rFonts w:ascii="Arial" w:hAnsi="Arial" w:cs="Arial"/>
          <w:lang w:eastAsia="zh-CN"/>
        </w:rPr>
        <w:t>a</w:t>
      </w:r>
      <w:r w:rsidRPr="008B48D2">
        <w:rPr>
          <w:rFonts w:ascii="Arial" w:hAnsi="Arial" w:cs="Arial"/>
          <w:lang w:eastAsia="zh-CN"/>
        </w:rPr>
        <w:t xml:space="preserve">ndidati morajo vso </w:t>
      </w:r>
      <w:r w:rsidR="00961F08" w:rsidRPr="008B48D2">
        <w:rPr>
          <w:rFonts w:ascii="Arial" w:hAnsi="Arial" w:cs="Arial"/>
          <w:lang w:eastAsia="zh-CN"/>
        </w:rPr>
        <w:t xml:space="preserve">prijavno </w:t>
      </w:r>
      <w:r w:rsidR="006D5794" w:rsidRPr="008B48D2">
        <w:rPr>
          <w:rFonts w:ascii="Arial" w:hAnsi="Arial" w:cs="Arial"/>
          <w:lang w:eastAsia="zh-CN"/>
        </w:rPr>
        <w:t xml:space="preserve">in ponudbeno </w:t>
      </w:r>
      <w:r w:rsidRPr="008B48D2">
        <w:rPr>
          <w:rFonts w:ascii="Arial" w:hAnsi="Arial" w:cs="Arial"/>
          <w:lang w:eastAsia="zh-CN"/>
        </w:rPr>
        <w:t xml:space="preserve">dokumentacijo, </w:t>
      </w:r>
      <w:r w:rsidR="00890272" w:rsidRPr="008B48D2">
        <w:rPr>
          <w:rFonts w:ascii="Arial" w:hAnsi="Arial" w:cs="Arial"/>
          <w:lang w:eastAsia="zh-CN"/>
        </w:rPr>
        <w:t>vključno z dokumentacijo</w:t>
      </w:r>
      <w:r w:rsidRPr="008B48D2">
        <w:rPr>
          <w:rFonts w:ascii="Arial" w:hAnsi="Arial" w:cs="Arial"/>
          <w:lang w:eastAsia="zh-CN"/>
        </w:rPr>
        <w:t>, ki se nanaša na</w:t>
      </w:r>
      <w:r w:rsidR="00890272" w:rsidRPr="008B48D2">
        <w:rPr>
          <w:rFonts w:ascii="Arial" w:hAnsi="Arial" w:cs="Arial"/>
          <w:lang w:eastAsia="zh-CN"/>
        </w:rPr>
        <w:t xml:space="preserve"> </w:t>
      </w:r>
      <w:r w:rsidR="00961F08" w:rsidRPr="008B48D2">
        <w:rPr>
          <w:rFonts w:ascii="Arial" w:hAnsi="Arial" w:cs="Arial"/>
          <w:color w:val="000000"/>
          <w:shd w:val="clear" w:color="auto" w:fill="FFFFFF"/>
        </w:rPr>
        <w:t>tehnične značilnosti, kakovost in tehnično dokumentacijo, kot so na primer prospekti, propagandno in tehnično gradivo ter drugo,</w:t>
      </w:r>
      <w:r w:rsidRPr="008B48D2">
        <w:rPr>
          <w:rFonts w:ascii="Arial" w:hAnsi="Arial" w:cs="Arial"/>
          <w:lang w:eastAsia="zh-CN"/>
        </w:rPr>
        <w:t xml:space="preserve"> pripraviti v slovenskem jeziku. </w:t>
      </w:r>
      <w:r w:rsidR="00961F08" w:rsidRPr="008B48D2">
        <w:rPr>
          <w:rFonts w:ascii="Arial" w:hAnsi="Arial" w:cs="Arial"/>
          <w:color w:val="000000"/>
          <w:shd w:val="clear" w:color="auto" w:fill="FFFFFF"/>
        </w:rPr>
        <w:t xml:space="preserve">Stroške </w:t>
      </w:r>
      <w:r w:rsidR="00890272" w:rsidRPr="008B48D2">
        <w:rPr>
          <w:rFonts w:ascii="Arial" w:hAnsi="Arial" w:cs="Arial"/>
          <w:color w:val="000000"/>
          <w:shd w:val="clear" w:color="auto" w:fill="FFFFFF"/>
        </w:rPr>
        <w:t xml:space="preserve">morebitnih </w:t>
      </w:r>
      <w:r w:rsidR="00961F08" w:rsidRPr="008B48D2">
        <w:rPr>
          <w:rFonts w:ascii="Arial" w:hAnsi="Arial" w:cs="Arial"/>
          <w:color w:val="000000"/>
          <w:shd w:val="clear" w:color="auto" w:fill="FFFFFF"/>
        </w:rPr>
        <w:t>prevod</w:t>
      </w:r>
      <w:r w:rsidR="00890272" w:rsidRPr="008B48D2">
        <w:rPr>
          <w:rFonts w:ascii="Arial" w:hAnsi="Arial" w:cs="Arial"/>
          <w:color w:val="000000"/>
          <w:shd w:val="clear" w:color="auto" w:fill="FFFFFF"/>
        </w:rPr>
        <w:t>ov</w:t>
      </w:r>
      <w:r w:rsidR="00961F08" w:rsidRPr="008B48D2">
        <w:rPr>
          <w:rFonts w:ascii="Arial" w:hAnsi="Arial" w:cs="Arial"/>
          <w:color w:val="000000"/>
          <w:shd w:val="clear" w:color="auto" w:fill="FFFFFF"/>
        </w:rPr>
        <w:t xml:space="preserve"> nosi kandidat.</w:t>
      </w:r>
      <w:r w:rsidR="00890272" w:rsidRPr="008B48D2">
        <w:rPr>
          <w:rFonts w:ascii="Arial" w:hAnsi="Arial" w:cs="Arial"/>
          <w:color w:val="000000"/>
          <w:shd w:val="clear" w:color="auto" w:fill="FFFFFF"/>
        </w:rPr>
        <w:t xml:space="preserve"> </w:t>
      </w:r>
    </w:p>
    <w:p w14:paraId="20CF7019" w14:textId="77777777" w:rsidR="00AD3695" w:rsidRPr="008B48D2" w:rsidRDefault="00AD3695" w:rsidP="005F31C9">
      <w:pPr>
        <w:spacing w:after="0" w:line="276" w:lineRule="auto"/>
        <w:jc w:val="both"/>
        <w:rPr>
          <w:rFonts w:ascii="Arial" w:hAnsi="Arial" w:cs="Arial"/>
          <w:lang w:eastAsia="zh-CN"/>
        </w:rPr>
      </w:pPr>
    </w:p>
    <w:p w14:paraId="510C36A3" w14:textId="375591DD"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 xml:space="preserve">Ne glede na določbo te dokumentacije, da postopek javnega naročanja poteka v slovenskem jeziku, bo naročnik morebitno dejstvo predložitve prijavne </w:t>
      </w:r>
      <w:r w:rsidR="006D5794" w:rsidRPr="008B48D2">
        <w:rPr>
          <w:rFonts w:ascii="Arial" w:hAnsi="Arial" w:cs="Arial"/>
          <w:lang w:eastAsia="zh-CN"/>
        </w:rPr>
        <w:t xml:space="preserve">oz. ponudbene </w:t>
      </w:r>
      <w:r w:rsidRPr="008B48D2">
        <w:rPr>
          <w:rFonts w:ascii="Arial" w:hAnsi="Arial" w:cs="Arial"/>
          <w:lang w:eastAsia="zh-CN"/>
        </w:rPr>
        <w:t>dokumentacije v tujem jeziku štel kot pomanjkljivost prijave zgolj v primeru, če jezika, v katerem je predložen dokument, ne razume. V takšnem primeru bo od kandidata zahteval, da se del prijave</w:t>
      </w:r>
      <w:r w:rsidR="006D5794" w:rsidRPr="008B48D2">
        <w:rPr>
          <w:rFonts w:ascii="Arial" w:hAnsi="Arial" w:cs="Arial"/>
          <w:lang w:eastAsia="zh-CN"/>
        </w:rPr>
        <w:t xml:space="preserve"> oz. ponudbe</w:t>
      </w:r>
      <w:r w:rsidRPr="008B48D2">
        <w:rPr>
          <w:rFonts w:ascii="Arial" w:hAnsi="Arial" w:cs="Arial"/>
          <w:lang w:eastAsia="zh-CN"/>
        </w:rPr>
        <w:t>, ki ga naročnik ne razume, prevede v slovenski</w:t>
      </w:r>
      <w:r w:rsidR="00D60338" w:rsidRPr="008B48D2">
        <w:rPr>
          <w:rFonts w:ascii="Arial" w:hAnsi="Arial" w:cs="Arial"/>
          <w:lang w:eastAsia="zh-CN"/>
        </w:rPr>
        <w:t xml:space="preserve"> jezik.</w:t>
      </w:r>
    </w:p>
    <w:p w14:paraId="5C98F6F6" w14:textId="77777777" w:rsidR="00890272" w:rsidRPr="008B48D2" w:rsidRDefault="00890272" w:rsidP="005F31C9">
      <w:pPr>
        <w:spacing w:after="0" w:line="276" w:lineRule="auto"/>
        <w:jc w:val="both"/>
        <w:rPr>
          <w:rFonts w:ascii="Arial" w:hAnsi="Arial" w:cs="Arial"/>
          <w:lang w:eastAsia="zh-CN"/>
        </w:rPr>
      </w:pPr>
    </w:p>
    <w:p w14:paraId="73471CD9" w14:textId="02EAD7FD" w:rsidR="00890272" w:rsidRPr="008B48D2" w:rsidRDefault="00890272" w:rsidP="005F31C9">
      <w:pPr>
        <w:spacing w:after="0" w:line="276" w:lineRule="auto"/>
        <w:jc w:val="both"/>
        <w:rPr>
          <w:rFonts w:ascii="Arial" w:hAnsi="Arial" w:cs="Arial"/>
          <w:lang w:eastAsia="zh-CN"/>
        </w:rPr>
      </w:pPr>
      <w:r w:rsidRPr="008B48D2">
        <w:rPr>
          <w:rFonts w:ascii="Arial" w:hAnsi="Arial" w:cs="Arial"/>
          <w:lang w:eastAsia="zh-CN"/>
        </w:rPr>
        <w:t>Za presojo spornih vprašanj se vedno uporablja prijava</w:t>
      </w:r>
      <w:r w:rsidR="006D5794" w:rsidRPr="008B48D2">
        <w:rPr>
          <w:rFonts w:ascii="Arial" w:hAnsi="Arial" w:cs="Arial"/>
          <w:lang w:eastAsia="zh-CN"/>
        </w:rPr>
        <w:t>/ponudba</w:t>
      </w:r>
      <w:r w:rsidRPr="008B48D2">
        <w:rPr>
          <w:rFonts w:ascii="Arial" w:hAnsi="Arial" w:cs="Arial"/>
          <w:lang w:eastAsia="zh-CN"/>
        </w:rPr>
        <w:t xml:space="preserve"> </w:t>
      </w:r>
      <w:r w:rsidR="004504A5" w:rsidRPr="008B48D2">
        <w:rPr>
          <w:rFonts w:ascii="Arial" w:hAnsi="Arial" w:cs="Arial"/>
          <w:lang w:eastAsia="zh-CN"/>
        </w:rPr>
        <w:t>oz.</w:t>
      </w:r>
      <w:r w:rsidRPr="008B48D2">
        <w:rPr>
          <w:rFonts w:ascii="Arial" w:hAnsi="Arial" w:cs="Arial"/>
          <w:lang w:eastAsia="zh-CN"/>
        </w:rPr>
        <w:t xml:space="preserve"> njen uradni prevod v slovenskem jeziku, če pa je bila dokumentacija ali del dokumentacije podan samo v tujem jeziku, pa tuji jezik.</w:t>
      </w:r>
    </w:p>
    <w:p w14:paraId="0C31D9D5" w14:textId="77777777" w:rsidR="0071073C" w:rsidRPr="008B48D2" w:rsidRDefault="0071073C" w:rsidP="005F31C9">
      <w:pPr>
        <w:spacing w:after="0" w:line="276" w:lineRule="auto"/>
        <w:jc w:val="both"/>
        <w:rPr>
          <w:rFonts w:ascii="Arial" w:hAnsi="Arial" w:cs="Arial"/>
          <w:lang w:eastAsia="zh-CN"/>
        </w:rPr>
      </w:pPr>
    </w:p>
    <w:p w14:paraId="1EE58556" w14:textId="77777777" w:rsidR="00C13FEA" w:rsidRPr="008B48D2" w:rsidRDefault="00C13FEA" w:rsidP="009B0519">
      <w:pPr>
        <w:pStyle w:val="Naslov2"/>
      </w:pPr>
      <w:bookmarkStart w:id="129" w:name="_Toc70423915"/>
      <w:r w:rsidRPr="008B48D2">
        <w:t xml:space="preserve">Oblika </w:t>
      </w:r>
      <w:r w:rsidR="00AD3695" w:rsidRPr="008B48D2">
        <w:t>prijave</w:t>
      </w:r>
      <w:bookmarkEnd w:id="129"/>
    </w:p>
    <w:p w14:paraId="5811693E" w14:textId="77777777" w:rsidR="009B0519" w:rsidRPr="008B48D2" w:rsidRDefault="009B0519" w:rsidP="009B0519">
      <w:pPr>
        <w:rPr>
          <w:rFonts w:ascii="Arial" w:hAnsi="Arial" w:cs="Arial"/>
          <w:lang w:eastAsia="zh-CN"/>
        </w:rPr>
      </w:pPr>
    </w:p>
    <w:p w14:paraId="66390251" w14:textId="68C99C35" w:rsidR="006D5794" w:rsidRPr="008B48D2" w:rsidRDefault="00C13FEA" w:rsidP="005F31C9">
      <w:pPr>
        <w:spacing w:after="0" w:line="276" w:lineRule="auto"/>
        <w:jc w:val="both"/>
        <w:rPr>
          <w:rFonts w:ascii="Arial" w:hAnsi="Arial" w:cs="Arial"/>
          <w:i/>
          <w:sz w:val="21"/>
          <w:szCs w:val="21"/>
        </w:rPr>
      </w:pPr>
      <w:r w:rsidRPr="008B48D2">
        <w:rPr>
          <w:rFonts w:ascii="Arial" w:hAnsi="Arial" w:cs="Arial"/>
        </w:rPr>
        <w:t>P</w:t>
      </w:r>
      <w:r w:rsidR="00AD3695" w:rsidRPr="008B48D2">
        <w:rPr>
          <w:rFonts w:ascii="Arial" w:hAnsi="Arial" w:cs="Arial"/>
        </w:rPr>
        <w:t>rijavna</w:t>
      </w:r>
      <w:r w:rsidRPr="008B48D2">
        <w:rPr>
          <w:rFonts w:ascii="Arial" w:hAnsi="Arial" w:cs="Arial"/>
        </w:rPr>
        <w:t xml:space="preserve"> dokumentacija mora biti podana na obrazcih iz prilog </w:t>
      </w:r>
      <w:r w:rsidR="006D5794" w:rsidRPr="008B48D2">
        <w:rPr>
          <w:rFonts w:ascii="Arial" w:hAnsi="Arial" w:cs="Arial"/>
        </w:rPr>
        <w:t xml:space="preserve">te </w:t>
      </w:r>
      <w:r w:rsidRPr="008B48D2">
        <w:rPr>
          <w:rFonts w:ascii="Arial" w:hAnsi="Arial" w:cs="Arial"/>
        </w:rPr>
        <w:t xml:space="preserve">dokumentacije v zvezi z oddajo javnega naročila ali po vsebini in obliki enakih obrazcih, izdelanih s strani </w:t>
      </w:r>
      <w:r w:rsidR="00AD3695" w:rsidRPr="008B48D2">
        <w:rPr>
          <w:rFonts w:ascii="Arial" w:hAnsi="Arial" w:cs="Arial"/>
        </w:rPr>
        <w:t>kandidata</w:t>
      </w:r>
      <w:r w:rsidR="006D5794" w:rsidRPr="008B48D2">
        <w:rPr>
          <w:rFonts w:ascii="Arial" w:hAnsi="Arial" w:cs="Arial"/>
        </w:rPr>
        <w:t>.</w:t>
      </w:r>
      <w:r w:rsidRPr="008B48D2">
        <w:rPr>
          <w:rFonts w:ascii="Arial" w:hAnsi="Arial" w:cs="Arial"/>
        </w:rPr>
        <w:t xml:space="preserve"> </w:t>
      </w:r>
      <w:r w:rsidR="006D5794" w:rsidRPr="008B48D2">
        <w:rPr>
          <w:rFonts w:ascii="Arial" w:hAnsi="Arial" w:cs="Arial"/>
        </w:rPr>
        <w:t xml:space="preserve">Prijavna dokumentacija mora biti izpolnjena v celoti in v informacijski sistem </w:t>
      </w:r>
      <w:proofErr w:type="spellStart"/>
      <w:r w:rsidR="006D5794" w:rsidRPr="008B48D2">
        <w:rPr>
          <w:rFonts w:ascii="Arial" w:hAnsi="Arial" w:cs="Arial"/>
        </w:rPr>
        <w:t>eJN</w:t>
      </w:r>
      <w:proofErr w:type="spellEnd"/>
      <w:r w:rsidR="006D5794" w:rsidRPr="008B48D2">
        <w:rPr>
          <w:rFonts w:ascii="Arial" w:hAnsi="Arial" w:cs="Arial"/>
        </w:rPr>
        <w:t xml:space="preserve"> predložena elektronsko, in sicer ne glede na to, ali je bil posamezen dokument, ki je sestavni del ponudbene dokumentacije, podpisan oz. na kakšen način je bil podpisan (elektronsko ali </w:t>
      </w:r>
      <w:r w:rsidR="009668CE" w:rsidRPr="008B48D2">
        <w:rPr>
          <w:rFonts w:ascii="Arial" w:hAnsi="Arial" w:cs="Arial"/>
        </w:rPr>
        <w:t>lastno</w:t>
      </w:r>
      <w:r w:rsidR="006D5794" w:rsidRPr="008B48D2">
        <w:rPr>
          <w:rFonts w:ascii="Arial" w:hAnsi="Arial" w:cs="Arial"/>
        </w:rPr>
        <w:t xml:space="preserve">ročno). </w:t>
      </w:r>
    </w:p>
    <w:p w14:paraId="341AC19B" w14:textId="77777777" w:rsidR="006D5794" w:rsidRPr="008B48D2" w:rsidRDefault="006D5794" w:rsidP="005F31C9">
      <w:pPr>
        <w:spacing w:after="0" w:line="276" w:lineRule="auto"/>
        <w:jc w:val="both"/>
        <w:rPr>
          <w:rFonts w:ascii="Arial" w:hAnsi="Arial" w:cs="Arial"/>
          <w:color w:val="000000"/>
          <w:lang w:eastAsia="en-US"/>
        </w:rPr>
      </w:pPr>
    </w:p>
    <w:p w14:paraId="01822B88" w14:textId="77777777" w:rsidR="006D5794" w:rsidRPr="008B48D2" w:rsidRDefault="006D5794" w:rsidP="005F31C9">
      <w:pPr>
        <w:spacing w:after="0" w:line="276" w:lineRule="auto"/>
        <w:jc w:val="both"/>
        <w:rPr>
          <w:rFonts w:ascii="Arial" w:hAnsi="Arial" w:cs="Arial"/>
          <w:color w:val="000000"/>
          <w:lang w:eastAsia="en-US"/>
        </w:rPr>
      </w:pPr>
      <w:r w:rsidRPr="008B48D2">
        <w:rPr>
          <w:rFonts w:ascii="Arial" w:hAnsi="Arial" w:cs="Arial"/>
          <w:color w:val="000000"/>
          <w:lang w:eastAsia="en-US"/>
        </w:rPr>
        <w:t xml:space="preserve">Zaželeno je: </w:t>
      </w:r>
    </w:p>
    <w:p w14:paraId="77BB94F8" w14:textId="77777777" w:rsidR="009B0519" w:rsidRPr="008B48D2" w:rsidRDefault="006D5794" w:rsidP="00AB2A5D">
      <w:pPr>
        <w:pStyle w:val="Odstavekseznama"/>
        <w:numPr>
          <w:ilvl w:val="0"/>
          <w:numId w:val="38"/>
        </w:numPr>
        <w:spacing w:after="0"/>
        <w:jc w:val="both"/>
        <w:rPr>
          <w:rFonts w:ascii="Arial" w:hAnsi="Arial" w:cs="Arial"/>
        </w:rPr>
      </w:pPr>
      <w:r w:rsidRPr="008B48D2">
        <w:rPr>
          <w:rFonts w:ascii="Arial" w:hAnsi="Arial" w:cs="Arial"/>
        </w:rPr>
        <w:t>da so obrazci izpolnjeni elektronsko, lahko pa so izpolnjeni tudi ročno z jasnimi tiskanimi črkami in nato skenirani;</w:t>
      </w:r>
    </w:p>
    <w:p w14:paraId="15C04C22" w14:textId="724EE740" w:rsidR="009668CE" w:rsidRPr="008B48D2" w:rsidRDefault="009668CE" w:rsidP="00AB2A5D">
      <w:pPr>
        <w:pStyle w:val="Odstavekseznama"/>
        <w:numPr>
          <w:ilvl w:val="0"/>
          <w:numId w:val="38"/>
        </w:numPr>
        <w:spacing w:after="0"/>
        <w:jc w:val="both"/>
        <w:rPr>
          <w:rFonts w:ascii="Arial" w:hAnsi="Arial" w:cs="Arial"/>
        </w:rPr>
      </w:pPr>
      <w:r w:rsidRPr="008B48D2">
        <w:rPr>
          <w:rFonts w:ascii="Arial" w:hAnsi="Arial" w:cs="Arial"/>
        </w:rPr>
        <w:t>da so vse strani v prijavi oštevilčene in si sledijo po vrstnem redu oštevilčenja;.</w:t>
      </w:r>
    </w:p>
    <w:p w14:paraId="0D35765E" w14:textId="0D225F67" w:rsidR="00C13FEA" w:rsidRPr="008B48D2" w:rsidRDefault="00C13FEA" w:rsidP="00AB2A5D">
      <w:pPr>
        <w:pStyle w:val="Odstavekseznama"/>
        <w:numPr>
          <w:ilvl w:val="0"/>
          <w:numId w:val="38"/>
        </w:numPr>
        <w:spacing w:after="0"/>
        <w:jc w:val="both"/>
        <w:rPr>
          <w:rFonts w:ascii="Arial" w:hAnsi="Arial" w:cs="Arial"/>
        </w:rPr>
      </w:pPr>
      <w:r w:rsidRPr="008B48D2">
        <w:rPr>
          <w:rFonts w:ascii="Arial" w:hAnsi="Arial" w:cs="Arial"/>
        </w:rPr>
        <w:t>da je p</w:t>
      </w:r>
      <w:r w:rsidR="00AD3695" w:rsidRPr="008B48D2">
        <w:rPr>
          <w:rFonts w:ascii="Arial" w:hAnsi="Arial" w:cs="Arial"/>
        </w:rPr>
        <w:t>rijav</w:t>
      </w:r>
      <w:r w:rsidR="006D5794" w:rsidRPr="008B48D2">
        <w:rPr>
          <w:rFonts w:ascii="Arial" w:hAnsi="Arial" w:cs="Arial"/>
        </w:rPr>
        <w:t>na dokumentacij</w:t>
      </w:r>
      <w:r w:rsidR="009668CE" w:rsidRPr="008B48D2">
        <w:rPr>
          <w:rFonts w:ascii="Arial" w:hAnsi="Arial" w:cs="Arial"/>
        </w:rPr>
        <w:t>a, vključno z dokumentacijo, ki izkazuje pogoje, in dokazili,</w:t>
      </w:r>
      <w:r w:rsidRPr="008B48D2">
        <w:rPr>
          <w:rFonts w:ascii="Arial" w:hAnsi="Arial" w:cs="Arial"/>
        </w:rPr>
        <w:t xml:space="preserve"> </w:t>
      </w:r>
      <w:r w:rsidR="006D5794" w:rsidRPr="008B48D2">
        <w:rPr>
          <w:rFonts w:ascii="Arial" w:hAnsi="Arial" w:cs="Arial"/>
        </w:rPr>
        <w:t xml:space="preserve">v informacijski sistem </w:t>
      </w:r>
      <w:proofErr w:type="spellStart"/>
      <w:r w:rsidR="006D5794" w:rsidRPr="008B48D2">
        <w:rPr>
          <w:rFonts w:ascii="Arial" w:hAnsi="Arial" w:cs="Arial"/>
        </w:rPr>
        <w:t>eJN</w:t>
      </w:r>
      <w:proofErr w:type="spellEnd"/>
      <w:r w:rsidR="006D5794" w:rsidRPr="008B48D2">
        <w:rPr>
          <w:rFonts w:ascii="Arial" w:hAnsi="Arial" w:cs="Arial"/>
        </w:rPr>
        <w:t xml:space="preserve"> </w:t>
      </w:r>
      <w:r w:rsidRPr="008B48D2">
        <w:rPr>
          <w:rFonts w:ascii="Arial" w:hAnsi="Arial" w:cs="Arial"/>
        </w:rPr>
        <w:t xml:space="preserve">razvrščena po vrstnem redu, razvidnem iz poglavja </w:t>
      </w:r>
      <w:hyperlink w:anchor="_Sestavni_del_ponudbe" w:history="1">
        <w:r w:rsidRPr="008B48D2">
          <w:rPr>
            <w:rStyle w:val="Hiperpovezava"/>
            <w:rFonts w:ascii="Arial" w:hAnsi="Arial" w:cs="Arial"/>
            <w:color w:val="auto"/>
          </w:rPr>
          <w:t>Sestavni del p</w:t>
        </w:r>
        <w:r w:rsidR="00AD3695" w:rsidRPr="008B48D2">
          <w:rPr>
            <w:rStyle w:val="Hiperpovezava"/>
            <w:rFonts w:ascii="Arial" w:hAnsi="Arial" w:cs="Arial"/>
            <w:color w:val="auto"/>
          </w:rPr>
          <w:t>rijave</w:t>
        </w:r>
      </w:hyperlink>
      <w:r w:rsidRPr="008B48D2">
        <w:rPr>
          <w:rFonts w:ascii="Arial" w:hAnsi="Arial" w:cs="Arial"/>
        </w:rPr>
        <w:t xml:space="preserve"> te dokumentacije v zvezi z oddajo javnega naročila</w:t>
      </w:r>
      <w:r w:rsidR="009668CE" w:rsidRPr="008B48D2">
        <w:rPr>
          <w:rFonts w:ascii="Arial" w:hAnsi="Arial" w:cs="Arial"/>
        </w:rPr>
        <w:t xml:space="preserve"> (kandidat lahko to zagotovi tako, da pri poimenovanju datotek uporabi številke)</w:t>
      </w:r>
      <w:r w:rsidR="009B0519" w:rsidRPr="008B48D2">
        <w:rPr>
          <w:rFonts w:ascii="Arial" w:hAnsi="Arial" w:cs="Arial"/>
        </w:rPr>
        <w:t>.</w:t>
      </w:r>
    </w:p>
    <w:p w14:paraId="570AA899" w14:textId="77777777" w:rsidR="00C13FEA" w:rsidRPr="008B48D2" w:rsidRDefault="00C13FEA" w:rsidP="005F31C9">
      <w:pPr>
        <w:spacing w:after="0" w:line="276" w:lineRule="auto"/>
        <w:jc w:val="both"/>
        <w:rPr>
          <w:rFonts w:ascii="Arial" w:hAnsi="Arial" w:cs="Arial"/>
        </w:rPr>
      </w:pPr>
    </w:p>
    <w:p w14:paraId="3017945D" w14:textId="4FC62A1F"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mora v vseh obrazcih, ki sestavljajo p</w:t>
      </w:r>
      <w:r w:rsidR="00AD3695" w:rsidRPr="008B48D2">
        <w:rPr>
          <w:rFonts w:ascii="Arial" w:hAnsi="Arial" w:cs="Arial"/>
        </w:rPr>
        <w:t xml:space="preserve">rijavno </w:t>
      </w:r>
      <w:r w:rsidR="00C13FEA" w:rsidRPr="008B48D2">
        <w:rPr>
          <w:rFonts w:ascii="Arial" w:hAnsi="Arial" w:cs="Arial"/>
        </w:rPr>
        <w:t>dokumentacijo, izpolniti vsa prazna mesta</w:t>
      </w:r>
      <w:r w:rsidR="009668CE" w:rsidRPr="008B48D2">
        <w:rPr>
          <w:rFonts w:ascii="Arial" w:hAnsi="Arial" w:cs="Arial"/>
        </w:rPr>
        <w:t xml:space="preserve">, jih </w:t>
      </w:r>
      <w:r w:rsidR="00C13FEA" w:rsidRPr="008B48D2">
        <w:rPr>
          <w:rFonts w:ascii="Arial" w:hAnsi="Arial" w:cs="Arial"/>
        </w:rPr>
        <w:t>datirati</w:t>
      </w:r>
      <w:r w:rsidR="009668CE" w:rsidRPr="008B48D2">
        <w:rPr>
          <w:rFonts w:ascii="Arial" w:hAnsi="Arial" w:cs="Arial"/>
        </w:rPr>
        <w:t xml:space="preserve"> in podpisati (elektronsko ali lastnoročno) ter žigosati, če to izhaja zasnove obrazca</w:t>
      </w:r>
      <w:r w:rsidR="00C13FEA" w:rsidRPr="008B48D2">
        <w:rPr>
          <w:rFonts w:ascii="Arial" w:hAnsi="Arial" w:cs="Arial"/>
        </w:rPr>
        <w:t xml:space="preserve"> </w:t>
      </w:r>
      <w:r w:rsidR="009668CE" w:rsidRPr="008B48D2">
        <w:rPr>
          <w:rFonts w:ascii="Arial" w:hAnsi="Arial" w:cs="Arial"/>
        </w:rPr>
        <w:t xml:space="preserve"> ali dokumentacije v zvezi z oddajo javnega naročila</w:t>
      </w:r>
      <w:r w:rsidR="00C13FEA" w:rsidRPr="008B48D2">
        <w:rPr>
          <w:rFonts w:ascii="Arial" w:hAnsi="Arial" w:cs="Arial"/>
        </w:rPr>
        <w:t xml:space="preserve">. </w:t>
      </w:r>
    </w:p>
    <w:p w14:paraId="0C84E6ED" w14:textId="77777777" w:rsidR="00C13FEA" w:rsidRPr="008B48D2" w:rsidRDefault="00C13FEA" w:rsidP="005F31C9">
      <w:pPr>
        <w:spacing w:after="0" w:line="276" w:lineRule="auto"/>
        <w:jc w:val="both"/>
        <w:rPr>
          <w:rFonts w:ascii="Arial" w:hAnsi="Arial" w:cs="Arial"/>
        </w:rPr>
      </w:pPr>
    </w:p>
    <w:p w14:paraId="619BCC21" w14:textId="77777777" w:rsidR="00C13FEA" w:rsidRPr="008B48D2" w:rsidRDefault="00AD3695"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nosi vse stroške, povezane s pripravo in predložitvijo p</w:t>
      </w:r>
      <w:r w:rsidRPr="008B48D2">
        <w:rPr>
          <w:rFonts w:ascii="Arial" w:hAnsi="Arial" w:cs="Arial"/>
        </w:rPr>
        <w:t>rijave</w:t>
      </w:r>
      <w:r w:rsidR="00C13FEA" w:rsidRPr="008B48D2">
        <w:rPr>
          <w:rFonts w:ascii="Arial" w:hAnsi="Arial" w:cs="Arial"/>
        </w:rPr>
        <w:t>.</w:t>
      </w:r>
    </w:p>
    <w:p w14:paraId="30F2EEC2" w14:textId="77777777" w:rsidR="00C13FEA" w:rsidRPr="008B48D2" w:rsidRDefault="00C13FEA" w:rsidP="005F31C9">
      <w:pPr>
        <w:spacing w:after="0" w:line="276" w:lineRule="auto"/>
        <w:jc w:val="both"/>
        <w:rPr>
          <w:rFonts w:ascii="Arial" w:hAnsi="Arial" w:cs="Arial"/>
        </w:rPr>
      </w:pPr>
    </w:p>
    <w:p w14:paraId="72BE65AF" w14:textId="54A23236" w:rsidR="00C13FEA" w:rsidRPr="008B48D2" w:rsidRDefault="00AD3695" w:rsidP="005F31C9">
      <w:pPr>
        <w:spacing w:after="0" w:line="276" w:lineRule="auto"/>
        <w:jc w:val="both"/>
        <w:rPr>
          <w:rFonts w:ascii="Arial" w:hAnsi="Arial" w:cs="Arial"/>
        </w:rPr>
      </w:pPr>
      <w:r w:rsidRPr="008B48D2">
        <w:rPr>
          <w:rFonts w:ascii="Arial" w:hAnsi="Arial" w:cs="Arial"/>
        </w:rPr>
        <w:t xml:space="preserve">Kadar ima kandidat sedež v drugi državi, mora v prijavi navesti svojega pooblaščenca(-ko) za vročitve, v skladu z določbami Zakona o splošnem upravnem postopku (Uradni list RS, št. 24/06-UPB2, 105/06-ZUS-1, 126/07, 65/08, 8/10 in 82/13; v nadaljevanju: ZUP). V kolikor to ne bo storil, mu bo, v skladu z ZUP, po uradni dolžnosti </w:t>
      </w:r>
      <w:r w:rsidR="00A250E6" w:rsidRPr="008B48D2">
        <w:rPr>
          <w:rFonts w:ascii="Arial" w:hAnsi="Arial" w:cs="Arial"/>
        </w:rPr>
        <w:t>določen</w:t>
      </w:r>
      <w:r w:rsidRPr="008B48D2">
        <w:rPr>
          <w:rFonts w:ascii="Arial" w:hAnsi="Arial" w:cs="Arial"/>
        </w:rPr>
        <w:t xml:space="preserve"> pooblaščenec za vročitve.</w:t>
      </w:r>
    </w:p>
    <w:p w14:paraId="0D4FE948" w14:textId="77777777" w:rsidR="00C13FEA" w:rsidRPr="008B48D2" w:rsidRDefault="00C13FEA" w:rsidP="005F31C9">
      <w:pPr>
        <w:spacing w:after="0" w:line="276" w:lineRule="auto"/>
        <w:jc w:val="both"/>
        <w:rPr>
          <w:rFonts w:ascii="Arial" w:hAnsi="Arial" w:cs="Arial"/>
        </w:rPr>
      </w:pPr>
    </w:p>
    <w:p w14:paraId="580A7783" w14:textId="77777777" w:rsidR="009B0519" w:rsidRPr="008B48D2" w:rsidRDefault="009B0519" w:rsidP="005F31C9">
      <w:pPr>
        <w:spacing w:after="0" w:line="276" w:lineRule="auto"/>
        <w:jc w:val="both"/>
        <w:rPr>
          <w:rFonts w:ascii="Arial" w:hAnsi="Arial" w:cs="Arial"/>
        </w:rPr>
      </w:pPr>
    </w:p>
    <w:p w14:paraId="4DB528A0" w14:textId="77777777" w:rsidR="00C13FEA" w:rsidRPr="008B48D2" w:rsidRDefault="00C13FEA" w:rsidP="009B0519">
      <w:pPr>
        <w:pStyle w:val="Naslov1"/>
        <w:framePr w:h="601" w:hRule="exact" w:wrap="auto" w:y="11"/>
      </w:pPr>
      <w:bookmarkStart w:id="130" w:name="_Toc70423916"/>
      <w:r w:rsidRPr="008B48D2">
        <w:t>ODDAJA IN JAVNO ODPIRANJE P</w:t>
      </w:r>
      <w:r w:rsidR="00AD3695" w:rsidRPr="008B48D2">
        <w:t>RIJAV</w:t>
      </w:r>
      <w:bookmarkEnd w:id="130"/>
      <w:r w:rsidRPr="008B48D2">
        <w:t xml:space="preserve"> </w:t>
      </w:r>
    </w:p>
    <w:p w14:paraId="39E4682E" w14:textId="77777777" w:rsidR="00C13FEA" w:rsidRPr="008B48D2" w:rsidRDefault="00C13FEA" w:rsidP="005F31C9">
      <w:pPr>
        <w:spacing w:after="0" w:line="276" w:lineRule="auto"/>
        <w:rPr>
          <w:rFonts w:ascii="Arial" w:hAnsi="Arial" w:cs="Arial"/>
          <w:lang w:eastAsia="zh-CN"/>
        </w:rPr>
      </w:pPr>
    </w:p>
    <w:p w14:paraId="092488FD" w14:textId="77777777" w:rsidR="00C13FEA" w:rsidRPr="008B48D2" w:rsidRDefault="00C13FEA" w:rsidP="009B0519">
      <w:pPr>
        <w:pStyle w:val="Naslov2"/>
      </w:pPr>
      <w:bookmarkStart w:id="131" w:name="_Toc70423917"/>
      <w:r w:rsidRPr="008B48D2">
        <w:t>Način in rok za prejem p</w:t>
      </w:r>
      <w:r w:rsidR="00AD3695" w:rsidRPr="008B48D2">
        <w:t>rijav</w:t>
      </w:r>
      <w:bookmarkEnd w:id="131"/>
    </w:p>
    <w:p w14:paraId="1B8163A1" w14:textId="77777777" w:rsidR="009B0519" w:rsidRPr="008B48D2" w:rsidRDefault="009B0519" w:rsidP="0071073C">
      <w:pPr>
        <w:spacing w:after="0"/>
        <w:rPr>
          <w:rFonts w:ascii="Arial" w:hAnsi="Arial" w:cs="Arial"/>
          <w:lang w:eastAsia="zh-CN"/>
        </w:rPr>
      </w:pPr>
    </w:p>
    <w:p w14:paraId="59A81079" w14:textId="38AFC816"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Naročnik določa rok za preje</w:t>
      </w:r>
      <w:r w:rsidRPr="003B789B">
        <w:rPr>
          <w:rFonts w:ascii="Arial" w:hAnsi="Arial" w:cs="Arial"/>
          <w:lang w:eastAsia="zh-CN"/>
        </w:rPr>
        <w:t>m p</w:t>
      </w:r>
      <w:r w:rsidR="00AD3695" w:rsidRPr="003B789B">
        <w:rPr>
          <w:rFonts w:ascii="Arial" w:hAnsi="Arial" w:cs="Arial"/>
          <w:lang w:eastAsia="zh-CN"/>
        </w:rPr>
        <w:t>rijav</w:t>
      </w:r>
      <w:r w:rsidRPr="003B789B">
        <w:rPr>
          <w:rFonts w:ascii="Arial" w:hAnsi="Arial" w:cs="Arial"/>
          <w:lang w:eastAsia="zh-CN"/>
        </w:rPr>
        <w:t xml:space="preserve"> na dan</w:t>
      </w:r>
      <w:r w:rsidRPr="003B789B">
        <w:rPr>
          <w:rFonts w:ascii="Arial" w:hAnsi="Arial" w:cs="Arial"/>
          <w:b/>
          <w:lang w:eastAsia="zh-CN"/>
        </w:rPr>
        <w:t xml:space="preserve"> </w:t>
      </w:r>
      <w:del w:id="132" w:author="Maja Koković" w:date="2021-06-01T13:51:00Z">
        <w:r w:rsidR="006D57B6" w:rsidDel="006D57B6">
          <w:rPr>
            <w:rFonts w:ascii="Arial" w:hAnsi="Arial" w:cs="Arial"/>
            <w:b/>
            <w:lang w:eastAsia="zh-CN"/>
          </w:rPr>
          <w:delText>31</w:delText>
        </w:r>
      </w:del>
      <w:ins w:id="133" w:author="Maja Koković" w:date="2021-06-01T13:51:00Z">
        <w:r w:rsidR="006D57B6">
          <w:rPr>
            <w:rFonts w:ascii="Arial" w:hAnsi="Arial" w:cs="Arial"/>
            <w:b/>
            <w:lang w:eastAsia="zh-CN"/>
          </w:rPr>
          <w:t>2</w:t>
        </w:r>
      </w:ins>
      <w:ins w:id="134" w:author="Maja Koković" w:date="2021-06-09T10:34:00Z">
        <w:r w:rsidR="00B35036">
          <w:rPr>
            <w:rFonts w:ascii="Arial" w:hAnsi="Arial" w:cs="Arial"/>
            <w:b/>
            <w:lang w:eastAsia="zh-CN"/>
          </w:rPr>
          <w:t>9</w:t>
        </w:r>
      </w:ins>
      <w:r w:rsidR="00EA7730" w:rsidRPr="003B789B">
        <w:rPr>
          <w:rFonts w:ascii="Arial" w:hAnsi="Arial" w:cs="Arial"/>
          <w:b/>
          <w:lang w:eastAsia="zh-CN"/>
        </w:rPr>
        <w:t>.</w:t>
      </w:r>
      <w:del w:id="135"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36"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961F08"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10</w:t>
      </w:r>
      <w:r w:rsidRPr="003B789B">
        <w:rPr>
          <w:rFonts w:ascii="Arial" w:hAnsi="Arial" w:cs="Arial"/>
          <w:b/>
          <w:lang w:eastAsia="zh-CN"/>
        </w:rPr>
        <w:t xml:space="preserve">:00 </w:t>
      </w:r>
      <w:r w:rsidRPr="003B789B">
        <w:rPr>
          <w:rFonts w:ascii="Arial" w:hAnsi="Arial" w:cs="Arial"/>
          <w:b/>
          <w:bCs/>
          <w:lang w:eastAsia="zh-CN"/>
        </w:rPr>
        <w:t>ure</w:t>
      </w:r>
      <w:r w:rsidRPr="003B789B">
        <w:rPr>
          <w:rFonts w:ascii="Arial" w:hAnsi="Arial" w:cs="Arial"/>
          <w:lang w:eastAsia="zh-CN"/>
        </w:rPr>
        <w:t>.</w:t>
      </w:r>
    </w:p>
    <w:p w14:paraId="1F8CE580" w14:textId="77777777" w:rsidR="00C13FEA" w:rsidRPr="003B789B" w:rsidRDefault="00C13FEA" w:rsidP="005F31C9">
      <w:pPr>
        <w:spacing w:after="0" w:line="276" w:lineRule="auto"/>
        <w:jc w:val="both"/>
        <w:rPr>
          <w:rFonts w:ascii="Arial" w:hAnsi="Arial" w:cs="Arial"/>
          <w:lang w:eastAsia="zh-CN"/>
        </w:rPr>
      </w:pPr>
    </w:p>
    <w:p w14:paraId="7B4D166B" w14:textId="00752BA3"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t>Oddaja p</w:t>
      </w:r>
      <w:r w:rsidR="00AD3695" w:rsidRPr="003B789B">
        <w:rPr>
          <w:rFonts w:ascii="Arial" w:hAnsi="Arial" w:cs="Arial"/>
          <w:lang w:eastAsia="zh-CN"/>
        </w:rPr>
        <w:t>rijav</w:t>
      </w:r>
      <w:r w:rsidRPr="003B789B">
        <w:rPr>
          <w:rFonts w:ascii="Arial" w:hAnsi="Arial" w:cs="Arial"/>
          <w:lang w:eastAsia="zh-CN"/>
        </w:rPr>
        <w:t xml:space="preserve"> bo potekala </w:t>
      </w:r>
      <w:r w:rsidR="00A25ED4" w:rsidRPr="003B789B">
        <w:rPr>
          <w:rFonts w:ascii="Arial" w:hAnsi="Arial" w:cs="Arial"/>
          <w:lang w:eastAsia="zh-CN"/>
        </w:rPr>
        <w:t xml:space="preserve">izključno </w:t>
      </w:r>
      <w:r w:rsidRPr="003B789B">
        <w:rPr>
          <w:rFonts w:ascii="Arial" w:hAnsi="Arial" w:cs="Arial"/>
          <w:lang w:eastAsia="zh-CN"/>
        </w:rPr>
        <w:t xml:space="preserve">po elektronskih komunikacijskih sredstvih, v skladu </w:t>
      </w:r>
      <w:r w:rsidR="00FC0C62" w:rsidRPr="003B789B">
        <w:rPr>
          <w:rFonts w:ascii="Arial" w:hAnsi="Arial" w:cs="Arial"/>
          <w:lang w:eastAsia="zh-CN"/>
        </w:rPr>
        <w:t xml:space="preserve">z </w:t>
      </w:r>
      <w:r w:rsidR="00961F08" w:rsidRPr="003B789B">
        <w:rPr>
          <w:rFonts w:ascii="Arial" w:hAnsi="Arial" w:cs="Arial"/>
          <w:lang w:eastAsia="zh-CN"/>
        </w:rPr>
        <w:t>58</w:t>
      </w:r>
      <w:r w:rsidRPr="003B789B">
        <w:rPr>
          <w:rFonts w:ascii="Arial" w:hAnsi="Arial" w:cs="Arial"/>
          <w:lang w:eastAsia="zh-CN"/>
        </w:rPr>
        <w:t>. členom ZJN</w:t>
      </w:r>
      <w:r w:rsidR="00961F08" w:rsidRPr="003B789B">
        <w:rPr>
          <w:rFonts w:ascii="Arial" w:hAnsi="Arial" w:cs="Arial"/>
          <w:lang w:eastAsia="zh-CN"/>
        </w:rPr>
        <w:t>POV</w:t>
      </w:r>
      <w:r w:rsidRPr="003B789B">
        <w:rPr>
          <w:rFonts w:ascii="Arial" w:hAnsi="Arial" w:cs="Arial"/>
          <w:lang w:eastAsia="zh-CN"/>
        </w:rPr>
        <w:t>.</w:t>
      </w:r>
    </w:p>
    <w:p w14:paraId="57620C8B" w14:textId="77777777" w:rsidR="00C13FEA" w:rsidRPr="003B789B" w:rsidRDefault="00C13FEA" w:rsidP="005F31C9">
      <w:pPr>
        <w:spacing w:after="0" w:line="276" w:lineRule="auto"/>
        <w:jc w:val="both"/>
        <w:rPr>
          <w:rFonts w:ascii="Arial" w:hAnsi="Arial" w:cs="Arial"/>
          <w:lang w:eastAsia="zh-CN"/>
        </w:rPr>
      </w:pPr>
    </w:p>
    <w:p w14:paraId="67880C22" w14:textId="2C413405"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odda p</w:t>
      </w:r>
      <w:r w:rsidRPr="003B789B">
        <w:rPr>
          <w:rFonts w:ascii="Arial" w:hAnsi="Arial" w:cs="Arial"/>
          <w:lang w:eastAsia="zh-CN"/>
        </w:rPr>
        <w:t>rijav</w:t>
      </w:r>
      <w:r w:rsidR="00A25ED4" w:rsidRPr="003B789B">
        <w:rPr>
          <w:rFonts w:ascii="Arial" w:hAnsi="Arial" w:cs="Arial"/>
          <w:lang w:eastAsia="zh-CN"/>
        </w:rPr>
        <w:t>o</w:t>
      </w:r>
      <w:r w:rsidR="00C13FEA" w:rsidRPr="003B789B">
        <w:rPr>
          <w:rFonts w:ascii="Arial" w:hAnsi="Arial" w:cs="Arial"/>
          <w:lang w:eastAsia="zh-CN"/>
        </w:rPr>
        <w:t xml:space="preserve"> ter </w:t>
      </w:r>
      <w:r w:rsidR="00A25ED4" w:rsidRPr="003B789B">
        <w:rPr>
          <w:rFonts w:ascii="Arial" w:hAnsi="Arial" w:cs="Arial"/>
          <w:lang w:eastAsia="zh-CN"/>
        </w:rPr>
        <w:t xml:space="preserve">eventualne </w:t>
      </w:r>
      <w:r w:rsidR="00C13FEA" w:rsidRPr="003B789B">
        <w:rPr>
          <w:rFonts w:ascii="Arial" w:hAnsi="Arial" w:cs="Arial"/>
          <w:lang w:eastAsia="zh-CN"/>
        </w:rPr>
        <w:t>spremembe in umik p</w:t>
      </w:r>
      <w:r w:rsidRPr="003B789B">
        <w:rPr>
          <w:rFonts w:ascii="Arial" w:hAnsi="Arial" w:cs="Arial"/>
          <w:lang w:eastAsia="zh-CN"/>
        </w:rPr>
        <w:t>rijav</w:t>
      </w:r>
      <w:r w:rsidR="00A25ED4" w:rsidRPr="003B789B">
        <w:rPr>
          <w:rFonts w:ascii="Arial" w:hAnsi="Arial" w:cs="Arial"/>
          <w:lang w:eastAsia="zh-CN"/>
        </w:rPr>
        <w:t>e</w:t>
      </w:r>
      <w:r w:rsidR="00C13FEA" w:rsidRPr="003B789B">
        <w:rPr>
          <w:rFonts w:ascii="Arial" w:hAnsi="Arial" w:cs="Arial"/>
          <w:lang w:eastAsia="zh-CN"/>
        </w:rPr>
        <w:t xml:space="preserve"> v informacijski sistem e-JN na spletnem naslovu: </w:t>
      </w:r>
      <w:hyperlink r:id="rId18" w:history="1">
        <w:r w:rsidR="00C13FEA" w:rsidRPr="003B789B">
          <w:rPr>
            <w:rStyle w:val="Hiperpovezava"/>
            <w:rFonts w:ascii="Arial" w:hAnsi="Arial" w:cs="Arial"/>
            <w:color w:val="auto"/>
            <w:lang w:eastAsia="zh-CN"/>
          </w:rPr>
          <w:t>https://ejn.gov.si/e-oddaja</w:t>
        </w:r>
      </w:hyperlink>
      <w:r w:rsidR="00A25ED4" w:rsidRPr="008B48D2">
        <w:rPr>
          <w:rStyle w:val="Hiperpovezava"/>
          <w:rFonts w:ascii="Arial" w:hAnsi="Arial" w:cs="Arial"/>
          <w:color w:val="auto"/>
          <w:lang w:eastAsia="zh-CN"/>
        </w:rPr>
        <w:t xml:space="preserve"> </w:t>
      </w:r>
      <w:r w:rsidR="00A25ED4" w:rsidRPr="00956B74">
        <w:rPr>
          <w:rStyle w:val="Hiperpovezava"/>
          <w:rFonts w:ascii="Arial" w:hAnsi="Arial" w:cs="Arial"/>
          <w:color w:val="auto"/>
          <w:u w:val="none"/>
          <w:lang w:eastAsia="zh-CN"/>
        </w:rPr>
        <w:t xml:space="preserve">(v nadaljevanju: informacijski sistem </w:t>
      </w:r>
      <w:proofErr w:type="spellStart"/>
      <w:r w:rsidR="00A25ED4" w:rsidRPr="00956B74">
        <w:rPr>
          <w:rStyle w:val="Hiperpovezava"/>
          <w:rFonts w:ascii="Arial" w:hAnsi="Arial" w:cs="Arial"/>
          <w:color w:val="auto"/>
          <w:u w:val="none"/>
          <w:lang w:eastAsia="zh-CN"/>
        </w:rPr>
        <w:t>eJN</w:t>
      </w:r>
      <w:proofErr w:type="spellEnd"/>
      <w:r w:rsidR="00A25ED4" w:rsidRPr="00956B74">
        <w:rPr>
          <w:rStyle w:val="Hiperpovezava"/>
          <w:rFonts w:ascii="Arial" w:hAnsi="Arial" w:cs="Arial"/>
          <w:color w:val="auto"/>
          <w:u w:val="none"/>
          <w:lang w:eastAsia="zh-CN"/>
        </w:rPr>
        <w:t>)</w:t>
      </w:r>
      <w:r w:rsidR="00C13FEA" w:rsidRPr="008B48D2">
        <w:rPr>
          <w:rFonts w:ascii="Arial" w:hAnsi="Arial" w:cs="Arial"/>
          <w:lang w:eastAsia="zh-CN"/>
        </w:rPr>
        <w:t xml:space="preserve">. </w:t>
      </w:r>
      <w:r w:rsidR="00195640" w:rsidRPr="008B48D2">
        <w:rPr>
          <w:rFonts w:ascii="Arial" w:hAnsi="Arial" w:cs="Arial"/>
          <w:lang w:eastAsia="zh-CN"/>
        </w:rPr>
        <w:t xml:space="preserve">Če kandidat originala finančnega zavarovanja za resnost ponudbe ne more predložiti elektronsko (če original ni v elektronski obliki), ga predloži po pošti </w:t>
      </w:r>
      <w:r w:rsidR="004504A5" w:rsidRPr="008B48D2">
        <w:rPr>
          <w:rFonts w:ascii="Arial" w:hAnsi="Arial" w:cs="Arial"/>
          <w:lang w:eastAsia="zh-CN"/>
        </w:rPr>
        <w:t>oz.</w:t>
      </w:r>
      <w:r w:rsidR="00195640" w:rsidRPr="008B48D2">
        <w:rPr>
          <w:rFonts w:ascii="Arial" w:hAnsi="Arial" w:cs="Arial"/>
          <w:lang w:eastAsia="zh-CN"/>
        </w:rPr>
        <w:t xml:space="preserve"> osebno na naročnikov naslov (D.S.U., d.o.o. Dunajska cesta 160, 1000 Ljubljana, z naslednjo navedbo na kuverti: »NE ODPIRAJ -  JN Izdelava projektne dokumentacije za projekt območje Litostroj jug«, št. naročila 403/21-119-121«). Tako predloženo finančno zavarovanje mora prispeti na naročnikov naslov do roka za predložitev prijav.</w:t>
      </w:r>
    </w:p>
    <w:p w14:paraId="694653CF" w14:textId="77777777" w:rsidR="00C13FEA" w:rsidRPr="008B48D2" w:rsidRDefault="00C13FEA" w:rsidP="005F31C9">
      <w:pPr>
        <w:spacing w:after="0" w:line="276" w:lineRule="auto"/>
        <w:jc w:val="both"/>
        <w:rPr>
          <w:rFonts w:ascii="Arial" w:hAnsi="Arial" w:cs="Arial"/>
          <w:lang w:eastAsia="zh-CN"/>
        </w:rPr>
      </w:pPr>
    </w:p>
    <w:p w14:paraId="4A0A15C6" w14:textId="77777777"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Kandidat</w:t>
      </w:r>
      <w:r w:rsidR="00C13FEA" w:rsidRPr="008B48D2">
        <w:rPr>
          <w:rFonts w:ascii="Arial" w:hAnsi="Arial" w:cs="Arial"/>
          <w:lang w:eastAsia="zh-CN"/>
        </w:rPr>
        <w:t xml:space="preserve"> se mora pred oddajo p</w:t>
      </w:r>
      <w:r w:rsidRPr="008B48D2">
        <w:rPr>
          <w:rFonts w:ascii="Arial" w:hAnsi="Arial" w:cs="Arial"/>
          <w:lang w:eastAsia="zh-CN"/>
        </w:rPr>
        <w:t>rijave</w:t>
      </w:r>
      <w:r w:rsidR="00C13FEA" w:rsidRPr="008B48D2">
        <w:rPr>
          <w:rFonts w:ascii="Arial" w:hAnsi="Arial" w:cs="Arial"/>
          <w:lang w:eastAsia="zh-CN"/>
        </w:rPr>
        <w:t xml:space="preserve"> registrirati v sistemu e-JN, v skladu z Navodili za uporabo e-JN. Če je </w:t>
      </w:r>
      <w:r w:rsidRPr="008B48D2">
        <w:rPr>
          <w:rFonts w:ascii="Arial" w:hAnsi="Arial" w:cs="Arial"/>
          <w:lang w:eastAsia="zh-CN"/>
        </w:rPr>
        <w:t>kandidat</w:t>
      </w:r>
      <w:r w:rsidR="00C13FEA" w:rsidRPr="008B48D2">
        <w:rPr>
          <w:rFonts w:ascii="Arial" w:hAnsi="Arial" w:cs="Arial"/>
          <w:lang w:eastAsia="zh-CN"/>
        </w:rPr>
        <w:t xml:space="preserve"> že registriran v informacijskem sistemu e-JN, se v aplikacijo samo prijavi.</w:t>
      </w:r>
    </w:p>
    <w:p w14:paraId="7FF22425" w14:textId="77777777" w:rsidR="00C13FEA" w:rsidRPr="008B48D2" w:rsidRDefault="00C13FEA" w:rsidP="005F31C9">
      <w:pPr>
        <w:spacing w:after="0" w:line="276" w:lineRule="auto"/>
        <w:jc w:val="both"/>
        <w:rPr>
          <w:rFonts w:ascii="Arial" w:hAnsi="Arial" w:cs="Arial"/>
          <w:lang w:eastAsia="zh-CN"/>
        </w:rPr>
      </w:pPr>
    </w:p>
    <w:p w14:paraId="076189C5" w14:textId="6803EC46" w:rsidR="00C13FEA" w:rsidRPr="008B48D2" w:rsidRDefault="00C13FEA" w:rsidP="005F31C9">
      <w:pPr>
        <w:spacing w:after="0" w:line="276" w:lineRule="auto"/>
        <w:jc w:val="both"/>
        <w:rPr>
          <w:rFonts w:ascii="Arial" w:eastAsia="Calibri" w:hAnsi="Arial" w:cs="Arial"/>
        </w:rPr>
      </w:pPr>
      <w:r w:rsidRPr="008B48D2">
        <w:rPr>
          <w:rFonts w:ascii="Arial" w:hAnsi="Arial" w:cs="Arial"/>
        </w:rPr>
        <w:t xml:space="preserve">Uporabnik </w:t>
      </w:r>
      <w:r w:rsidR="00AD3695" w:rsidRPr="008B48D2">
        <w:rPr>
          <w:rFonts w:ascii="Arial" w:hAnsi="Arial" w:cs="Arial"/>
        </w:rPr>
        <w:t>kandidata</w:t>
      </w:r>
      <w:r w:rsidRPr="008B48D2">
        <w:rPr>
          <w:rFonts w:ascii="Arial" w:hAnsi="Arial" w:cs="Arial"/>
        </w:rPr>
        <w:t>, ki je v informacijskem sistemu e-JN pooblaščen za oddajanje p</w:t>
      </w:r>
      <w:r w:rsidR="00AD3695" w:rsidRPr="008B48D2">
        <w:rPr>
          <w:rFonts w:ascii="Arial" w:hAnsi="Arial" w:cs="Arial"/>
        </w:rPr>
        <w:t>rijav</w:t>
      </w:r>
      <w:r w:rsidRPr="008B48D2">
        <w:rPr>
          <w:rFonts w:ascii="Arial" w:hAnsi="Arial" w:cs="Arial"/>
        </w:rPr>
        <w:t>, p</w:t>
      </w:r>
      <w:r w:rsidR="00AD3695" w:rsidRPr="008B48D2">
        <w:rPr>
          <w:rFonts w:ascii="Arial" w:hAnsi="Arial" w:cs="Arial"/>
        </w:rPr>
        <w:t>rijavo</w:t>
      </w:r>
      <w:r w:rsidRPr="008B48D2">
        <w:rPr>
          <w:rFonts w:ascii="Arial" w:hAnsi="Arial" w:cs="Arial"/>
        </w:rPr>
        <w:t xml:space="preserve"> odda s klikom na gumb »Oddaj«. Informacijski sistem e-JN ob oddaji p</w:t>
      </w:r>
      <w:r w:rsidR="00AD3695" w:rsidRPr="008B48D2">
        <w:rPr>
          <w:rFonts w:ascii="Arial" w:hAnsi="Arial" w:cs="Arial"/>
        </w:rPr>
        <w:t>rijav</w:t>
      </w:r>
      <w:r w:rsidR="00A25ED4" w:rsidRPr="008B48D2">
        <w:rPr>
          <w:rFonts w:ascii="Arial" w:hAnsi="Arial" w:cs="Arial"/>
        </w:rPr>
        <w:t>e</w:t>
      </w:r>
      <w:r w:rsidRPr="008B48D2">
        <w:rPr>
          <w:rFonts w:ascii="Arial" w:hAnsi="Arial" w:cs="Arial"/>
        </w:rPr>
        <w:t xml:space="preserve"> zabeleži identiteto uporabnika in čas oddaje p</w:t>
      </w:r>
      <w:r w:rsidR="00AD3695" w:rsidRPr="008B48D2">
        <w:rPr>
          <w:rFonts w:ascii="Arial" w:hAnsi="Arial" w:cs="Arial"/>
        </w:rPr>
        <w:t>rijave</w:t>
      </w:r>
      <w:r w:rsidRPr="008B48D2">
        <w:rPr>
          <w:rFonts w:ascii="Arial" w:hAnsi="Arial" w:cs="Arial"/>
        </w:rPr>
        <w:t>. Uporabnik z dejanjem oddaje p</w:t>
      </w:r>
      <w:r w:rsidR="00AD3695" w:rsidRPr="008B48D2">
        <w:rPr>
          <w:rFonts w:ascii="Arial" w:hAnsi="Arial" w:cs="Arial"/>
        </w:rPr>
        <w:t>rijave</w:t>
      </w:r>
      <w:r w:rsidRPr="008B48D2">
        <w:rPr>
          <w:rFonts w:ascii="Arial" w:hAnsi="Arial" w:cs="Arial"/>
        </w:rPr>
        <w:t xml:space="preserve"> izkaže in izjavi voljo v imenu </w:t>
      </w:r>
      <w:r w:rsidR="00AD3695" w:rsidRPr="008B48D2">
        <w:rPr>
          <w:rFonts w:ascii="Arial" w:hAnsi="Arial" w:cs="Arial"/>
        </w:rPr>
        <w:t>kandidata</w:t>
      </w:r>
      <w:r w:rsidRPr="008B48D2">
        <w:rPr>
          <w:rFonts w:ascii="Arial" w:hAnsi="Arial" w:cs="Arial"/>
        </w:rPr>
        <w:t xml:space="preserve"> oddati zavezujočo </w:t>
      </w:r>
      <w:r w:rsidR="00FF5592" w:rsidRPr="008B48D2">
        <w:rPr>
          <w:rFonts w:ascii="Arial" w:hAnsi="Arial" w:cs="Arial"/>
        </w:rPr>
        <w:t xml:space="preserve">prijavo </w:t>
      </w:r>
      <w:r w:rsidRPr="008B48D2">
        <w:rPr>
          <w:rFonts w:ascii="Arial" w:hAnsi="Arial" w:cs="Arial"/>
        </w:rPr>
        <w:t>(18. člen Obligacijskega zakonika</w:t>
      </w:r>
      <w:r w:rsidRPr="008B48D2">
        <w:rPr>
          <w:rStyle w:val="Sprotnaopomba-sklic"/>
          <w:rFonts w:ascii="Arial" w:hAnsi="Arial" w:cs="Arial"/>
        </w:rPr>
        <w:footnoteReference w:id="4"/>
      </w:r>
      <w:r w:rsidRPr="008B48D2">
        <w:rPr>
          <w:rFonts w:ascii="Arial" w:hAnsi="Arial" w:cs="Arial"/>
        </w:rPr>
        <w:t>). Z oddajo p</w:t>
      </w:r>
      <w:r w:rsidR="00AD3695" w:rsidRPr="008B48D2">
        <w:rPr>
          <w:rFonts w:ascii="Arial" w:hAnsi="Arial" w:cs="Arial"/>
        </w:rPr>
        <w:t>rijav</w:t>
      </w:r>
      <w:r w:rsidRPr="008B48D2">
        <w:rPr>
          <w:rFonts w:ascii="Arial" w:hAnsi="Arial" w:cs="Arial"/>
        </w:rPr>
        <w:t>e je le-ta zavezujoča za čas, naveden v p</w:t>
      </w:r>
      <w:r w:rsidR="00AD3695" w:rsidRPr="008B48D2">
        <w:rPr>
          <w:rFonts w:ascii="Arial" w:hAnsi="Arial" w:cs="Arial"/>
        </w:rPr>
        <w:t>rijav</w:t>
      </w:r>
      <w:r w:rsidRPr="008B48D2">
        <w:rPr>
          <w:rFonts w:ascii="Arial" w:hAnsi="Arial" w:cs="Arial"/>
        </w:rPr>
        <w:t xml:space="preserve">i, razen če jo uporabnik </w:t>
      </w:r>
      <w:r w:rsidR="00AD3695" w:rsidRPr="008B48D2">
        <w:rPr>
          <w:rFonts w:ascii="Arial" w:hAnsi="Arial" w:cs="Arial"/>
        </w:rPr>
        <w:t>kandidata</w:t>
      </w:r>
      <w:r w:rsidRPr="008B48D2">
        <w:rPr>
          <w:rFonts w:ascii="Arial" w:hAnsi="Arial" w:cs="Arial"/>
        </w:rPr>
        <w:t xml:space="preserve"> umakne ali spremeni pred potekom roka za </w:t>
      </w:r>
      <w:r w:rsidR="00BA7065">
        <w:rPr>
          <w:rFonts w:ascii="Arial" w:hAnsi="Arial" w:cs="Arial"/>
        </w:rPr>
        <w:t>predložitev</w:t>
      </w:r>
      <w:r w:rsidRPr="008B48D2">
        <w:rPr>
          <w:rFonts w:ascii="Arial" w:hAnsi="Arial" w:cs="Arial"/>
        </w:rPr>
        <w:t xml:space="preserve"> p</w:t>
      </w:r>
      <w:r w:rsidR="00AD3695" w:rsidRPr="008B48D2">
        <w:rPr>
          <w:rFonts w:ascii="Arial" w:hAnsi="Arial" w:cs="Arial"/>
        </w:rPr>
        <w:t>rijav</w:t>
      </w:r>
      <w:r w:rsidRPr="008B48D2">
        <w:rPr>
          <w:rFonts w:ascii="Arial" w:hAnsi="Arial" w:cs="Arial"/>
        </w:rPr>
        <w:t>.</w:t>
      </w:r>
    </w:p>
    <w:p w14:paraId="43EEF474" w14:textId="77777777" w:rsidR="00C13FEA" w:rsidRPr="008B48D2" w:rsidRDefault="00C13FEA" w:rsidP="005F31C9">
      <w:pPr>
        <w:spacing w:after="0" w:line="276" w:lineRule="auto"/>
        <w:jc w:val="both"/>
        <w:rPr>
          <w:rFonts w:ascii="Arial" w:hAnsi="Arial" w:cs="Arial"/>
          <w:lang w:eastAsia="zh-CN"/>
        </w:rPr>
      </w:pPr>
    </w:p>
    <w:p w14:paraId="4124CE39" w14:textId="57C0E434"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P</w:t>
      </w:r>
      <w:r w:rsidR="00AD3695" w:rsidRPr="008B48D2">
        <w:rPr>
          <w:rFonts w:ascii="Arial" w:hAnsi="Arial" w:cs="Arial"/>
          <w:lang w:eastAsia="zh-CN"/>
        </w:rPr>
        <w:t>rijava</w:t>
      </w:r>
      <w:r w:rsidRPr="008B48D2">
        <w:rPr>
          <w:rFonts w:ascii="Arial" w:hAnsi="Arial" w:cs="Arial"/>
          <w:lang w:eastAsia="zh-CN"/>
        </w:rPr>
        <w:t xml:space="preserve"> se šteje za pr</w:t>
      </w:r>
      <w:r w:rsidRPr="003B789B">
        <w:rPr>
          <w:rFonts w:ascii="Arial" w:hAnsi="Arial" w:cs="Arial"/>
          <w:lang w:eastAsia="zh-CN"/>
        </w:rPr>
        <w:t xml:space="preserve">avočasno oddano, če jo naročnik prejme preko </w:t>
      </w:r>
      <w:r w:rsidR="00A25ED4" w:rsidRPr="003B789B">
        <w:rPr>
          <w:rFonts w:ascii="Arial" w:hAnsi="Arial" w:cs="Arial"/>
          <w:lang w:eastAsia="zh-CN"/>
        </w:rPr>
        <w:t xml:space="preserve">informacijskega </w:t>
      </w:r>
      <w:r w:rsidRPr="003B789B">
        <w:rPr>
          <w:rFonts w:ascii="Arial" w:hAnsi="Arial" w:cs="Arial"/>
          <w:lang w:eastAsia="zh-CN"/>
        </w:rPr>
        <w:t xml:space="preserve">sistema e-JN </w:t>
      </w:r>
      <w:r w:rsidR="00AD3ECD" w:rsidRPr="003B789B">
        <w:rPr>
          <w:rFonts w:ascii="Arial" w:hAnsi="Arial" w:cs="Arial"/>
          <w:lang w:eastAsia="zh-CN"/>
        </w:rPr>
        <w:t>n</w:t>
      </w:r>
      <w:r w:rsidRPr="003B789B">
        <w:rPr>
          <w:rFonts w:ascii="Arial" w:hAnsi="Arial" w:cs="Arial"/>
          <w:lang w:eastAsia="zh-CN"/>
        </w:rPr>
        <w:t xml:space="preserve">ajkasneje do </w:t>
      </w:r>
      <w:del w:id="137" w:author="Maja Koković" w:date="2021-06-01T13:51:00Z">
        <w:r w:rsidR="006D57B6" w:rsidRPr="006D57B6" w:rsidDel="006D57B6">
          <w:rPr>
            <w:rFonts w:ascii="Arial" w:hAnsi="Arial" w:cs="Arial"/>
            <w:b/>
            <w:lang w:eastAsia="zh-CN"/>
          </w:rPr>
          <w:delText>31</w:delText>
        </w:r>
      </w:del>
      <w:ins w:id="138" w:author="Maja Koković" w:date="2021-06-01T13:51:00Z">
        <w:r w:rsidR="006D57B6">
          <w:rPr>
            <w:rFonts w:ascii="Arial" w:hAnsi="Arial" w:cs="Arial"/>
            <w:b/>
            <w:lang w:eastAsia="zh-CN"/>
          </w:rPr>
          <w:t>2</w:t>
        </w:r>
      </w:ins>
      <w:ins w:id="139" w:author="Maja Koković" w:date="2021-06-09T10:34:00Z">
        <w:r w:rsidR="00B35036">
          <w:rPr>
            <w:rFonts w:ascii="Arial" w:hAnsi="Arial" w:cs="Arial"/>
            <w:b/>
            <w:lang w:eastAsia="zh-CN"/>
          </w:rPr>
          <w:t>9</w:t>
        </w:r>
      </w:ins>
      <w:r w:rsidR="00EA7730" w:rsidRPr="006D57B6">
        <w:rPr>
          <w:rFonts w:ascii="Arial" w:hAnsi="Arial" w:cs="Arial"/>
          <w:b/>
          <w:lang w:eastAsia="zh-CN"/>
        </w:rPr>
        <w:t>.</w:t>
      </w:r>
      <w:del w:id="140"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41" w:author="Maja Koković" w:date="2021-06-01T13:51:00Z">
        <w:r w:rsidR="006D57B6">
          <w:rPr>
            <w:rFonts w:ascii="Arial" w:hAnsi="Arial" w:cs="Arial"/>
            <w:b/>
            <w:lang w:eastAsia="zh-CN"/>
          </w:rPr>
          <w:t>06</w:t>
        </w:r>
      </w:ins>
      <w:r w:rsidR="00EA7730" w:rsidRPr="003B789B">
        <w:rPr>
          <w:rFonts w:ascii="Arial" w:hAnsi="Arial" w:cs="Arial"/>
          <w:b/>
          <w:lang w:eastAsia="zh-CN"/>
        </w:rPr>
        <w:t>.</w:t>
      </w:r>
      <w:r w:rsidR="00D32054" w:rsidRPr="003B789B">
        <w:rPr>
          <w:rFonts w:ascii="Arial" w:hAnsi="Arial" w:cs="Arial"/>
          <w:b/>
          <w:lang w:eastAsia="zh-CN"/>
        </w:rPr>
        <w:t>202</w:t>
      </w:r>
      <w:r w:rsidR="00961F08" w:rsidRPr="003B789B">
        <w:rPr>
          <w:rFonts w:ascii="Arial" w:hAnsi="Arial" w:cs="Arial"/>
          <w:b/>
          <w:lang w:eastAsia="zh-CN"/>
        </w:rPr>
        <w:t>1</w:t>
      </w:r>
      <w:r w:rsidR="00D32054" w:rsidRPr="003B789B">
        <w:rPr>
          <w:rFonts w:ascii="Arial" w:hAnsi="Arial" w:cs="Arial"/>
          <w:b/>
          <w:lang w:eastAsia="zh-CN"/>
        </w:rPr>
        <w:t xml:space="preserve"> do 10:00 </w:t>
      </w:r>
      <w:r w:rsidR="00D32054" w:rsidRPr="003B789B">
        <w:rPr>
          <w:rFonts w:ascii="Arial" w:hAnsi="Arial" w:cs="Arial"/>
          <w:b/>
          <w:bCs/>
          <w:lang w:eastAsia="zh-CN"/>
        </w:rPr>
        <w:t>ure</w:t>
      </w:r>
      <w:r w:rsidRPr="003B789B">
        <w:rPr>
          <w:rFonts w:ascii="Arial" w:hAnsi="Arial" w:cs="Arial"/>
          <w:lang w:eastAsia="zh-CN"/>
        </w:rPr>
        <w:t>. Za oddano se šteje p</w:t>
      </w:r>
      <w:r w:rsidR="00AD3695" w:rsidRPr="003B789B">
        <w:rPr>
          <w:rFonts w:ascii="Arial" w:hAnsi="Arial" w:cs="Arial"/>
          <w:lang w:eastAsia="zh-CN"/>
        </w:rPr>
        <w:t>rijav</w:t>
      </w:r>
      <w:r w:rsidR="00A25ED4" w:rsidRPr="003B789B">
        <w:rPr>
          <w:rFonts w:ascii="Arial" w:hAnsi="Arial" w:cs="Arial"/>
          <w:lang w:eastAsia="zh-CN"/>
        </w:rPr>
        <w:t>a</w:t>
      </w:r>
      <w:r w:rsidRPr="003B789B">
        <w:rPr>
          <w:rFonts w:ascii="Arial" w:hAnsi="Arial" w:cs="Arial"/>
          <w:lang w:eastAsia="zh-CN"/>
        </w:rPr>
        <w:t>, ki je v informacijskem sistemu e-JN označena s statusom »ODDANO«.</w:t>
      </w:r>
    </w:p>
    <w:p w14:paraId="3C083082" w14:textId="77777777" w:rsidR="00C13FEA" w:rsidRPr="003B789B" w:rsidRDefault="00C13FEA" w:rsidP="005F31C9">
      <w:pPr>
        <w:spacing w:after="0" w:line="276" w:lineRule="auto"/>
        <w:jc w:val="both"/>
        <w:rPr>
          <w:rFonts w:ascii="Arial" w:hAnsi="Arial" w:cs="Arial"/>
          <w:lang w:eastAsia="zh-CN"/>
        </w:rPr>
      </w:pPr>
    </w:p>
    <w:p w14:paraId="2139AFDD" w14:textId="4231A5E9"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lahko do roka za </w:t>
      </w:r>
      <w:r w:rsidR="00BA7065">
        <w:rPr>
          <w:rFonts w:ascii="Arial" w:hAnsi="Arial" w:cs="Arial"/>
          <w:lang w:eastAsia="zh-CN"/>
        </w:rPr>
        <w:t>predložitev</w:t>
      </w:r>
      <w:r w:rsidR="00C13FEA" w:rsidRPr="008B48D2">
        <w:rPr>
          <w:rFonts w:ascii="Arial" w:hAnsi="Arial" w:cs="Arial"/>
          <w:lang w:eastAsia="zh-CN"/>
        </w:rPr>
        <w:t xml:space="preserve"> p</w:t>
      </w:r>
      <w:r w:rsidRPr="008B48D2">
        <w:rPr>
          <w:rFonts w:ascii="Arial" w:hAnsi="Arial" w:cs="Arial"/>
          <w:lang w:eastAsia="zh-CN"/>
        </w:rPr>
        <w:t>rijav</w:t>
      </w:r>
      <w:r w:rsidR="00C13FEA" w:rsidRPr="008B48D2">
        <w:rPr>
          <w:rFonts w:ascii="Arial" w:hAnsi="Arial" w:cs="Arial"/>
          <w:lang w:eastAsia="zh-CN"/>
        </w:rPr>
        <w:t xml:space="preserve"> svojo p</w:t>
      </w:r>
      <w:r w:rsidRPr="008B48D2">
        <w:rPr>
          <w:rFonts w:ascii="Arial" w:hAnsi="Arial" w:cs="Arial"/>
          <w:lang w:eastAsia="zh-CN"/>
        </w:rPr>
        <w:t>rijavo</w:t>
      </w:r>
      <w:r w:rsidR="00C13FEA" w:rsidRPr="008B48D2">
        <w:rPr>
          <w:rFonts w:ascii="Arial" w:hAnsi="Arial" w:cs="Arial"/>
          <w:lang w:eastAsia="zh-CN"/>
        </w:rPr>
        <w:t xml:space="preserve"> umakne ali spremeni. Če </w:t>
      </w:r>
      <w:r w:rsidRPr="008B48D2">
        <w:rPr>
          <w:rFonts w:ascii="Arial" w:hAnsi="Arial" w:cs="Arial"/>
          <w:lang w:eastAsia="zh-CN"/>
        </w:rPr>
        <w:t>kandidat</w:t>
      </w:r>
      <w:r w:rsidR="00C13FEA" w:rsidRPr="008B48D2">
        <w:rPr>
          <w:rFonts w:ascii="Arial" w:hAnsi="Arial" w:cs="Arial"/>
          <w:lang w:eastAsia="zh-CN"/>
        </w:rPr>
        <w:t xml:space="preserve"> v informacijskem sistemu e-JN svojo p</w:t>
      </w:r>
      <w:r w:rsidRPr="008B48D2">
        <w:rPr>
          <w:rFonts w:ascii="Arial" w:hAnsi="Arial" w:cs="Arial"/>
          <w:lang w:eastAsia="zh-CN"/>
        </w:rPr>
        <w:t>rijavo</w:t>
      </w:r>
      <w:r w:rsidR="00C13FEA" w:rsidRPr="008B48D2">
        <w:rPr>
          <w:rFonts w:ascii="Arial" w:hAnsi="Arial" w:cs="Arial"/>
          <w:lang w:eastAsia="zh-CN"/>
        </w:rPr>
        <w:t xml:space="preserve"> umakne, se šteje, da p</w:t>
      </w:r>
      <w:r w:rsidRPr="008B48D2">
        <w:rPr>
          <w:rFonts w:ascii="Arial" w:hAnsi="Arial" w:cs="Arial"/>
          <w:lang w:eastAsia="zh-CN"/>
        </w:rPr>
        <w:t>rijava</w:t>
      </w:r>
      <w:r w:rsidR="00C13FEA" w:rsidRPr="008B48D2">
        <w:rPr>
          <w:rFonts w:ascii="Arial" w:hAnsi="Arial" w:cs="Arial"/>
          <w:lang w:eastAsia="zh-CN"/>
        </w:rPr>
        <w:t xml:space="preserve"> ni bila oddana in naročnik v </w:t>
      </w:r>
      <w:r w:rsidR="00A25ED4" w:rsidRPr="008B48D2">
        <w:rPr>
          <w:rFonts w:ascii="Arial" w:hAnsi="Arial" w:cs="Arial"/>
          <w:lang w:eastAsia="zh-CN"/>
        </w:rPr>
        <w:t xml:space="preserve">informacijskem </w:t>
      </w:r>
      <w:r w:rsidR="00C13FEA" w:rsidRPr="008B48D2">
        <w:rPr>
          <w:rFonts w:ascii="Arial" w:hAnsi="Arial" w:cs="Arial"/>
          <w:lang w:eastAsia="zh-CN"/>
        </w:rPr>
        <w:t xml:space="preserve">sistemu e-JN </w:t>
      </w:r>
      <w:r w:rsidR="00A25ED4" w:rsidRPr="008B48D2">
        <w:rPr>
          <w:rFonts w:ascii="Arial" w:hAnsi="Arial" w:cs="Arial"/>
          <w:lang w:eastAsia="zh-CN"/>
        </w:rPr>
        <w:t>do nje nima dostopa</w:t>
      </w:r>
      <w:r w:rsidR="00C13FEA" w:rsidRPr="008B48D2">
        <w:rPr>
          <w:rFonts w:ascii="Arial" w:hAnsi="Arial" w:cs="Arial"/>
          <w:lang w:eastAsia="zh-CN"/>
        </w:rPr>
        <w:t>. Če k</w:t>
      </w:r>
      <w:r w:rsidRPr="008B48D2">
        <w:rPr>
          <w:rFonts w:ascii="Arial" w:hAnsi="Arial" w:cs="Arial"/>
          <w:lang w:eastAsia="zh-CN"/>
        </w:rPr>
        <w:t>andidat</w:t>
      </w:r>
      <w:r w:rsidR="00C13FEA" w:rsidRPr="008B48D2">
        <w:rPr>
          <w:rFonts w:ascii="Arial" w:hAnsi="Arial" w:cs="Arial"/>
          <w:lang w:eastAsia="zh-CN"/>
        </w:rPr>
        <w:t xml:space="preserve"> svojo </w:t>
      </w:r>
      <w:r w:rsidR="0046075B" w:rsidRPr="008B48D2">
        <w:rPr>
          <w:rFonts w:ascii="Arial" w:hAnsi="Arial" w:cs="Arial"/>
          <w:lang w:eastAsia="zh-CN"/>
        </w:rPr>
        <w:t>prijavo</w:t>
      </w:r>
      <w:r w:rsidR="00C13FEA" w:rsidRPr="008B48D2">
        <w:rPr>
          <w:rFonts w:ascii="Arial" w:hAnsi="Arial" w:cs="Arial"/>
          <w:lang w:eastAsia="zh-CN"/>
        </w:rPr>
        <w:t xml:space="preserve"> v </w:t>
      </w:r>
      <w:r w:rsidR="00C13FEA" w:rsidRPr="008B48D2">
        <w:rPr>
          <w:rFonts w:ascii="Arial" w:hAnsi="Arial" w:cs="Arial"/>
          <w:lang w:eastAsia="zh-CN"/>
        </w:rPr>
        <w:lastRenderedPageBreak/>
        <w:t xml:space="preserve">informacijskem sistemu e-JN spremeni, naročnik v tem sistemu </w:t>
      </w:r>
      <w:r w:rsidR="00A25ED4" w:rsidRPr="008B48D2">
        <w:rPr>
          <w:rFonts w:ascii="Arial" w:hAnsi="Arial" w:cs="Arial"/>
          <w:lang w:eastAsia="zh-CN"/>
        </w:rPr>
        <w:t xml:space="preserve">dostopa do </w:t>
      </w:r>
      <w:r w:rsidR="00C13FEA" w:rsidRPr="008B48D2">
        <w:rPr>
          <w:rFonts w:ascii="Arial" w:hAnsi="Arial" w:cs="Arial"/>
          <w:lang w:eastAsia="zh-CN"/>
        </w:rPr>
        <w:t>zadnj</w:t>
      </w:r>
      <w:r w:rsidR="00A25ED4" w:rsidRPr="008B48D2">
        <w:rPr>
          <w:rFonts w:ascii="Arial" w:hAnsi="Arial" w:cs="Arial"/>
          <w:lang w:eastAsia="zh-CN"/>
        </w:rPr>
        <w:t>e</w:t>
      </w:r>
      <w:r w:rsidR="00C13FEA" w:rsidRPr="008B48D2">
        <w:rPr>
          <w:rFonts w:ascii="Arial" w:hAnsi="Arial" w:cs="Arial"/>
          <w:lang w:eastAsia="zh-CN"/>
        </w:rPr>
        <w:t xml:space="preserve"> oddan</w:t>
      </w:r>
      <w:r w:rsidR="00A25ED4" w:rsidRPr="008B48D2">
        <w:rPr>
          <w:rFonts w:ascii="Arial" w:hAnsi="Arial" w:cs="Arial"/>
          <w:lang w:eastAsia="zh-CN"/>
        </w:rPr>
        <w:t>e</w:t>
      </w:r>
      <w:r w:rsidR="00C13FEA" w:rsidRPr="008B48D2">
        <w:rPr>
          <w:rFonts w:ascii="Arial" w:hAnsi="Arial" w:cs="Arial"/>
          <w:lang w:eastAsia="zh-CN"/>
        </w:rPr>
        <w:t xml:space="preserve"> p</w:t>
      </w:r>
      <w:r w:rsidRPr="008B48D2">
        <w:rPr>
          <w:rFonts w:ascii="Arial" w:hAnsi="Arial" w:cs="Arial"/>
          <w:lang w:eastAsia="zh-CN"/>
        </w:rPr>
        <w:t>rijav</w:t>
      </w:r>
      <w:r w:rsidR="00A25ED4" w:rsidRPr="008B48D2">
        <w:rPr>
          <w:rFonts w:ascii="Arial" w:hAnsi="Arial" w:cs="Arial"/>
          <w:lang w:eastAsia="zh-CN"/>
        </w:rPr>
        <w:t>e</w:t>
      </w:r>
      <w:r w:rsidR="00C13FEA" w:rsidRPr="008B48D2">
        <w:rPr>
          <w:rFonts w:ascii="Arial" w:hAnsi="Arial" w:cs="Arial"/>
          <w:lang w:eastAsia="zh-CN"/>
        </w:rPr>
        <w:t xml:space="preserve">. </w:t>
      </w:r>
    </w:p>
    <w:p w14:paraId="3D1C7373" w14:textId="77777777" w:rsidR="00C13FEA" w:rsidRPr="008B48D2" w:rsidRDefault="00C13FEA" w:rsidP="005F31C9">
      <w:pPr>
        <w:spacing w:after="0" w:line="276" w:lineRule="auto"/>
        <w:jc w:val="both"/>
        <w:rPr>
          <w:rFonts w:ascii="Arial" w:hAnsi="Arial" w:cs="Arial"/>
          <w:lang w:eastAsia="zh-CN"/>
        </w:rPr>
      </w:pPr>
    </w:p>
    <w:p w14:paraId="0785C52B" w14:textId="52397C6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 preteku roka za predložitev p</w:t>
      </w:r>
      <w:r w:rsidR="00AD3695" w:rsidRPr="008B48D2">
        <w:rPr>
          <w:rFonts w:ascii="Arial" w:hAnsi="Arial" w:cs="Arial"/>
          <w:lang w:eastAsia="zh-CN"/>
        </w:rPr>
        <w:t>rijav</w:t>
      </w:r>
      <w:r w:rsidRPr="008B48D2">
        <w:rPr>
          <w:rFonts w:ascii="Arial" w:hAnsi="Arial" w:cs="Arial"/>
          <w:lang w:eastAsia="zh-CN"/>
        </w:rPr>
        <w:t xml:space="preserve"> p</w:t>
      </w:r>
      <w:r w:rsidR="00AD3695" w:rsidRPr="008B48D2">
        <w:rPr>
          <w:rFonts w:ascii="Arial" w:hAnsi="Arial" w:cs="Arial"/>
          <w:lang w:eastAsia="zh-CN"/>
        </w:rPr>
        <w:t>rijave</w:t>
      </w:r>
      <w:r w:rsidRPr="008B48D2">
        <w:rPr>
          <w:rFonts w:ascii="Arial" w:hAnsi="Arial" w:cs="Arial"/>
          <w:lang w:eastAsia="zh-CN"/>
        </w:rPr>
        <w:t xml:space="preserve"> ne bo več mogoče oddati.</w:t>
      </w:r>
      <w:r w:rsidR="00FD51BB" w:rsidRPr="008B48D2">
        <w:rPr>
          <w:rFonts w:ascii="Arial" w:hAnsi="Arial" w:cs="Arial"/>
        </w:rPr>
        <w:t xml:space="preserve"> </w:t>
      </w:r>
      <w:r w:rsidR="00FD51BB" w:rsidRPr="008B48D2">
        <w:rPr>
          <w:rFonts w:ascii="Arial" w:hAnsi="Arial" w:cs="Arial"/>
          <w:lang w:eastAsia="zh-CN"/>
        </w:rPr>
        <w:t xml:space="preserve">Če kandidat umakne svojo prijavo po poteku roka za </w:t>
      </w:r>
      <w:r w:rsidR="00BA7065">
        <w:rPr>
          <w:rFonts w:ascii="Arial" w:hAnsi="Arial" w:cs="Arial"/>
          <w:lang w:eastAsia="zh-CN"/>
        </w:rPr>
        <w:t>predložitev</w:t>
      </w:r>
      <w:r w:rsidR="00FD51BB" w:rsidRPr="008B48D2">
        <w:rPr>
          <w:rFonts w:ascii="Arial" w:hAnsi="Arial" w:cs="Arial"/>
          <w:lang w:eastAsia="zh-CN"/>
        </w:rPr>
        <w:t xml:space="preserve"> prijav, bo naročnik unovči kandidatovo sredstvo zavarovanja za resnost ponudbe, če je bilo to v predmetnem postopku zahtevano in predloženo.</w:t>
      </w:r>
    </w:p>
    <w:p w14:paraId="5F76F7CE" w14:textId="77777777" w:rsidR="009B0519" w:rsidRPr="008B48D2" w:rsidRDefault="009B0519" w:rsidP="005F31C9">
      <w:pPr>
        <w:spacing w:after="0" w:line="276" w:lineRule="auto"/>
        <w:rPr>
          <w:rFonts w:ascii="Arial" w:hAnsi="Arial" w:cs="Arial"/>
          <w:lang w:eastAsia="zh-CN"/>
        </w:rPr>
      </w:pPr>
    </w:p>
    <w:p w14:paraId="6D99F326" w14:textId="77777777" w:rsidR="00C13FEA" w:rsidRPr="008B48D2" w:rsidRDefault="00C13FEA" w:rsidP="009B0519">
      <w:pPr>
        <w:pStyle w:val="Naslov2"/>
      </w:pPr>
      <w:bookmarkStart w:id="142" w:name="_Toc70423918"/>
      <w:r w:rsidRPr="008B48D2">
        <w:t>Način in čas odpiranja p</w:t>
      </w:r>
      <w:r w:rsidR="00AD3695" w:rsidRPr="008B48D2">
        <w:t>rijav</w:t>
      </w:r>
      <w:bookmarkEnd w:id="142"/>
    </w:p>
    <w:p w14:paraId="47B8E6F7" w14:textId="77777777" w:rsidR="009B0519" w:rsidRPr="008B48D2" w:rsidRDefault="009B0519" w:rsidP="0071073C">
      <w:pPr>
        <w:spacing w:after="0"/>
        <w:rPr>
          <w:rFonts w:ascii="Arial" w:hAnsi="Arial" w:cs="Arial"/>
          <w:lang w:eastAsia="zh-CN"/>
        </w:rPr>
      </w:pPr>
    </w:p>
    <w:p w14:paraId="2EAC4D6F" w14:textId="6DB8E4BD" w:rsidR="00C13FEA" w:rsidRPr="008B48D2" w:rsidRDefault="00C13FEA" w:rsidP="005F31C9">
      <w:pPr>
        <w:spacing w:after="0" w:line="276" w:lineRule="auto"/>
        <w:jc w:val="both"/>
        <w:rPr>
          <w:rFonts w:ascii="Arial" w:hAnsi="Arial" w:cs="Arial"/>
          <w:b/>
          <w:lang w:eastAsia="zh-CN"/>
        </w:rPr>
      </w:pPr>
      <w:r w:rsidRPr="008B48D2">
        <w:rPr>
          <w:rFonts w:ascii="Arial" w:hAnsi="Arial" w:cs="Arial"/>
          <w:lang w:eastAsia="zh-CN"/>
        </w:rPr>
        <w:t>Odpiranje p</w:t>
      </w:r>
      <w:r w:rsidR="00AD3695" w:rsidRPr="008B48D2">
        <w:rPr>
          <w:rFonts w:ascii="Arial" w:hAnsi="Arial" w:cs="Arial"/>
          <w:lang w:eastAsia="zh-CN"/>
        </w:rPr>
        <w:t>rijav</w:t>
      </w:r>
      <w:r w:rsidRPr="008B48D2">
        <w:rPr>
          <w:rFonts w:ascii="Arial" w:hAnsi="Arial" w:cs="Arial"/>
          <w:lang w:eastAsia="zh-CN"/>
        </w:rPr>
        <w:t xml:space="preserve"> bo potekalo </w:t>
      </w:r>
      <w:r w:rsidR="00AD3ECD" w:rsidRPr="008B48D2">
        <w:rPr>
          <w:rFonts w:ascii="Arial" w:hAnsi="Arial" w:cs="Arial"/>
          <w:lang w:eastAsia="zh-CN"/>
        </w:rPr>
        <w:t>d</w:t>
      </w:r>
      <w:r w:rsidR="00AD3ECD" w:rsidRPr="003B789B">
        <w:rPr>
          <w:rFonts w:ascii="Arial" w:hAnsi="Arial" w:cs="Arial"/>
          <w:lang w:eastAsia="zh-CN"/>
        </w:rPr>
        <w:t xml:space="preserve">ne </w:t>
      </w:r>
      <w:del w:id="143" w:author="Maja Koković" w:date="2021-06-01T13:51:00Z">
        <w:r w:rsidR="006D57B6" w:rsidDel="006D57B6">
          <w:rPr>
            <w:rFonts w:ascii="Arial" w:hAnsi="Arial" w:cs="Arial"/>
            <w:b/>
            <w:lang w:eastAsia="zh-CN"/>
          </w:rPr>
          <w:delText>3</w:delText>
        </w:r>
        <w:r w:rsidR="00142D48" w:rsidDel="006D57B6">
          <w:rPr>
            <w:rFonts w:ascii="Arial" w:hAnsi="Arial" w:cs="Arial"/>
            <w:b/>
            <w:lang w:eastAsia="zh-CN"/>
          </w:rPr>
          <w:delText>1</w:delText>
        </w:r>
      </w:del>
      <w:ins w:id="144" w:author="Maja Koković" w:date="2021-06-01T13:51:00Z">
        <w:r w:rsidR="006D57B6">
          <w:rPr>
            <w:rFonts w:ascii="Arial" w:hAnsi="Arial" w:cs="Arial"/>
            <w:b/>
            <w:lang w:eastAsia="zh-CN"/>
          </w:rPr>
          <w:t>2</w:t>
        </w:r>
      </w:ins>
      <w:ins w:id="145" w:author="Maja Koković" w:date="2021-06-09T10:34:00Z">
        <w:r w:rsidR="00B35036">
          <w:rPr>
            <w:rFonts w:ascii="Arial" w:hAnsi="Arial" w:cs="Arial"/>
            <w:b/>
            <w:lang w:eastAsia="zh-CN"/>
          </w:rPr>
          <w:t>9</w:t>
        </w:r>
      </w:ins>
      <w:r w:rsidR="00EA7730" w:rsidRPr="003B789B">
        <w:rPr>
          <w:rFonts w:ascii="Arial" w:hAnsi="Arial" w:cs="Arial"/>
          <w:b/>
          <w:lang w:eastAsia="zh-CN"/>
        </w:rPr>
        <w:t>.</w:t>
      </w:r>
      <w:del w:id="146"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47"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FC0C62" w:rsidRPr="003B789B">
        <w:rPr>
          <w:rFonts w:ascii="Arial" w:hAnsi="Arial" w:cs="Arial"/>
          <w:b/>
          <w:lang w:eastAsia="zh-CN"/>
        </w:rPr>
        <w:t>1</w:t>
      </w:r>
      <w:r w:rsidR="00F97F6B" w:rsidRPr="003B789B">
        <w:rPr>
          <w:rFonts w:ascii="Arial" w:hAnsi="Arial" w:cs="Arial"/>
          <w:b/>
          <w:lang w:eastAsia="zh-CN"/>
        </w:rPr>
        <w:t xml:space="preserve"> ob </w:t>
      </w:r>
      <w:r w:rsidR="00D32054" w:rsidRPr="003B789B">
        <w:rPr>
          <w:rFonts w:ascii="Arial" w:hAnsi="Arial" w:cs="Arial"/>
          <w:b/>
          <w:lang w:eastAsia="zh-CN"/>
        </w:rPr>
        <w:t>10</w:t>
      </w:r>
      <w:r w:rsidRPr="003B789B">
        <w:rPr>
          <w:rFonts w:ascii="Arial" w:hAnsi="Arial" w:cs="Arial"/>
          <w:b/>
          <w:lang w:eastAsia="zh-CN"/>
        </w:rPr>
        <w:t>:</w:t>
      </w:r>
      <w:r w:rsidR="00A25ED4" w:rsidRPr="003B789B">
        <w:rPr>
          <w:rFonts w:ascii="Arial" w:hAnsi="Arial" w:cs="Arial"/>
          <w:b/>
          <w:lang w:eastAsia="zh-CN"/>
        </w:rPr>
        <w:t xml:space="preserve">10 </w:t>
      </w:r>
      <w:r w:rsidRPr="003B789B">
        <w:rPr>
          <w:rFonts w:ascii="Arial" w:hAnsi="Arial" w:cs="Arial"/>
          <w:b/>
          <w:bCs/>
          <w:lang w:eastAsia="zh-CN"/>
        </w:rPr>
        <w:t>uri</w:t>
      </w:r>
      <w:r w:rsidRPr="003B789B">
        <w:rPr>
          <w:rFonts w:ascii="Arial" w:hAnsi="Arial" w:cs="Arial"/>
          <w:lang w:eastAsia="zh-CN"/>
        </w:rPr>
        <w:t xml:space="preserve">, in sicer avtomatično v informacijskem sistemu e-JN. </w:t>
      </w:r>
      <w:r w:rsidR="00FF526F" w:rsidRPr="003B789B">
        <w:rPr>
          <w:rFonts w:ascii="Arial" w:hAnsi="Arial" w:cs="Arial"/>
          <w:lang w:eastAsia="zh-CN"/>
        </w:rPr>
        <w:t>Odpiranje prijav ne bo javno</w:t>
      </w:r>
      <w:r w:rsidR="00FF526F" w:rsidRPr="003B789B">
        <w:rPr>
          <w:rStyle w:val="Sprotnaopomba-sklic"/>
          <w:rFonts w:ascii="Arial" w:hAnsi="Arial" w:cs="Arial"/>
          <w:lang w:eastAsia="zh-CN"/>
        </w:rPr>
        <w:footnoteReference w:id="5"/>
      </w:r>
      <w:r w:rsidR="00FF526F" w:rsidRPr="003B789B">
        <w:rPr>
          <w:rFonts w:ascii="Arial" w:hAnsi="Arial" w:cs="Arial"/>
          <w:lang w:eastAsia="zh-CN"/>
        </w:rPr>
        <w:t>.</w:t>
      </w:r>
    </w:p>
    <w:p w14:paraId="23236D39" w14:textId="77777777" w:rsidR="00C13FEA" w:rsidRPr="008B48D2" w:rsidRDefault="00C13FEA" w:rsidP="005F31C9">
      <w:pPr>
        <w:spacing w:after="0" w:line="276" w:lineRule="auto"/>
        <w:jc w:val="both"/>
        <w:rPr>
          <w:rFonts w:ascii="Arial" w:hAnsi="Arial" w:cs="Arial"/>
          <w:lang w:eastAsia="zh-CN"/>
        </w:rPr>
      </w:pPr>
    </w:p>
    <w:p w14:paraId="2121EBA4" w14:textId="7CF4BB0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Odpiranje poteka tako, da informacijski sistem e-JN samodejno ob uri, ki je določena za javno odpiranje p</w:t>
      </w:r>
      <w:r w:rsidR="00AD3695" w:rsidRPr="008B48D2">
        <w:rPr>
          <w:rFonts w:ascii="Arial" w:hAnsi="Arial" w:cs="Arial"/>
          <w:lang w:eastAsia="zh-CN"/>
        </w:rPr>
        <w:t>rijav</w:t>
      </w:r>
      <w:r w:rsidRPr="008B48D2">
        <w:rPr>
          <w:rFonts w:ascii="Arial" w:hAnsi="Arial" w:cs="Arial"/>
          <w:lang w:eastAsia="zh-CN"/>
        </w:rPr>
        <w:t xml:space="preserve">, </w:t>
      </w:r>
      <w:r w:rsidR="00FF526F" w:rsidRPr="008B48D2">
        <w:rPr>
          <w:rFonts w:ascii="Arial" w:hAnsi="Arial" w:cs="Arial"/>
          <w:lang w:eastAsia="zh-CN"/>
        </w:rPr>
        <w:t>naročniku omogoči dostop do pravočasno predloženih prijav.</w:t>
      </w:r>
      <w:r w:rsidRPr="008B48D2">
        <w:rPr>
          <w:rFonts w:ascii="Arial" w:hAnsi="Arial" w:cs="Arial"/>
          <w:lang w:eastAsia="zh-CN"/>
        </w:rPr>
        <w:t xml:space="preserve"> </w:t>
      </w:r>
    </w:p>
    <w:p w14:paraId="4DD7DF6B" w14:textId="77777777" w:rsidR="009B0519" w:rsidRPr="008B48D2" w:rsidRDefault="009B0519" w:rsidP="005F31C9">
      <w:pPr>
        <w:spacing w:after="0" w:line="276" w:lineRule="auto"/>
        <w:jc w:val="both"/>
        <w:rPr>
          <w:rFonts w:ascii="Arial" w:hAnsi="Arial" w:cs="Arial"/>
          <w:lang w:eastAsia="zh-CN"/>
        </w:rPr>
      </w:pPr>
    </w:p>
    <w:p w14:paraId="656C1FED" w14:textId="77777777" w:rsidR="00C13FEA" w:rsidRPr="008B48D2" w:rsidRDefault="00C13FEA" w:rsidP="009B0519">
      <w:pPr>
        <w:pStyle w:val="Naslov2"/>
      </w:pPr>
      <w:bookmarkStart w:id="148" w:name="_Toc70423919"/>
      <w:r w:rsidRPr="008B48D2">
        <w:t>Rok za dodatna pojasnila p</w:t>
      </w:r>
      <w:r w:rsidR="00AD3695" w:rsidRPr="008B48D2">
        <w:t>rijav</w:t>
      </w:r>
      <w:bookmarkEnd w:id="148"/>
    </w:p>
    <w:p w14:paraId="1A9B026E" w14:textId="77777777" w:rsidR="009B0519" w:rsidRPr="008B48D2" w:rsidRDefault="009B0519" w:rsidP="0071073C">
      <w:pPr>
        <w:spacing w:after="0"/>
        <w:rPr>
          <w:rFonts w:ascii="Arial" w:hAnsi="Arial" w:cs="Arial"/>
          <w:lang w:eastAsia="zh-CN"/>
        </w:rPr>
      </w:pPr>
    </w:p>
    <w:p w14:paraId="0011AEE1" w14:textId="00DE2668" w:rsidR="00C13FEA" w:rsidRPr="008B48D2" w:rsidRDefault="00C13FEA" w:rsidP="0071073C">
      <w:pPr>
        <w:suppressAutoHyphens/>
        <w:autoSpaceDN w:val="0"/>
        <w:spacing w:after="0"/>
        <w:ind w:right="6"/>
        <w:jc w:val="both"/>
        <w:textAlignment w:val="baseline"/>
        <w:rPr>
          <w:rFonts w:ascii="Arial" w:hAnsi="Arial" w:cs="Arial"/>
          <w:b/>
          <w:bCs/>
          <w:lang w:eastAsia="zh-CN"/>
        </w:rPr>
      </w:pPr>
      <w:r w:rsidRPr="008B48D2">
        <w:rPr>
          <w:rFonts w:ascii="Arial" w:hAnsi="Arial" w:cs="Arial"/>
          <w:kern w:val="3"/>
          <w:lang w:eastAsia="zh-CN"/>
        </w:rPr>
        <w:t xml:space="preserve">Naročnik bo na </w:t>
      </w:r>
      <w:r w:rsidR="004504A5" w:rsidRPr="008B48D2">
        <w:rPr>
          <w:rFonts w:ascii="Arial" w:hAnsi="Arial" w:cs="Arial"/>
          <w:kern w:val="3"/>
          <w:lang w:eastAsia="zh-CN"/>
        </w:rPr>
        <w:t>oz.</w:t>
      </w:r>
      <w:r w:rsidRPr="008B48D2">
        <w:rPr>
          <w:rFonts w:ascii="Arial" w:hAnsi="Arial" w:cs="Arial"/>
          <w:kern w:val="3"/>
          <w:lang w:eastAsia="zh-CN"/>
        </w:rPr>
        <w:t xml:space="preserve"> preko portala javnih naročil posredoval dodatna pojasnila v zvezi z dokumentacijo v zvezi z oddajo j</w:t>
      </w:r>
      <w:r w:rsidR="00D32054" w:rsidRPr="008B48D2">
        <w:rPr>
          <w:rFonts w:ascii="Arial" w:hAnsi="Arial" w:cs="Arial"/>
          <w:kern w:val="3"/>
          <w:lang w:eastAsia="zh-CN"/>
        </w:rPr>
        <w:t xml:space="preserve">avnega naročila najpozneje </w:t>
      </w:r>
      <w:r w:rsidR="00FF526F" w:rsidRPr="008B48D2">
        <w:rPr>
          <w:rFonts w:ascii="Arial" w:hAnsi="Arial" w:cs="Arial"/>
          <w:kern w:val="3"/>
          <w:lang w:eastAsia="zh-CN"/>
        </w:rPr>
        <w:t>šest</w:t>
      </w:r>
      <w:r w:rsidRPr="008B48D2">
        <w:rPr>
          <w:rFonts w:ascii="Arial" w:hAnsi="Arial" w:cs="Arial"/>
          <w:kern w:val="3"/>
          <w:lang w:eastAsia="zh-CN"/>
        </w:rPr>
        <w:t xml:space="preserve"> dni pred rokom za prejem p</w:t>
      </w:r>
      <w:r w:rsidR="007E0995" w:rsidRPr="008B48D2">
        <w:rPr>
          <w:rFonts w:ascii="Arial" w:hAnsi="Arial" w:cs="Arial"/>
          <w:kern w:val="3"/>
          <w:lang w:eastAsia="zh-CN"/>
        </w:rPr>
        <w:t>rijav</w:t>
      </w:r>
      <w:r w:rsidRPr="008B48D2">
        <w:rPr>
          <w:rFonts w:ascii="Arial" w:hAnsi="Arial" w:cs="Arial"/>
          <w:kern w:val="3"/>
          <w:lang w:eastAsia="zh-CN"/>
        </w:rPr>
        <w:t>, pod pogojem, da bo vprašanje zastavljeno na portalu javnih na</w:t>
      </w:r>
      <w:r w:rsidRPr="003B789B">
        <w:rPr>
          <w:rFonts w:ascii="Arial" w:hAnsi="Arial" w:cs="Arial"/>
          <w:kern w:val="3"/>
          <w:lang w:eastAsia="zh-CN"/>
        </w:rPr>
        <w:t xml:space="preserve">ročil do </w:t>
      </w:r>
      <w:del w:id="149" w:author="Maja Koković" w:date="2021-06-01T13:51:00Z">
        <w:r w:rsidR="006D57B6" w:rsidDel="006D57B6">
          <w:rPr>
            <w:rFonts w:ascii="Arial" w:hAnsi="Arial" w:cs="Arial"/>
            <w:b/>
            <w:lang w:eastAsia="zh-CN"/>
          </w:rPr>
          <w:delText>2</w:delText>
        </w:r>
        <w:r w:rsidR="00142D48" w:rsidDel="006D57B6">
          <w:rPr>
            <w:rFonts w:ascii="Arial" w:hAnsi="Arial" w:cs="Arial"/>
            <w:b/>
            <w:lang w:eastAsia="zh-CN"/>
          </w:rPr>
          <w:delText>1</w:delText>
        </w:r>
      </w:del>
      <w:ins w:id="150" w:author="Maja Koković" w:date="2021-06-07T13:59:00Z">
        <w:r w:rsidR="004B57C8">
          <w:rPr>
            <w:rFonts w:ascii="Arial" w:hAnsi="Arial" w:cs="Arial"/>
            <w:b/>
            <w:lang w:eastAsia="zh-CN"/>
          </w:rPr>
          <w:t>1</w:t>
        </w:r>
      </w:ins>
      <w:ins w:id="151" w:author="Maja Koković" w:date="2021-06-10T12:51:00Z">
        <w:r w:rsidR="00672986">
          <w:rPr>
            <w:rFonts w:ascii="Arial" w:hAnsi="Arial" w:cs="Arial"/>
            <w:b/>
            <w:lang w:eastAsia="zh-CN"/>
          </w:rPr>
          <w:t>7</w:t>
        </w:r>
      </w:ins>
      <w:r w:rsidR="00EA7730" w:rsidRPr="003B789B">
        <w:rPr>
          <w:rFonts w:ascii="Arial" w:hAnsi="Arial" w:cs="Arial"/>
          <w:b/>
          <w:lang w:eastAsia="zh-CN"/>
        </w:rPr>
        <w:t>.</w:t>
      </w:r>
      <w:del w:id="152"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53"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C736AB"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12</w:t>
      </w:r>
      <w:r w:rsidRPr="003B789B">
        <w:rPr>
          <w:rFonts w:ascii="Arial" w:hAnsi="Arial" w:cs="Arial"/>
          <w:b/>
          <w:lang w:eastAsia="zh-CN"/>
        </w:rPr>
        <w:t xml:space="preserve">:00 </w:t>
      </w:r>
      <w:r w:rsidRPr="003B789B">
        <w:rPr>
          <w:rFonts w:ascii="Arial" w:hAnsi="Arial" w:cs="Arial"/>
          <w:b/>
          <w:bCs/>
          <w:lang w:eastAsia="zh-CN"/>
        </w:rPr>
        <w:t>ure.</w:t>
      </w:r>
    </w:p>
    <w:p w14:paraId="416E90CE"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49B608FA" w14:textId="5DBE5C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Pojasnila dokumentacije</w:t>
      </w:r>
      <w:r w:rsidRPr="008B48D2">
        <w:rPr>
          <w:rFonts w:ascii="Arial" w:hAnsi="Arial" w:cs="Arial"/>
        </w:rPr>
        <w:t xml:space="preserve"> </w:t>
      </w:r>
      <w:r w:rsidRPr="008B48D2">
        <w:rPr>
          <w:rFonts w:ascii="Arial" w:hAnsi="Arial" w:cs="Arial"/>
          <w:kern w:val="3"/>
          <w:lang w:eastAsia="zh-CN"/>
        </w:rPr>
        <w:t xml:space="preserve">v zvezi z oddajo javnega naročila se lahko zahteva zgolj preko portala javnih naročil. Naročnik si pridržuje pravico, da dokumentacijo v zvezi z oddajo javnega naročila delno spremeni ali dopolni ter po potrebi podaljša rok za </w:t>
      </w:r>
      <w:r w:rsidR="00BA7065">
        <w:rPr>
          <w:rFonts w:ascii="Arial" w:hAnsi="Arial" w:cs="Arial"/>
          <w:kern w:val="3"/>
          <w:lang w:eastAsia="zh-CN"/>
        </w:rPr>
        <w:t>predložitev</w:t>
      </w:r>
      <w:r w:rsidRPr="008B48D2">
        <w:rPr>
          <w:rFonts w:ascii="Arial" w:hAnsi="Arial" w:cs="Arial"/>
          <w:kern w:val="3"/>
          <w:lang w:eastAsia="zh-CN"/>
        </w:rPr>
        <w:t xml:space="preserve"> p</w:t>
      </w:r>
      <w:r w:rsidR="007E0995" w:rsidRPr="008B48D2">
        <w:rPr>
          <w:rFonts w:ascii="Arial" w:hAnsi="Arial" w:cs="Arial"/>
          <w:kern w:val="3"/>
          <w:lang w:eastAsia="zh-CN"/>
        </w:rPr>
        <w:t>rijav</w:t>
      </w:r>
      <w:r w:rsidRPr="008B48D2">
        <w:rPr>
          <w:rFonts w:ascii="Arial" w:hAnsi="Arial" w:cs="Arial"/>
          <w:kern w:val="3"/>
          <w:lang w:eastAsia="zh-CN"/>
        </w:rPr>
        <w:t>. Spremembe in dopolnitve dokumentacije v zvezi z oddajo javnega naročila so sestavni del dokumentacije v zvezi z oddajo javnega naročila.</w:t>
      </w:r>
    </w:p>
    <w:p w14:paraId="678333A3" w14:textId="77777777" w:rsidR="00C13FEA" w:rsidRDefault="00C13FEA" w:rsidP="005F31C9">
      <w:pPr>
        <w:spacing w:after="0" w:line="276" w:lineRule="auto"/>
        <w:rPr>
          <w:rFonts w:ascii="Arial" w:hAnsi="Arial" w:cs="Arial"/>
          <w:lang w:eastAsia="zh-CN"/>
        </w:rPr>
      </w:pPr>
    </w:p>
    <w:p w14:paraId="34E70F15" w14:textId="77777777" w:rsidR="003527DB" w:rsidRPr="008B48D2" w:rsidRDefault="003527DB" w:rsidP="005F31C9">
      <w:pPr>
        <w:spacing w:after="0" w:line="276" w:lineRule="auto"/>
        <w:rPr>
          <w:rFonts w:ascii="Arial" w:hAnsi="Arial" w:cs="Arial"/>
          <w:lang w:eastAsia="zh-CN"/>
        </w:rPr>
      </w:pPr>
    </w:p>
    <w:p w14:paraId="2F60E5BC" w14:textId="77777777" w:rsidR="00F6791A" w:rsidRPr="008B48D2" w:rsidRDefault="00192D96" w:rsidP="009B0519">
      <w:pPr>
        <w:pStyle w:val="Naslov1"/>
        <w:framePr w:h="631" w:hRule="exact" w:wrap="auto" w:y="3"/>
      </w:pPr>
      <w:bookmarkStart w:id="154" w:name="_Toc70423920"/>
      <w:r w:rsidRPr="008B48D2">
        <w:t>SPLOŠNI IN POSEBNI POGOJI ZA PRIZNANJE SPOSOBNOSTI</w:t>
      </w:r>
      <w:bookmarkEnd w:id="154"/>
      <w:r w:rsidRPr="008B48D2" w:rsidDel="00192D96">
        <w:t xml:space="preserve"> </w:t>
      </w:r>
    </w:p>
    <w:p w14:paraId="335A17E4" w14:textId="77777777" w:rsidR="001513C9" w:rsidRPr="008B48D2" w:rsidRDefault="001513C9" w:rsidP="0071073C">
      <w:pPr>
        <w:spacing w:after="0"/>
        <w:rPr>
          <w:rFonts w:ascii="Arial" w:hAnsi="Arial" w:cs="Arial"/>
          <w:lang w:eastAsia="zh-CN"/>
        </w:rPr>
      </w:pPr>
    </w:p>
    <w:p w14:paraId="22536151" w14:textId="77777777" w:rsidR="00F6791A" w:rsidRPr="008B48D2" w:rsidRDefault="00192D96" w:rsidP="009B0519">
      <w:pPr>
        <w:pStyle w:val="Naslov2"/>
      </w:pPr>
      <w:bookmarkStart w:id="155" w:name="_Toc70423921"/>
      <w:r w:rsidRPr="008B48D2">
        <w:t>Splošni pogoji za priznanje sposobnosti</w:t>
      </w:r>
      <w:bookmarkEnd w:id="155"/>
    </w:p>
    <w:p w14:paraId="6DA2F418" w14:textId="77777777" w:rsidR="009B0519" w:rsidRPr="008B48D2" w:rsidRDefault="009B0519" w:rsidP="0071073C">
      <w:pPr>
        <w:spacing w:after="0"/>
        <w:rPr>
          <w:rFonts w:ascii="Arial" w:hAnsi="Arial" w:cs="Arial"/>
          <w:lang w:eastAsia="zh-CN"/>
        </w:rPr>
      </w:pPr>
    </w:p>
    <w:p w14:paraId="73C931F2"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Naročnik bo iz sodelovanja v postopku javnega naročanja iz</w:t>
      </w:r>
      <w:r w:rsidR="00C736AB" w:rsidRPr="008B48D2">
        <w:rPr>
          <w:rFonts w:ascii="Arial" w:hAnsi="Arial" w:cs="Arial"/>
          <w:lang w:eastAsia="zh-CN"/>
        </w:rPr>
        <w:t>ločil</w:t>
      </w:r>
      <w:r w:rsidRPr="008B48D2">
        <w:rPr>
          <w:rFonts w:ascii="Arial" w:hAnsi="Arial" w:cs="Arial"/>
          <w:lang w:eastAsia="zh-CN"/>
        </w:rPr>
        <w:t xml:space="preserve"> </w:t>
      </w:r>
      <w:r w:rsidR="007E0995" w:rsidRPr="008B48D2">
        <w:rPr>
          <w:rFonts w:ascii="Arial" w:hAnsi="Arial" w:cs="Arial"/>
          <w:lang w:eastAsia="zh-CN"/>
        </w:rPr>
        <w:t>kandidata</w:t>
      </w:r>
      <w:r w:rsidRPr="008B48D2">
        <w:rPr>
          <w:rFonts w:ascii="Arial" w:hAnsi="Arial" w:cs="Arial"/>
          <w:lang w:eastAsia="zh-CN"/>
        </w:rPr>
        <w:t xml:space="preserve">, če pri preverjanju v skladu </w:t>
      </w:r>
      <w:r w:rsidR="00C736AB" w:rsidRPr="008B48D2">
        <w:rPr>
          <w:rFonts w:ascii="Arial" w:hAnsi="Arial" w:cs="Arial"/>
          <w:lang w:eastAsia="zh-CN"/>
        </w:rPr>
        <w:t>z 32</w:t>
      </w:r>
      <w:r w:rsidRPr="008B48D2">
        <w:rPr>
          <w:rFonts w:ascii="Arial" w:hAnsi="Arial" w:cs="Arial"/>
          <w:lang w:eastAsia="zh-CN"/>
        </w:rPr>
        <w:t>. členom ZJN</w:t>
      </w:r>
      <w:r w:rsidR="00C736AB" w:rsidRPr="008B48D2">
        <w:rPr>
          <w:rFonts w:ascii="Arial" w:hAnsi="Arial" w:cs="Arial"/>
          <w:lang w:eastAsia="zh-CN"/>
        </w:rPr>
        <w:t>POV</w:t>
      </w:r>
      <w:r w:rsidRPr="008B48D2">
        <w:rPr>
          <w:rFonts w:ascii="Arial" w:hAnsi="Arial" w:cs="Arial"/>
          <w:lang w:eastAsia="zh-CN"/>
        </w:rPr>
        <w:t xml:space="preserve"> ugotovi ali je drugače seznanjen, da za </w:t>
      </w:r>
      <w:r w:rsidR="007E0995" w:rsidRPr="008B48D2">
        <w:rPr>
          <w:rFonts w:ascii="Arial" w:hAnsi="Arial" w:cs="Arial"/>
          <w:lang w:eastAsia="zh-CN"/>
        </w:rPr>
        <w:t>kandidata</w:t>
      </w:r>
      <w:r w:rsidR="00294F48" w:rsidRPr="008B48D2">
        <w:rPr>
          <w:rFonts w:ascii="Arial" w:hAnsi="Arial" w:cs="Arial"/>
          <w:lang w:eastAsia="zh-CN"/>
        </w:rPr>
        <w:t xml:space="preserve"> ali sodelujoč gospodarski subjekt (skladno z navodili v nadaljevanju)</w:t>
      </w:r>
      <w:r w:rsidRPr="008B48D2">
        <w:rPr>
          <w:rFonts w:ascii="Arial" w:hAnsi="Arial" w:cs="Arial"/>
          <w:lang w:eastAsia="zh-CN"/>
        </w:rPr>
        <w:t xml:space="preserve"> obstaja katerikoli od razlogov za iz</w:t>
      </w:r>
      <w:r w:rsidR="00192D96" w:rsidRPr="008B48D2">
        <w:rPr>
          <w:rFonts w:ascii="Arial" w:hAnsi="Arial" w:cs="Arial"/>
          <w:lang w:eastAsia="zh-CN"/>
        </w:rPr>
        <w:t>ločitev</w:t>
      </w:r>
      <w:r w:rsidRPr="008B48D2">
        <w:rPr>
          <w:rFonts w:ascii="Arial" w:hAnsi="Arial" w:cs="Arial"/>
          <w:lang w:eastAsia="zh-CN"/>
        </w:rPr>
        <w:t>, naveden</w:t>
      </w:r>
      <w:r w:rsidR="00D25091" w:rsidRPr="008B48D2">
        <w:rPr>
          <w:rFonts w:ascii="Arial" w:hAnsi="Arial" w:cs="Arial"/>
          <w:lang w:eastAsia="zh-CN"/>
        </w:rPr>
        <w:t>ih</w:t>
      </w:r>
      <w:r w:rsidRPr="008B48D2">
        <w:rPr>
          <w:rFonts w:ascii="Arial" w:hAnsi="Arial" w:cs="Arial"/>
          <w:lang w:eastAsia="zh-CN"/>
        </w:rPr>
        <w:t xml:space="preserve"> v tej dokumentaciji. </w:t>
      </w:r>
    </w:p>
    <w:p w14:paraId="088E02BC" w14:textId="77777777" w:rsidR="00C13FEA" w:rsidRPr="008B48D2" w:rsidRDefault="00C13FEA" w:rsidP="0071073C">
      <w:pPr>
        <w:spacing w:after="0"/>
        <w:rPr>
          <w:rFonts w:ascii="Arial" w:hAnsi="Arial" w:cs="Arial"/>
        </w:rPr>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911"/>
        <w:gridCol w:w="1627"/>
        <w:gridCol w:w="6510"/>
      </w:tblGrid>
      <w:tr w:rsidR="00C13FEA" w:rsidRPr="008B48D2" w14:paraId="529E238B" w14:textId="77777777" w:rsidTr="00F15B67">
        <w:tc>
          <w:tcPr>
            <w:tcW w:w="911" w:type="dxa"/>
            <w:tcBorders>
              <w:top w:val="single" w:sz="8" w:space="0" w:color="auto"/>
            </w:tcBorders>
            <w:vAlign w:val="center"/>
          </w:tcPr>
          <w:p w14:paraId="4B0B967A" w14:textId="77777777" w:rsidR="00C13FEA" w:rsidRPr="008B48D2" w:rsidRDefault="00C13FEA" w:rsidP="005F31C9">
            <w:pPr>
              <w:spacing w:after="0" w:line="276" w:lineRule="auto"/>
              <w:rPr>
                <w:rFonts w:ascii="Arial" w:hAnsi="Arial" w:cs="Arial"/>
                <w:b/>
                <w:bCs/>
                <w:lang w:eastAsia="zh-CN"/>
              </w:rPr>
            </w:pPr>
            <w:bookmarkStart w:id="156" w:name="_Hlk67833943"/>
            <w:r w:rsidRPr="008B48D2">
              <w:rPr>
                <w:rFonts w:ascii="Arial" w:hAnsi="Arial" w:cs="Arial"/>
                <w:b/>
                <w:bCs/>
                <w:lang w:eastAsia="zh-CN"/>
              </w:rPr>
              <w:t>ZAP. ŠT.</w:t>
            </w:r>
          </w:p>
        </w:tc>
        <w:tc>
          <w:tcPr>
            <w:tcW w:w="1627" w:type="dxa"/>
            <w:tcBorders>
              <w:top w:val="single" w:sz="8" w:space="0" w:color="auto"/>
            </w:tcBorders>
            <w:vAlign w:val="center"/>
          </w:tcPr>
          <w:p w14:paraId="1698984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6510" w:type="dxa"/>
            <w:tcBorders>
              <w:top w:val="single" w:sz="8" w:space="0" w:color="auto"/>
            </w:tcBorders>
            <w:vAlign w:val="center"/>
          </w:tcPr>
          <w:p w14:paraId="77174424"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RAZLOG ZA IZ</w:t>
            </w:r>
            <w:r w:rsidR="00192D96" w:rsidRPr="008B48D2">
              <w:rPr>
                <w:rFonts w:ascii="Arial" w:hAnsi="Arial" w:cs="Arial"/>
                <w:b/>
                <w:bCs/>
                <w:lang w:eastAsia="zh-CN"/>
              </w:rPr>
              <w:t>LOČITEV</w:t>
            </w:r>
          </w:p>
        </w:tc>
      </w:tr>
      <w:tr w:rsidR="00C13FEA" w:rsidRPr="008B48D2" w14:paraId="4E3F06DE" w14:textId="77777777" w:rsidTr="00F15B67">
        <w:tc>
          <w:tcPr>
            <w:tcW w:w="911" w:type="dxa"/>
          </w:tcPr>
          <w:p w14:paraId="17C67F1D" w14:textId="11B41087" w:rsidR="00C13FEA" w:rsidRPr="00F15B67" w:rsidRDefault="00F15B67" w:rsidP="00F15B67">
            <w:pPr>
              <w:spacing w:after="0"/>
              <w:ind w:left="360"/>
              <w:rPr>
                <w:rFonts w:ascii="Arial" w:hAnsi="Arial" w:cs="Arial"/>
                <w:lang w:eastAsia="zh-CN"/>
              </w:rPr>
            </w:pPr>
            <w:r>
              <w:rPr>
                <w:rFonts w:ascii="Arial" w:hAnsi="Arial" w:cs="Arial"/>
                <w:lang w:eastAsia="zh-CN"/>
              </w:rPr>
              <w:t>1.</w:t>
            </w:r>
          </w:p>
        </w:tc>
        <w:tc>
          <w:tcPr>
            <w:tcW w:w="1627" w:type="dxa"/>
          </w:tcPr>
          <w:p w14:paraId="3507396D"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prvi odstavek </w:t>
            </w:r>
            <w:r w:rsidR="00192D96" w:rsidRPr="008B48D2">
              <w:rPr>
                <w:rFonts w:ascii="Arial" w:hAnsi="Arial" w:cs="Arial"/>
                <w:lang w:eastAsia="zh-CN"/>
              </w:rPr>
              <w:t>32</w:t>
            </w:r>
            <w:r w:rsidRPr="008B48D2">
              <w:rPr>
                <w:rFonts w:ascii="Arial" w:hAnsi="Arial" w:cs="Arial"/>
                <w:lang w:eastAsia="zh-CN"/>
              </w:rPr>
              <w:t>. člena ZJN</w:t>
            </w:r>
            <w:r w:rsidR="00192D96" w:rsidRPr="008B48D2">
              <w:rPr>
                <w:rFonts w:ascii="Arial" w:hAnsi="Arial" w:cs="Arial"/>
                <w:lang w:eastAsia="zh-CN"/>
              </w:rPr>
              <w:t>POV</w:t>
            </w:r>
          </w:p>
        </w:tc>
        <w:tc>
          <w:tcPr>
            <w:tcW w:w="6510" w:type="dxa"/>
          </w:tcPr>
          <w:p w14:paraId="7132E5C8" w14:textId="77777777" w:rsidR="00331CFE" w:rsidRPr="008B48D2" w:rsidRDefault="00331CFE" w:rsidP="005F31C9">
            <w:pPr>
              <w:spacing w:after="0" w:line="276" w:lineRule="auto"/>
              <w:jc w:val="both"/>
              <w:rPr>
                <w:rFonts w:ascii="Arial" w:hAnsi="Arial" w:cs="Arial"/>
                <w:b/>
                <w:lang w:eastAsia="zh-CN"/>
              </w:rPr>
            </w:pPr>
            <w:r w:rsidRPr="008B48D2">
              <w:rPr>
                <w:rFonts w:ascii="Arial" w:hAnsi="Arial" w:cs="Arial"/>
                <w:b/>
                <w:lang w:eastAsia="zh-CN"/>
              </w:rPr>
              <w:t>Kaznovanost</w:t>
            </w:r>
          </w:p>
          <w:p w14:paraId="48A62C08" w14:textId="2B8164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je bil gospodarsk</w:t>
            </w:r>
            <w:r w:rsidR="00192D96" w:rsidRPr="008B48D2">
              <w:rPr>
                <w:rFonts w:ascii="Arial" w:hAnsi="Arial" w:cs="Arial"/>
                <w:lang w:eastAsia="zh-CN"/>
              </w:rPr>
              <w:t>i</w:t>
            </w:r>
            <w:r w:rsidRPr="008B48D2">
              <w:rPr>
                <w:rFonts w:ascii="Arial" w:hAnsi="Arial" w:cs="Arial"/>
                <w:lang w:eastAsia="zh-CN"/>
              </w:rPr>
              <w:t xml:space="preserve"> subjekt ali </w:t>
            </w:r>
            <w:r w:rsidR="00192D96" w:rsidRPr="008B48D2">
              <w:rPr>
                <w:rFonts w:ascii="Arial" w:hAnsi="Arial" w:cs="Arial"/>
                <w:lang w:eastAsia="zh-CN"/>
              </w:rPr>
              <w:t xml:space="preserve">ali njegov zakoniti zastopnik, v kolikor gre za pravno osebo, </w:t>
            </w:r>
            <w:r w:rsidR="00192D96" w:rsidRPr="008B48D2">
              <w:rPr>
                <w:rFonts w:ascii="Arial" w:hAnsi="Arial" w:cs="Arial"/>
                <w:b/>
                <w:bCs/>
                <w:lang w:eastAsia="zh-CN"/>
              </w:rPr>
              <w:t>pravnomočno</w:t>
            </w:r>
            <w:r w:rsidRPr="008B48D2">
              <w:rPr>
                <w:rFonts w:ascii="Arial" w:hAnsi="Arial" w:cs="Arial"/>
                <w:lang w:eastAsia="zh-CN"/>
              </w:rPr>
              <w:t xml:space="preserve"> </w:t>
            </w:r>
            <w:r w:rsidR="00192D96" w:rsidRPr="008B48D2">
              <w:rPr>
                <w:rFonts w:ascii="Arial" w:hAnsi="Arial" w:cs="Arial"/>
                <w:b/>
                <w:bCs/>
                <w:lang w:eastAsia="zh-CN"/>
              </w:rPr>
              <w:t xml:space="preserve">obsojen zaradi naslednjih kaznivih dejanj </w:t>
            </w:r>
            <w:r w:rsidR="00192D96" w:rsidRPr="008B48D2">
              <w:rPr>
                <w:rFonts w:ascii="Arial" w:hAnsi="Arial" w:cs="Arial"/>
                <w:lang w:eastAsia="zh-CN"/>
              </w:rPr>
              <w:t xml:space="preserve">opredeljenih v Kazenskem zakoniku </w:t>
            </w:r>
            <w:r w:rsidR="00192D96" w:rsidRPr="008B48D2">
              <w:rPr>
                <w:rFonts w:ascii="Arial" w:hAnsi="Arial" w:cs="Arial"/>
                <w:lang w:eastAsia="zh-CN"/>
              </w:rPr>
              <w:lastRenderedPageBreak/>
              <w:t>(Uradni list RS, št. 50/12 – uradno prečiščeno besedilo</w:t>
            </w:r>
            <w:r w:rsidR="00FA49F0" w:rsidRPr="008B48D2">
              <w:rPr>
                <w:rFonts w:ascii="Arial" w:hAnsi="Arial" w:cs="Arial"/>
                <w:lang w:eastAsia="zh-CN"/>
              </w:rPr>
              <w:t>,</w:t>
            </w:r>
            <w:r w:rsidR="00192D96" w:rsidRPr="008B48D2">
              <w:rPr>
                <w:rFonts w:ascii="Arial" w:hAnsi="Arial" w:cs="Arial"/>
                <w:lang w:eastAsia="zh-CN"/>
              </w:rPr>
              <w:t xml:space="preserve"> </w:t>
            </w:r>
            <w:r w:rsidR="00FA49F0" w:rsidRPr="008B48D2">
              <w:rPr>
                <w:rFonts w:ascii="Arial" w:hAnsi="Arial" w:cs="Arial"/>
                <w:lang w:eastAsia="zh-CN"/>
              </w:rPr>
              <w:t xml:space="preserve">6/16 – </w:t>
            </w:r>
            <w:proofErr w:type="spellStart"/>
            <w:r w:rsidR="00FA49F0" w:rsidRPr="008B48D2">
              <w:rPr>
                <w:rFonts w:ascii="Arial" w:hAnsi="Arial" w:cs="Arial"/>
                <w:lang w:eastAsia="zh-CN"/>
              </w:rPr>
              <w:t>popr</w:t>
            </w:r>
            <w:proofErr w:type="spellEnd"/>
            <w:r w:rsidR="00FA49F0" w:rsidRPr="008B48D2">
              <w:rPr>
                <w:rFonts w:ascii="Arial" w:hAnsi="Arial" w:cs="Arial"/>
                <w:lang w:eastAsia="zh-CN"/>
              </w:rPr>
              <w:t xml:space="preserve">., </w:t>
            </w:r>
            <w:r w:rsidR="00192D96" w:rsidRPr="008B48D2">
              <w:rPr>
                <w:rFonts w:ascii="Arial" w:hAnsi="Arial" w:cs="Arial"/>
                <w:lang w:eastAsia="zh-CN"/>
              </w:rPr>
              <w:t>54/15</w:t>
            </w:r>
            <w:r w:rsidR="00FA49F0" w:rsidRPr="008B48D2">
              <w:rPr>
                <w:rFonts w:ascii="Arial" w:hAnsi="Arial" w:cs="Arial"/>
                <w:lang w:eastAsia="zh-CN"/>
              </w:rPr>
              <w:t>, 38/16, 27/17, 23/20 in 91/20</w:t>
            </w:r>
            <w:r w:rsidR="00192D96" w:rsidRPr="008B48D2">
              <w:rPr>
                <w:rFonts w:ascii="Arial" w:hAnsi="Arial" w:cs="Arial"/>
                <w:lang w:eastAsia="zh-CN"/>
              </w:rPr>
              <w:t>; v nadaljnjem besedilu: KZ-1</w:t>
            </w:r>
            <w:r w:rsidR="00192D96" w:rsidRPr="008B48D2">
              <w:rPr>
                <w:rFonts w:ascii="Arial" w:hAnsi="Arial" w:cs="Arial"/>
                <w:b/>
                <w:bCs/>
                <w:lang w:eastAsia="zh-CN"/>
              </w:rPr>
              <w:t>)</w:t>
            </w:r>
            <w:r w:rsidRPr="008B48D2">
              <w:rPr>
                <w:rFonts w:ascii="Arial" w:hAnsi="Arial" w:cs="Arial"/>
                <w:lang w:eastAsia="zh-CN"/>
              </w:rPr>
              <w:t>:</w:t>
            </w:r>
          </w:p>
          <w:p w14:paraId="29F40AD8"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terorizem (108. člen KZ-1),</w:t>
            </w:r>
          </w:p>
          <w:p w14:paraId="1250D57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financiranje terorizma (109. člen KZ-1),</w:t>
            </w:r>
          </w:p>
          <w:p w14:paraId="421902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48C650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290BD9F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46B5A33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trgovina z ljudmi (113. člen KZ-1),</w:t>
            </w:r>
          </w:p>
          <w:p w14:paraId="4143173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45DEBFE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0D758EE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(211. člen KZ-1),</w:t>
            </w:r>
          </w:p>
          <w:p w14:paraId="71F75F3F"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3A0DEA5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42E438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upnikov (227. člen KZ-1),</w:t>
            </w:r>
          </w:p>
          <w:p w14:paraId="4868480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poslovna goljufija (228. člen KZ-1),</w:t>
            </w:r>
          </w:p>
          <w:p w14:paraId="639FA7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7EECC8B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5CDCAFD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19523D65"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kupcev (232. člen KZ-1),</w:t>
            </w:r>
          </w:p>
          <w:p w14:paraId="030A1C5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35ED13F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3248C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C1FC55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39E1A8A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210F6AD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notranje informacije (238. člen KZ-1),</w:t>
            </w:r>
          </w:p>
          <w:p w14:paraId="67830D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29B46A4E"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095EF2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sprejemanje daril (241. člen KZ-1),</w:t>
            </w:r>
          </w:p>
          <w:p w14:paraId="1A7A990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dajanje daril (242. člen KZ-1),</w:t>
            </w:r>
          </w:p>
          <w:p w14:paraId="6C4D634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denarja (243. člen KZ-1),</w:t>
            </w:r>
          </w:p>
          <w:p w14:paraId="6FE599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in uporaba ponarejenih vrednotnic ali vrednostnih papirjev (244. člen KZ-1),</w:t>
            </w:r>
          </w:p>
          <w:p w14:paraId="564E960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pranje denarja (245. člen KZ-1),</w:t>
            </w:r>
          </w:p>
          <w:p w14:paraId="1FDE534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2F2E72C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23F568C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lastRenderedPageBreak/>
              <w:t>izdelava, pridobitev in odtujitev pripomočkov za ponarejanje (248. člen KZ-1),</w:t>
            </w:r>
          </w:p>
          <w:p w14:paraId="18C0534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davčna zatajitev (249. člen KZ-1),</w:t>
            </w:r>
          </w:p>
          <w:p w14:paraId="2547E0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tihotapstvo (250. člen KZ-1),</w:t>
            </w:r>
          </w:p>
          <w:p w14:paraId="517F451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1A89529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javnih sredstev (257.a člen KZ-1),</w:t>
            </w:r>
          </w:p>
          <w:p w14:paraId="2132A4F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tajnih podatkov (260. člen KZ-1),</w:t>
            </w:r>
          </w:p>
          <w:p w14:paraId="2EEFEC2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jemanje podkupnine (261. člen KZ-1),</w:t>
            </w:r>
          </w:p>
          <w:p w14:paraId="45436C2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podkupnine (262. člen KZ-1),</w:t>
            </w:r>
          </w:p>
          <w:p w14:paraId="469837A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589B0F2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4FA21C92" w14:textId="77777777" w:rsidR="00C13FEA" w:rsidRPr="00FC1AD0" w:rsidRDefault="00C13FEA" w:rsidP="004964BD">
            <w:pPr>
              <w:pStyle w:val="Odstavekseznama"/>
              <w:numPr>
                <w:ilvl w:val="0"/>
                <w:numId w:val="8"/>
              </w:numPr>
              <w:spacing w:after="0"/>
              <w:ind w:left="511" w:hanging="255"/>
              <w:jc w:val="both"/>
              <w:rPr>
                <w:rFonts w:ascii="Arial" w:hAnsi="Arial" w:cs="Arial"/>
                <w:color w:val="auto"/>
                <w:lang w:eastAsia="zh-CN"/>
              </w:rPr>
            </w:pPr>
            <w:r w:rsidRPr="00FC1AD0">
              <w:rPr>
                <w:rFonts w:ascii="Arial" w:hAnsi="Arial" w:cs="Arial"/>
                <w:color w:val="auto"/>
                <w:lang w:eastAsia="zh-CN"/>
              </w:rPr>
              <w:t>hudodelsko združevanje (294. člen KZ-1).</w:t>
            </w:r>
          </w:p>
          <w:p w14:paraId="192EE41C" w14:textId="77777777" w:rsidR="00F07347" w:rsidRPr="00FC1AD0" w:rsidRDefault="00F07347" w:rsidP="005F31C9">
            <w:pPr>
              <w:spacing w:after="0" w:line="276" w:lineRule="auto"/>
              <w:jc w:val="both"/>
              <w:rPr>
                <w:rFonts w:ascii="Arial" w:hAnsi="Arial" w:cs="Arial"/>
                <w:lang w:eastAsia="zh-CN"/>
              </w:rPr>
            </w:pPr>
          </w:p>
          <w:p w14:paraId="0B0F61B5"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Izpolnjen, podpisan in žigosan obrazec na Prilogi št. 7 – Izjava, dana pod kazensko in materialno odgovornostjo, da gospodarski subjekt ali njegovi zakoniti zastopniki, v kolikor gre za pravne osebe, niso bili pravnomočno obsojeni za kazniva dejanja iz prvega odstavka 32. člena ZJNPOV</w:t>
            </w:r>
          </w:p>
          <w:p w14:paraId="68241194"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 xml:space="preserve"> in soglasje za pridobitev podatkov iz kazenske evidence za pravne osebe (Priloga št. 5) in soglasje za pridobitev podatkov iz kazenske evidence za fizične osebe (Priloga št. 6).</w:t>
            </w:r>
          </w:p>
          <w:p w14:paraId="4AC336C7" w14:textId="2473F809" w:rsidR="00A06635" w:rsidRPr="008B48D2" w:rsidRDefault="00A06635" w:rsidP="00A06635">
            <w:pPr>
              <w:spacing w:after="0" w:line="276" w:lineRule="auto"/>
              <w:jc w:val="both"/>
              <w:rPr>
                <w:rFonts w:ascii="Arial" w:hAnsi="Arial" w:cs="Arial"/>
                <w:lang w:eastAsia="zh-CN"/>
              </w:rPr>
            </w:pPr>
            <w:r w:rsidRPr="00FC1AD0">
              <w:rPr>
                <w:rFonts w:ascii="Arial" w:hAnsi="Arial" w:cs="Arial"/>
                <w:b/>
                <w:lang w:eastAsia="zh-CN"/>
              </w:rPr>
              <w:t xml:space="preserve">DOKAZILO: </w:t>
            </w:r>
            <w:r w:rsidRPr="00FC1AD0">
              <w:rPr>
                <w:rFonts w:ascii="Arial" w:hAnsi="Arial" w:cs="Arial"/>
                <w:lang w:eastAsia="zh-CN"/>
              </w:rPr>
              <w:t>Naročnik vse kandidate poziva, da pred oddajo prijav pri pristojnem organu vložijo vloge za izdajo potrdil o nekaznovanosti vseh relevantnih fizičnih in pravnih oseb, saj bo naročnik kot ustrezno dokazilo za dokazovanje neobstoja tega razloga za izključitev štel</w:t>
            </w:r>
            <w:r w:rsidRPr="00036C22">
              <w:rPr>
                <w:rFonts w:ascii="Arial" w:hAnsi="Arial" w:cs="Arial"/>
                <w:lang w:eastAsia="zh-CN"/>
              </w:rPr>
              <w:t xml:space="preserve"> vsa dokazila, ki so bila izdana v obdobju štirih mesecev pred rokom za </w:t>
            </w:r>
            <w:r w:rsidR="00BA7065">
              <w:rPr>
                <w:rFonts w:ascii="Arial" w:hAnsi="Arial" w:cs="Arial"/>
                <w:lang w:eastAsia="zh-CN"/>
              </w:rPr>
              <w:t>predložitev</w:t>
            </w:r>
            <w:r w:rsidRPr="00036C22">
              <w:rPr>
                <w:rFonts w:ascii="Arial" w:hAnsi="Arial" w:cs="Arial"/>
                <w:lang w:eastAsia="zh-CN"/>
              </w:rPr>
              <w:t xml:space="preserve"> prijav. Potrdil o nekaznovanosti ni mogoče pridobivati za nazaj (potrdila izkazujejo aktualno stanje v kazenski evidenci). V kolikor kandidati za (vsa) potrdila ne bodo zaprosili (pravočasno), bo naročnik od njih zahteval lastno izjavo, dano pred upravnim organom ali notarjem, da na dan, ko je potekel rok za </w:t>
            </w:r>
            <w:r w:rsidR="00BA7065">
              <w:rPr>
                <w:rFonts w:ascii="Arial" w:hAnsi="Arial" w:cs="Arial"/>
                <w:lang w:eastAsia="zh-CN"/>
              </w:rPr>
              <w:t>predložitev</w:t>
            </w:r>
            <w:r w:rsidRPr="00036C22">
              <w:rPr>
                <w:rFonts w:ascii="Arial" w:hAnsi="Arial" w:cs="Arial"/>
                <w:lang w:eastAsia="zh-CN"/>
              </w:rPr>
              <w:t xml:space="preserve"> prijav relevantni gospodarski subjekti in fizične osebe niso bili kaznovani.</w:t>
            </w:r>
          </w:p>
          <w:p w14:paraId="6439B752" w14:textId="77777777" w:rsidR="00A06635" w:rsidRDefault="00A06635" w:rsidP="005F31C9">
            <w:pPr>
              <w:spacing w:after="0" w:line="276" w:lineRule="auto"/>
              <w:jc w:val="both"/>
              <w:rPr>
                <w:rFonts w:ascii="Arial" w:hAnsi="Arial" w:cs="Arial"/>
                <w:lang w:eastAsia="zh-CN"/>
              </w:rPr>
            </w:pPr>
          </w:p>
          <w:p w14:paraId="008A21CB" w14:textId="153AA3BA" w:rsidR="00C13FEA" w:rsidRPr="008B48D2" w:rsidRDefault="00A06635" w:rsidP="005F31C9">
            <w:pPr>
              <w:spacing w:after="0" w:line="276" w:lineRule="auto"/>
              <w:jc w:val="both"/>
              <w:rPr>
                <w:rFonts w:ascii="Arial" w:hAnsi="Arial" w:cs="Arial"/>
                <w:lang w:eastAsia="zh-CN"/>
              </w:rPr>
            </w:pPr>
            <w:r w:rsidRPr="008B48D2">
              <w:rPr>
                <w:rFonts w:ascii="Arial" w:hAnsi="Arial" w:cs="Arial"/>
                <w:lang w:eastAsia="zh-CN"/>
              </w:rPr>
              <w:t>Tuji subjekti predložijo dokazilo pristojnega organa, da kandidat/podizvajalec in njegovi zakoniti zastopniki niso bili pravnomočno obsojeni za zgoraj navedena kazniva dejanja. V kolikor to ni mogoče, kandidat/podizvajalec predloži lastno izjavo, dano pod kazensko in materialno odgovornostjo, da se v državi kandidata/podizvajalca tovrstna dokazila ne izdajajo in da kandidat/podizvajalec in njegovi zakoniti zastopniki niso bili pravnomočno obsojeni za zgoraj navedena kazniva dejanja.</w:t>
            </w:r>
          </w:p>
        </w:tc>
      </w:tr>
      <w:bookmarkEnd w:id="156"/>
      <w:tr w:rsidR="00C13FEA" w:rsidRPr="008B48D2" w14:paraId="11436BB0" w14:textId="77777777" w:rsidTr="00F15B67">
        <w:tc>
          <w:tcPr>
            <w:tcW w:w="911" w:type="dxa"/>
          </w:tcPr>
          <w:p w14:paraId="62F74D3C" w14:textId="7962D58D" w:rsidR="00C13FEA" w:rsidRPr="00F15B67" w:rsidRDefault="00F15B67" w:rsidP="00F15B67">
            <w:pPr>
              <w:spacing w:after="0"/>
              <w:ind w:left="360"/>
              <w:rPr>
                <w:rFonts w:ascii="Arial" w:hAnsi="Arial" w:cs="Arial"/>
                <w:lang w:eastAsia="zh-CN"/>
              </w:rPr>
            </w:pPr>
            <w:r>
              <w:rPr>
                <w:rFonts w:ascii="Arial" w:hAnsi="Arial" w:cs="Arial"/>
                <w:lang w:eastAsia="zh-CN"/>
              </w:rPr>
              <w:lastRenderedPageBreak/>
              <w:t>2.</w:t>
            </w:r>
          </w:p>
        </w:tc>
        <w:tc>
          <w:tcPr>
            <w:tcW w:w="1627" w:type="dxa"/>
          </w:tcPr>
          <w:p w14:paraId="445AF341"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drugi odstavek </w:t>
            </w:r>
            <w:r w:rsidR="002E6FAA" w:rsidRPr="008B48D2">
              <w:rPr>
                <w:rFonts w:ascii="Arial" w:hAnsi="Arial" w:cs="Arial"/>
                <w:lang w:eastAsia="zh-CN"/>
              </w:rPr>
              <w:t>32</w:t>
            </w:r>
            <w:r w:rsidRPr="008B48D2">
              <w:rPr>
                <w:rFonts w:ascii="Arial" w:hAnsi="Arial" w:cs="Arial"/>
                <w:lang w:eastAsia="zh-CN"/>
              </w:rPr>
              <w:t>. člena ZJN</w:t>
            </w:r>
            <w:r w:rsidR="002E6FAA" w:rsidRPr="008B48D2">
              <w:rPr>
                <w:rFonts w:ascii="Arial" w:hAnsi="Arial" w:cs="Arial"/>
                <w:lang w:eastAsia="zh-CN"/>
              </w:rPr>
              <w:t>POV</w:t>
            </w:r>
          </w:p>
        </w:tc>
        <w:tc>
          <w:tcPr>
            <w:tcW w:w="6510" w:type="dxa"/>
          </w:tcPr>
          <w:p w14:paraId="7032D323" w14:textId="77777777" w:rsidR="00FA49F0" w:rsidRPr="008B48D2" w:rsidRDefault="00FA49F0" w:rsidP="005F31C9">
            <w:pPr>
              <w:spacing w:after="0" w:line="276" w:lineRule="auto"/>
              <w:jc w:val="both"/>
              <w:rPr>
                <w:rFonts w:ascii="Arial" w:hAnsi="Arial" w:cs="Arial"/>
                <w:lang w:eastAsia="zh-CN"/>
              </w:rPr>
            </w:pPr>
            <w:r w:rsidRPr="008B48D2">
              <w:rPr>
                <w:rFonts w:ascii="Arial" w:hAnsi="Arial" w:cs="Arial"/>
                <w:b/>
                <w:lang w:eastAsia="zh-CN"/>
              </w:rPr>
              <w:t xml:space="preserve">Negativne reference </w:t>
            </w:r>
          </w:p>
          <w:p w14:paraId="68DACD57" w14:textId="080CED80" w:rsidR="00C13FEA" w:rsidRPr="008B48D2" w:rsidRDefault="002E6FAA" w:rsidP="005F31C9">
            <w:pPr>
              <w:spacing w:after="0" w:line="276" w:lineRule="auto"/>
              <w:jc w:val="both"/>
              <w:rPr>
                <w:rFonts w:ascii="Arial" w:hAnsi="Arial" w:cs="Arial"/>
                <w:lang w:eastAsia="zh-CN"/>
              </w:rPr>
            </w:pPr>
            <w:r w:rsidRPr="008B48D2">
              <w:rPr>
                <w:rFonts w:ascii="Arial" w:hAnsi="Arial" w:cs="Arial"/>
                <w:lang w:eastAsia="zh-CN"/>
              </w:rPr>
              <w:t xml:space="preserve">Če je </w:t>
            </w:r>
            <w:bookmarkStart w:id="157" w:name="_Hlk62203727"/>
            <w:r w:rsidR="00445C83" w:rsidRPr="008B48D2">
              <w:rPr>
                <w:rFonts w:ascii="Arial" w:hAnsi="Arial" w:cs="Arial"/>
                <w:lang w:eastAsia="zh-CN"/>
              </w:rPr>
              <w:t xml:space="preserve">gospodarski subjekt </w:t>
            </w:r>
            <w:r w:rsidRPr="008B48D2">
              <w:rPr>
                <w:rFonts w:ascii="Arial" w:hAnsi="Arial" w:cs="Arial"/>
                <w:lang w:eastAsia="zh-CN"/>
              </w:rPr>
              <w:t xml:space="preserve">na dan, ko poteče rok za </w:t>
            </w:r>
            <w:r w:rsidR="00BA7065">
              <w:rPr>
                <w:rFonts w:ascii="Arial" w:hAnsi="Arial" w:cs="Arial"/>
                <w:lang w:eastAsia="zh-CN"/>
              </w:rPr>
              <w:t>predložitev</w:t>
            </w:r>
            <w:r w:rsidRPr="008B48D2">
              <w:rPr>
                <w:rFonts w:ascii="Arial" w:hAnsi="Arial" w:cs="Arial"/>
                <w:lang w:eastAsia="zh-CN"/>
              </w:rPr>
              <w:t xml:space="preserve"> </w:t>
            </w:r>
            <w:r w:rsidR="00F07347" w:rsidRPr="008B48D2">
              <w:rPr>
                <w:rFonts w:ascii="Arial" w:hAnsi="Arial" w:cs="Arial"/>
                <w:lang w:eastAsia="zh-CN"/>
              </w:rPr>
              <w:t>prijav</w:t>
            </w:r>
            <w:r w:rsidRPr="008B48D2">
              <w:rPr>
                <w:rFonts w:ascii="Arial" w:hAnsi="Arial" w:cs="Arial"/>
                <w:lang w:eastAsia="zh-CN"/>
              </w:rPr>
              <w:t xml:space="preserve">, izločen iz postopkov oddaje javnih naročil zaradi uvrstitve v evidenco gospodarskih subjektov z negativnimi referencami iz 73. člena </w:t>
            </w:r>
            <w:r w:rsidR="002405E7" w:rsidRPr="008B48D2">
              <w:rPr>
                <w:rFonts w:ascii="Arial" w:hAnsi="Arial" w:cs="Arial"/>
                <w:lang w:eastAsia="zh-CN"/>
              </w:rPr>
              <w:t>ZJNPOV</w:t>
            </w:r>
            <w:r w:rsidRPr="008B48D2">
              <w:rPr>
                <w:rFonts w:ascii="Arial" w:hAnsi="Arial" w:cs="Arial"/>
                <w:lang w:eastAsia="zh-CN"/>
              </w:rPr>
              <w:t xml:space="preserve"> ali 110. člena ZJN-3.</w:t>
            </w:r>
            <w:bookmarkEnd w:id="157"/>
          </w:p>
          <w:p w14:paraId="305F7490" w14:textId="77777777" w:rsidR="00A06635" w:rsidRDefault="00A06635" w:rsidP="00A06635">
            <w:pPr>
              <w:spacing w:after="0" w:line="276" w:lineRule="auto"/>
              <w:jc w:val="both"/>
              <w:rPr>
                <w:rFonts w:ascii="Arial" w:hAnsi="Arial" w:cs="Arial"/>
                <w:b/>
                <w:bCs/>
                <w:lang w:eastAsia="zh-CN"/>
              </w:rPr>
            </w:pPr>
          </w:p>
          <w:p w14:paraId="249C0A49" w14:textId="590790A7"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B6335E" w:rsidRPr="008B48D2" w14:paraId="758FC786" w14:textId="77777777" w:rsidTr="00F15B67">
        <w:tc>
          <w:tcPr>
            <w:tcW w:w="911" w:type="dxa"/>
          </w:tcPr>
          <w:p w14:paraId="6286F842" w14:textId="5FA78652" w:rsidR="00B6335E" w:rsidRPr="008B48D2" w:rsidRDefault="00F15B67" w:rsidP="00F15B67">
            <w:pPr>
              <w:pStyle w:val="Odstavekseznama"/>
              <w:spacing w:after="0"/>
              <w:ind w:left="511"/>
              <w:rPr>
                <w:rFonts w:ascii="Arial" w:hAnsi="Arial" w:cs="Arial"/>
                <w:lang w:eastAsia="zh-CN"/>
              </w:rPr>
            </w:pPr>
            <w:r>
              <w:rPr>
                <w:rFonts w:ascii="Arial" w:hAnsi="Arial" w:cs="Arial"/>
                <w:lang w:eastAsia="zh-CN"/>
              </w:rPr>
              <w:t>3.</w:t>
            </w:r>
          </w:p>
        </w:tc>
        <w:tc>
          <w:tcPr>
            <w:tcW w:w="1627" w:type="dxa"/>
          </w:tcPr>
          <w:p w14:paraId="6EEED417" w14:textId="77777777" w:rsidR="00B6335E" w:rsidRPr="008B48D2" w:rsidRDefault="00B6335E" w:rsidP="005F31C9">
            <w:pPr>
              <w:spacing w:after="0" w:line="276" w:lineRule="auto"/>
              <w:rPr>
                <w:rFonts w:ascii="Arial" w:hAnsi="Arial" w:cs="Arial"/>
                <w:lang w:eastAsia="zh-CN"/>
              </w:rPr>
            </w:pPr>
            <w:r w:rsidRPr="008B48D2">
              <w:rPr>
                <w:rFonts w:ascii="Arial" w:hAnsi="Arial" w:cs="Arial"/>
                <w:lang w:eastAsia="zh-CN"/>
              </w:rPr>
              <w:t>drugi odstavek 32. člena ZJNPOV</w:t>
            </w:r>
          </w:p>
        </w:tc>
        <w:tc>
          <w:tcPr>
            <w:tcW w:w="6510" w:type="dxa"/>
          </w:tcPr>
          <w:p w14:paraId="5B4B6792" w14:textId="77777777" w:rsidR="00B6335E" w:rsidRPr="008B48D2" w:rsidRDefault="00C13135" w:rsidP="00B6335E">
            <w:pPr>
              <w:spacing w:after="0" w:line="276" w:lineRule="auto"/>
              <w:jc w:val="both"/>
              <w:rPr>
                <w:rFonts w:ascii="Arial" w:hAnsi="Arial" w:cs="Arial"/>
                <w:b/>
                <w:lang w:eastAsia="zh-CN"/>
              </w:rPr>
            </w:pPr>
            <w:r w:rsidRPr="008B48D2">
              <w:rPr>
                <w:rFonts w:ascii="Arial" w:hAnsi="Arial" w:cs="Arial"/>
                <w:b/>
                <w:lang w:eastAsia="zh-CN"/>
              </w:rPr>
              <w:t>P</w:t>
            </w:r>
            <w:r w:rsidR="00B6335E" w:rsidRPr="008B48D2">
              <w:rPr>
                <w:rFonts w:ascii="Arial" w:hAnsi="Arial" w:cs="Arial"/>
                <w:b/>
                <w:lang w:eastAsia="zh-CN"/>
              </w:rPr>
              <w:t>rekrš</w:t>
            </w:r>
            <w:r w:rsidRPr="008B48D2">
              <w:rPr>
                <w:rFonts w:ascii="Arial" w:hAnsi="Arial" w:cs="Arial"/>
                <w:b/>
                <w:lang w:eastAsia="zh-CN"/>
              </w:rPr>
              <w:t>e</w:t>
            </w:r>
            <w:r w:rsidR="00B6335E" w:rsidRPr="008B48D2">
              <w:rPr>
                <w:rFonts w:ascii="Arial" w:hAnsi="Arial" w:cs="Arial"/>
                <w:b/>
                <w:lang w:eastAsia="zh-CN"/>
              </w:rPr>
              <w:t>k v zvezi s plačilom za delo</w:t>
            </w:r>
          </w:p>
          <w:p w14:paraId="76D1378F" w14:textId="5B1B71E1" w:rsidR="00B6335E" w:rsidRPr="008B48D2" w:rsidRDefault="00B6335E" w:rsidP="00B6335E">
            <w:pPr>
              <w:spacing w:after="0" w:line="276" w:lineRule="auto"/>
              <w:jc w:val="both"/>
              <w:rPr>
                <w:rFonts w:ascii="Arial" w:hAnsi="Arial" w:cs="Arial"/>
                <w:lang w:eastAsia="zh-CN"/>
              </w:rPr>
            </w:pPr>
            <w:r w:rsidRPr="008B48D2">
              <w:rPr>
                <w:rFonts w:ascii="Arial" w:hAnsi="Arial" w:cs="Arial"/>
                <w:lang w:eastAsia="zh-CN"/>
              </w:rPr>
              <w:t xml:space="preserve">Če je </w:t>
            </w:r>
            <w:r w:rsidR="00C13135" w:rsidRPr="008B48D2">
              <w:rPr>
                <w:rFonts w:ascii="Arial" w:hAnsi="Arial" w:cs="Arial"/>
                <w:lang w:eastAsia="zh-CN"/>
              </w:rPr>
              <w:t xml:space="preserve">bila </w:t>
            </w:r>
            <w:r w:rsidRPr="008B48D2">
              <w:rPr>
                <w:rFonts w:ascii="Arial" w:hAnsi="Arial" w:cs="Arial"/>
                <w:lang w:eastAsia="zh-CN"/>
              </w:rPr>
              <w:t>gospodarsk</w:t>
            </w:r>
            <w:r w:rsidR="00C13135" w:rsidRPr="008B48D2">
              <w:rPr>
                <w:rFonts w:ascii="Arial" w:hAnsi="Arial" w:cs="Arial"/>
                <w:lang w:eastAsia="zh-CN"/>
              </w:rPr>
              <w:t>emu</w:t>
            </w:r>
            <w:r w:rsidRPr="008B48D2">
              <w:rPr>
                <w:rFonts w:ascii="Arial" w:hAnsi="Arial" w:cs="Arial"/>
                <w:lang w:eastAsia="zh-CN"/>
              </w:rPr>
              <w:t xml:space="preserve"> subjekt</w:t>
            </w:r>
            <w:r w:rsidR="00C13135" w:rsidRPr="008B48D2">
              <w:rPr>
                <w:rFonts w:ascii="Arial" w:hAnsi="Arial" w:cs="Arial"/>
                <w:lang w:eastAsia="zh-CN"/>
              </w:rPr>
              <w:t>u</w:t>
            </w:r>
            <w:r w:rsidRPr="008B48D2">
              <w:rPr>
                <w:rFonts w:ascii="Arial" w:hAnsi="Arial" w:cs="Arial"/>
                <w:lang w:eastAsia="zh-CN"/>
              </w:rPr>
              <w:t xml:space="preserve"> v zadnjih treh letih pred potekom roka za </w:t>
            </w:r>
            <w:r w:rsidR="00BA7065">
              <w:rPr>
                <w:rFonts w:ascii="Arial" w:hAnsi="Arial" w:cs="Arial"/>
                <w:lang w:eastAsia="zh-CN"/>
              </w:rPr>
              <w:t>predložitev</w:t>
            </w:r>
            <w:r w:rsidRPr="008B48D2">
              <w:rPr>
                <w:rFonts w:ascii="Arial" w:hAnsi="Arial" w:cs="Arial"/>
                <w:lang w:eastAsia="zh-CN"/>
              </w:rPr>
              <w:t xml:space="preserve"> prijav s pravnomočno odločbo pristojnega organa Republike Slovenije ali druge države članice ali tretje države dvakrat izrečena globa zaradi prekrška v zvezi s plačilom za delo.</w:t>
            </w:r>
          </w:p>
          <w:p w14:paraId="61750B77" w14:textId="77777777" w:rsidR="00A06635" w:rsidRDefault="00A06635" w:rsidP="00A06635">
            <w:pPr>
              <w:spacing w:after="0" w:line="276" w:lineRule="auto"/>
              <w:jc w:val="both"/>
              <w:rPr>
                <w:rFonts w:ascii="Arial" w:hAnsi="Arial" w:cs="Arial"/>
                <w:b/>
                <w:bCs/>
                <w:lang w:eastAsia="zh-CN"/>
              </w:rPr>
            </w:pPr>
          </w:p>
          <w:p w14:paraId="6088A787" w14:textId="27C0685E" w:rsidR="00B6335E" w:rsidRPr="00A06635"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w:t>
            </w:r>
            <w:r>
              <w:rPr>
                <w:rFonts w:ascii="Arial" w:hAnsi="Arial" w:cs="Arial"/>
                <w:lang w:eastAsia="zh-CN"/>
              </w:rPr>
              <w:t>ko in materialno odgovornostjo.</w:t>
            </w:r>
          </w:p>
        </w:tc>
      </w:tr>
      <w:tr w:rsidR="00C13FEA" w:rsidRPr="008B48D2" w14:paraId="1F04BB67" w14:textId="77777777" w:rsidTr="00F15B67">
        <w:tc>
          <w:tcPr>
            <w:tcW w:w="911" w:type="dxa"/>
          </w:tcPr>
          <w:p w14:paraId="27E64595" w14:textId="38D8DA9F" w:rsidR="00C13FEA" w:rsidRPr="008B48D2" w:rsidRDefault="00F15B67" w:rsidP="00F15B67">
            <w:pPr>
              <w:pStyle w:val="Odstavekseznama"/>
              <w:spacing w:after="0"/>
              <w:ind w:left="511"/>
              <w:rPr>
                <w:rFonts w:ascii="Arial" w:hAnsi="Arial" w:cs="Arial"/>
                <w:lang w:eastAsia="zh-CN"/>
              </w:rPr>
            </w:pPr>
            <w:r>
              <w:rPr>
                <w:rFonts w:ascii="Arial" w:hAnsi="Arial" w:cs="Arial"/>
                <w:lang w:eastAsia="zh-CN"/>
              </w:rPr>
              <w:t>4.</w:t>
            </w:r>
          </w:p>
        </w:tc>
        <w:tc>
          <w:tcPr>
            <w:tcW w:w="1627" w:type="dxa"/>
          </w:tcPr>
          <w:p w14:paraId="4808402B" w14:textId="3C966838" w:rsidR="00C13FEA" w:rsidRPr="008B48D2" w:rsidRDefault="00B6335E" w:rsidP="005F31C9">
            <w:pPr>
              <w:spacing w:after="0" w:line="276" w:lineRule="auto"/>
              <w:rPr>
                <w:rFonts w:ascii="Arial" w:hAnsi="Arial" w:cs="Arial"/>
                <w:lang w:eastAsia="zh-CN"/>
              </w:rPr>
            </w:pPr>
            <w:r w:rsidRPr="008B48D2">
              <w:rPr>
                <w:rFonts w:ascii="Arial" w:hAnsi="Arial" w:cs="Arial"/>
                <w:lang w:eastAsia="zh-CN"/>
              </w:rPr>
              <w:t>t</w:t>
            </w:r>
            <w:r w:rsidR="00F07347" w:rsidRPr="008B48D2">
              <w:rPr>
                <w:rFonts w:ascii="Arial" w:hAnsi="Arial" w:cs="Arial"/>
                <w:lang w:eastAsia="zh-CN"/>
              </w:rPr>
              <w:t>retji odstavek 32. člena ZJNPOV</w:t>
            </w:r>
          </w:p>
        </w:tc>
        <w:tc>
          <w:tcPr>
            <w:tcW w:w="6510" w:type="dxa"/>
          </w:tcPr>
          <w:p w14:paraId="7F927FB1" w14:textId="77777777" w:rsidR="00FA49F0" w:rsidRPr="008B48D2" w:rsidRDefault="00445C83" w:rsidP="005F31C9">
            <w:pPr>
              <w:spacing w:after="0" w:line="276" w:lineRule="auto"/>
              <w:jc w:val="both"/>
              <w:rPr>
                <w:rFonts w:ascii="Arial" w:hAnsi="Arial" w:cs="Arial"/>
                <w:b/>
                <w:color w:val="000000"/>
                <w:shd w:val="clear" w:color="auto" w:fill="FFFFFF"/>
              </w:rPr>
            </w:pPr>
            <w:r w:rsidRPr="008B48D2">
              <w:rPr>
                <w:rFonts w:ascii="Arial" w:hAnsi="Arial" w:cs="Arial"/>
                <w:b/>
                <w:color w:val="000000"/>
                <w:shd w:val="clear" w:color="auto" w:fill="FFFFFF"/>
              </w:rPr>
              <w:t>Ogrožanje varnosti države</w:t>
            </w:r>
          </w:p>
          <w:p w14:paraId="3239B3D8" w14:textId="77777777" w:rsidR="00C13FEA" w:rsidRPr="008B48D2" w:rsidRDefault="00F07347"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 xml:space="preserve">Če je bilo za gospodarski subjekt ugotovljeno </w:t>
            </w:r>
            <w:bookmarkStart w:id="158" w:name="_Hlk62203820"/>
            <w:r w:rsidRPr="008B48D2">
              <w:rPr>
                <w:rFonts w:ascii="Arial" w:hAnsi="Arial" w:cs="Arial"/>
                <w:color w:val="000000"/>
                <w:shd w:val="clear" w:color="auto" w:fill="FFFFFF"/>
              </w:rPr>
              <w:t>na podlagi kakršnih koli dokazov, vključno z zaupnimi viri podatkov, da ni dovolj zanesljiv, da bi lahko izključili grožnje zoper varnost Republike Slovenije.</w:t>
            </w:r>
            <w:bookmarkEnd w:id="158"/>
          </w:p>
          <w:p w14:paraId="73B0F49F" w14:textId="77777777" w:rsidR="00A06635" w:rsidRDefault="00A06635" w:rsidP="00A06635">
            <w:pPr>
              <w:spacing w:after="0" w:line="276" w:lineRule="auto"/>
              <w:ind w:right="4"/>
              <w:jc w:val="both"/>
              <w:rPr>
                <w:rFonts w:ascii="Arial" w:hAnsi="Arial" w:cs="Arial"/>
                <w:b/>
                <w:bCs/>
                <w:lang w:eastAsia="zh-CN"/>
              </w:rPr>
            </w:pPr>
          </w:p>
          <w:p w14:paraId="6AC83E23" w14:textId="66A56827" w:rsidR="00C13FEA" w:rsidRPr="008B48D2" w:rsidRDefault="00A06635" w:rsidP="00A06635">
            <w:pPr>
              <w:spacing w:after="0" w:line="276" w:lineRule="auto"/>
              <w:ind w:right="4"/>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1513C9" w:rsidRPr="008B48D2" w14:paraId="49995370" w14:textId="77777777" w:rsidTr="00F15B67">
        <w:tc>
          <w:tcPr>
            <w:tcW w:w="911" w:type="dxa"/>
          </w:tcPr>
          <w:p w14:paraId="441BFD34" w14:textId="33A05389" w:rsidR="001513C9" w:rsidRPr="008B48D2" w:rsidRDefault="00CA4278" w:rsidP="00CA4278">
            <w:pPr>
              <w:spacing w:after="0"/>
              <w:ind w:left="255"/>
              <w:rPr>
                <w:rFonts w:ascii="Arial" w:hAnsi="Arial" w:cs="Arial"/>
                <w:lang w:eastAsia="zh-CN"/>
              </w:rPr>
            </w:pPr>
            <w:r w:rsidRPr="008B48D2">
              <w:rPr>
                <w:rFonts w:ascii="Arial" w:hAnsi="Arial" w:cs="Arial"/>
                <w:lang w:eastAsia="zh-CN"/>
              </w:rPr>
              <w:t>5.</w:t>
            </w:r>
          </w:p>
        </w:tc>
        <w:tc>
          <w:tcPr>
            <w:tcW w:w="1627" w:type="dxa"/>
          </w:tcPr>
          <w:p w14:paraId="00CD8D6F" w14:textId="7F3203D1"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etrti odstavek 32. člena ZJNPOV</w:t>
            </w:r>
          </w:p>
        </w:tc>
        <w:tc>
          <w:tcPr>
            <w:tcW w:w="6510" w:type="dxa"/>
          </w:tcPr>
          <w:p w14:paraId="68B7911F" w14:textId="77777777" w:rsidR="00B355FC" w:rsidRPr="008B48D2" w:rsidRDefault="006C70E5" w:rsidP="005F31C9">
            <w:pPr>
              <w:spacing w:after="0" w:line="276" w:lineRule="auto"/>
              <w:jc w:val="both"/>
              <w:rPr>
                <w:rFonts w:ascii="Arial" w:hAnsi="Arial" w:cs="Arial"/>
                <w:b/>
                <w:lang w:eastAsia="zh-CN"/>
              </w:rPr>
            </w:pPr>
            <w:r w:rsidRPr="008B48D2">
              <w:rPr>
                <w:rFonts w:ascii="Arial" w:hAnsi="Arial" w:cs="Arial"/>
                <w:b/>
                <w:lang w:eastAsia="zh-CN"/>
              </w:rPr>
              <w:t>Postopek i</w:t>
            </w:r>
            <w:r w:rsidR="00B355FC" w:rsidRPr="008B48D2">
              <w:rPr>
                <w:rFonts w:ascii="Arial" w:hAnsi="Arial" w:cs="Arial"/>
                <w:b/>
                <w:lang w:eastAsia="zh-CN"/>
              </w:rPr>
              <w:t>nsolventnost</w:t>
            </w:r>
            <w:r w:rsidRPr="008B48D2">
              <w:rPr>
                <w:rFonts w:ascii="Arial" w:hAnsi="Arial" w:cs="Arial"/>
                <w:b/>
                <w:lang w:eastAsia="zh-CN"/>
              </w:rPr>
              <w:t>i ali prenehanja</w:t>
            </w:r>
          </w:p>
          <w:p w14:paraId="65473C22" w14:textId="30B1F3D1" w:rsidR="001513C9" w:rsidRPr="008B48D2" w:rsidRDefault="004C3051" w:rsidP="005F31C9">
            <w:pPr>
              <w:spacing w:after="0" w:line="276" w:lineRule="auto"/>
              <w:jc w:val="both"/>
              <w:rPr>
                <w:rFonts w:ascii="Arial" w:hAnsi="Arial" w:cs="Arial"/>
                <w:lang w:eastAsia="zh-CN"/>
              </w:rPr>
            </w:pPr>
            <w:r w:rsidRPr="008B48D2">
              <w:rPr>
                <w:rFonts w:ascii="Arial" w:hAnsi="Arial" w:cs="Arial"/>
                <w:lang w:eastAsia="zh-CN"/>
              </w:rPr>
              <w:t>Če se je nad gospodarskim subjektom začel postopek zaradi insolventnosti ali prisilnega prenehanja ali postopek likvidacije, če njegova sredstva ali poslovanje upravlja upravitelj ali sodišče, če so njegove poslovne dejavnosti začasno ustavljene, če se je v skladu s predpisi druge države nad njim začel postopek ali pa je nastal položaj z enakimi pravnimi posledicami.</w:t>
            </w:r>
            <w:r w:rsidR="00445C83" w:rsidRPr="008B48D2">
              <w:rPr>
                <w:rFonts w:ascii="Arial" w:hAnsi="Arial" w:cs="Arial"/>
                <w:lang w:eastAsia="zh-CN"/>
              </w:rPr>
              <w:t xml:space="preserve"> Šteje se, da se je nad gospodarskih subjektom začel postopek iz tega odstavka, če je bil zanj podan predlog</w:t>
            </w:r>
            <w:r w:rsidR="00DD27E4" w:rsidRPr="008B48D2">
              <w:rPr>
                <w:rFonts w:ascii="Arial" w:hAnsi="Arial" w:cs="Arial"/>
                <w:lang w:eastAsia="zh-CN"/>
              </w:rPr>
              <w:t xml:space="preserve"> (tudi če </w:t>
            </w:r>
            <w:r w:rsidR="00445C83" w:rsidRPr="008B48D2">
              <w:rPr>
                <w:rFonts w:ascii="Arial" w:hAnsi="Arial" w:cs="Arial"/>
                <w:lang w:eastAsia="zh-CN"/>
              </w:rPr>
              <w:t>so</w:t>
            </w:r>
            <w:r w:rsidR="00DD27E4" w:rsidRPr="008B48D2">
              <w:rPr>
                <w:rFonts w:ascii="Arial" w:hAnsi="Arial" w:cs="Arial"/>
                <w:lang w:eastAsia="zh-CN"/>
              </w:rPr>
              <w:t>dišče o tem predlogu še ni odločilo).</w:t>
            </w:r>
            <w:r w:rsidR="00633334" w:rsidRPr="008B48D2">
              <w:rPr>
                <w:rFonts w:ascii="Arial" w:hAnsi="Arial" w:cs="Arial"/>
                <w:lang w:eastAsia="zh-CN"/>
              </w:rPr>
              <w:t xml:space="preserve"> Gospodarski subjekt, pri katerem je sodišče pravnomočno odločilo o potrditvi prisilne poravnave, zaradi postopka prisilne poravnave, ne bo izločen iz postopka javnega naročanja.</w:t>
            </w:r>
          </w:p>
          <w:p w14:paraId="29445C81" w14:textId="77777777" w:rsidR="00A06635" w:rsidRDefault="00A06635" w:rsidP="00A06635">
            <w:pPr>
              <w:spacing w:after="0" w:line="276" w:lineRule="auto"/>
              <w:jc w:val="both"/>
              <w:rPr>
                <w:rFonts w:ascii="Arial" w:eastAsia="Calibri" w:hAnsi="Arial" w:cs="Arial"/>
                <w:b/>
                <w:bCs/>
                <w:lang w:eastAsia="zh-CN"/>
              </w:rPr>
            </w:pPr>
          </w:p>
          <w:p w14:paraId="59B681AB" w14:textId="3F199F01" w:rsidR="004C3051"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w:t>
            </w:r>
            <w:r>
              <w:rPr>
                <w:rFonts w:ascii="Arial" w:hAnsi="Arial" w:cs="Arial"/>
                <w:lang w:eastAsia="zh-CN"/>
              </w:rPr>
              <w:t>o in materialno odgovornostjo.</w:t>
            </w:r>
          </w:p>
        </w:tc>
      </w:tr>
      <w:tr w:rsidR="001513C9" w:rsidRPr="008B48D2" w14:paraId="0785317A" w14:textId="77777777" w:rsidTr="00F15B67">
        <w:tc>
          <w:tcPr>
            <w:tcW w:w="911" w:type="dxa"/>
          </w:tcPr>
          <w:p w14:paraId="1A22D31F" w14:textId="369C8F1C" w:rsidR="001513C9" w:rsidRPr="008B48D2" w:rsidRDefault="00CA4278" w:rsidP="00CA4278">
            <w:pPr>
              <w:spacing w:after="0"/>
              <w:ind w:left="255"/>
              <w:rPr>
                <w:rFonts w:ascii="Arial" w:hAnsi="Arial" w:cs="Arial"/>
                <w:lang w:eastAsia="zh-CN"/>
              </w:rPr>
            </w:pPr>
            <w:r w:rsidRPr="008B48D2">
              <w:rPr>
                <w:rFonts w:ascii="Arial" w:hAnsi="Arial" w:cs="Arial"/>
                <w:lang w:eastAsia="zh-CN"/>
              </w:rPr>
              <w:t>6.</w:t>
            </w:r>
          </w:p>
        </w:tc>
        <w:tc>
          <w:tcPr>
            <w:tcW w:w="1627" w:type="dxa"/>
          </w:tcPr>
          <w:p w14:paraId="450A0129" w14:textId="15BBE9C6"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 xml:space="preserve">etrti odstavek 32. </w:t>
            </w:r>
            <w:r w:rsidR="004C3051" w:rsidRPr="008B48D2">
              <w:rPr>
                <w:rFonts w:ascii="Arial" w:hAnsi="Arial" w:cs="Arial"/>
                <w:lang w:eastAsia="zh-CN"/>
              </w:rPr>
              <w:lastRenderedPageBreak/>
              <w:t>člena ZJNPOV</w:t>
            </w:r>
          </w:p>
        </w:tc>
        <w:tc>
          <w:tcPr>
            <w:tcW w:w="6510" w:type="dxa"/>
          </w:tcPr>
          <w:p w14:paraId="2BDB64E0" w14:textId="77777777" w:rsidR="00B355FC" w:rsidRPr="008B48D2" w:rsidRDefault="00B355FC" w:rsidP="004C3051">
            <w:pPr>
              <w:spacing w:after="0" w:line="276" w:lineRule="auto"/>
              <w:jc w:val="both"/>
              <w:rPr>
                <w:rFonts w:ascii="Arial" w:hAnsi="Arial" w:cs="Arial"/>
                <w:b/>
                <w:lang w:eastAsia="zh-CN"/>
              </w:rPr>
            </w:pPr>
            <w:r w:rsidRPr="008B48D2">
              <w:rPr>
                <w:rFonts w:ascii="Arial" w:hAnsi="Arial" w:cs="Arial"/>
                <w:b/>
                <w:lang w:eastAsia="zh-CN"/>
              </w:rPr>
              <w:lastRenderedPageBreak/>
              <w:t>Zavajanje v preteklosti</w:t>
            </w:r>
          </w:p>
          <w:p w14:paraId="1AB9BD32" w14:textId="77777777" w:rsidR="004C3051" w:rsidRDefault="004C3051" w:rsidP="004C3051">
            <w:pPr>
              <w:spacing w:after="0" w:line="276" w:lineRule="auto"/>
              <w:jc w:val="both"/>
              <w:rPr>
                <w:rFonts w:ascii="Arial" w:hAnsi="Arial" w:cs="Arial"/>
                <w:lang w:eastAsia="zh-CN"/>
              </w:rPr>
            </w:pPr>
            <w:r w:rsidRPr="008B48D2">
              <w:rPr>
                <w:rFonts w:ascii="Arial" w:hAnsi="Arial" w:cs="Arial"/>
                <w:lang w:eastAsia="zh-CN"/>
              </w:rPr>
              <w:lastRenderedPageBreak/>
              <w:t>Če je gospodarski subjekt pri dajanju informacij, zahtevanih v skladu z določbami 31. do 40. člena ZJNPOV, v tem ali predhodnih postopkih namerno podal zavajajoče razlage ali teh informacij ni zagotovil.</w:t>
            </w:r>
          </w:p>
          <w:p w14:paraId="61C15BE3" w14:textId="77777777" w:rsidR="00A06635" w:rsidRPr="008B48D2" w:rsidRDefault="00A06635" w:rsidP="004C3051">
            <w:pPr>
              <w:spacing w:after="0" w:line="276" w:lineRule="auto"/>
              <w:jc w:val="both"/>
              <w:rPr>
                <w:rFonts w:ascii="Arial" w:hAnsi="Arial" w:cs="Arial"/>
                <w:lang w:eastAsia="zh-CN"/>
              </w:rPr>
            </w:pPr>
          </w:p>
          <w:p w14:paraId="5D0798FE" w14:textId="51EEFA0B" w:rsidR="001513C9"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kazensko in materialno odgovornostjo.</w:t>
            </w:r>
          </w:p>
        </w:tc>
      </w:tr>
    </w:tbl>
    <w:p w14:paraId="70353317" w14:textId="77777777" w:rsidR="00C13FEA" w:rsidRPr="008B48D2" w:rsidRDefault="00C13FEA" w:rsidP="005F31C9">
      <w:pPr>
        <w:spacing w:after="0" w:line="276" w:lineRule="auto"/>
        <w:rPr>
          <w:rFonts w:ascii="Arial" w:hAnsi="Arial" w:cs="Arial"/>
          <w:lang w:eastAsia="zh-CN"/>
        </w:rPr>
      </w:pPr>
    </w:p>
    <w:p w14:paraId="43F5E208" w14:textId="77777777" w:rsidR="00C13FEA" w:rsidRPr="008B48D2" w:rsidRDefault="00C13FEA" w:rsidP="005F31C9">
      <w:pPr>
        <w:pStyle w:val="Slog1"/>
      </w:pPr>
      <w:bookmarkStart w:id="159" w:name="_Toc70423922"/>
      <w:r w:rsidRPr="008B48D2">
        <w:t xml:space="preserve">Gospodarski subjekti, za katere ne smejo obstajati razlogi za </w:t>
      </w:r>
      <w:r w:rsidR="009F2A8A" w:rsidRPr="008B48D2">
        <w:t>izločitev</w:t>
      </w:r>
      <w:bookmarkEnd w:id="159"/>
    </w:p>
    <w:p w14:paraId="1F3A68CE" w14:textId="77777777" w:rsidR="003527DB" w:rsidRDefault="003527DB" w:rsidP="005F31C9">
      <w:pPr>
        <w:spacing w:after="0" w:line="276" w:lineRule="auto"/>
        <w:rPr>
          <w:rFonts w:ascii="Arial" w:hAnsi="Arial" w:cs="Arial"/>
          <w:lang w:eastAsia="zh-CN"/>
        </w:rPr>
      </w:pPr>
    </w:p>
    <w:p w14:paraId="4AED1D4E"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Neobstoj razlogov za </w:t>
      </w:r>
      <w:r w:rsidR="009F2A8A" w:rsidRPr="008B48D2">
        <w:rPr>
          <w:rFonts w:ascii="Arial" w:hAnsi="Arial" w:cs="Arial"/>
          <w:lang w:eastAsia="zh-CN"/>
        </w:rPr>
        <w:t xml:space="preserve">izločitev </w:t>
      </w:r>
      <w:r w:rsidRPr="008B48D2">
        <w:rPr>
          <w:rFonts w:ascii="Arial" w:hAnsi="Arial" w:cs="Arial"/>
          <w:lang w:eastAsia="zh-CN"/>
        </w:rPr>
        <w:t>morajo izkazati naslednji gospodarski subjekti:</w:t>
      </w:r>
    </w:p>
    <w:p w14:paraId="058A0F5C" w14:textId="77777777" w:rsidR="00C13FEA" w:rsidRPr="008B48D2" w:rsidRDefault="00AE3D28"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1C7BDD9E" w14:textId="77777777" w:rsidR="00C13FEA" w:rsidRPr="008B48D2" w:rsidRDefault="00C13FEA"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vsi partnerji v skupni p</w:t>
      </w:r>
      <w:r w:rsidR="00AE3D28" w:rsidRPr="008B48D2">
        <w:rPr>
          <w:rFonts w:ascii="Arial" w:hAnsi="Arial" w:cs="Arial"/>
          <w:color w:val="auto"/>
          <w:lang w:eastAsia="zh-CN"/>
        </w:rPr>
        <w:t>rijavi</w:t>
      </w:r>
      <w:r w:rsidRPr="008B48D2">
        <w:rPr>
          <w:rFonts w:ascii="Arial" w:hAnsi="Arial" w:cs="Arial"/>
          <w:color w:val="auto"/>
          <w:lang w:eastAsia="zh-CN"/>
        </w:rPr>
        <w:t>;</w:t>
      </w:r>
    </w:p>
    <w:p w14:paraId="56F1BBC8" w14:textId="64F4FEE3" w:rsidR="00C13FEA" w:rsidRPr="008B48D2" w:rsidRDefault="00C13FEA" w:rsidP="00AB2A5D">
      <w:pPr>
        <w:pStyle w:val="Odstavekseznama"/>
        <w:numPr>
          <w:ilvl w:val="0"/>
          <w:numId w:val="40"/>
        </w:numPr>
        <w:spacing w:after="0"/>
        <w:jc w:val="both"/>
        <w:rPr>
          <w:rFonts w:ascii="Arial" w:hAnsi="Arial" w:cs="Arial"/>
          <w:color w:val="auto"/>
          <w:lang w:eastAsia="zh-CN"/>
        </w:rPr>
      </w:pPr>
      <w:r w:rsidRPr="008B48D2">
        <w:rPr>
          <w:rFonts w:ascii="Arial" w:hAnsi="Arial" w:cs="Arial"/>
          <w:color w:val="auto"/>
          <w:lang w:eastAsia="zh-CN"/>
        </w:rPr>
        <w:t>vsi podizvajalci</w:t>
      </w:r>
      <w:r w:rsidR="009F2A8A" w:rsidRPr="008B48D2">
        <w:rPr>
          <w:rFonts w:ascii="Arial" w:hAnsi="Arial" w:cs="Arial"/>
          <w:color w:val="auto"/>
          <w:lang w:eastAsia="zh-CN"/>
        </w:rPr>
        <w:t>.</w:t>
      </w:r>
    </w:p>
    <w:p w14:paraId="12BDC924" w14:textId="77777777" w:rsidR="00C13FEA" w:rsidRPr="008B48D2" w:rsidRDefault="00C13FEA" w:rsidP="005F31C9">
      <w:pPr>
        <w:spacing w:after="0" w:line="276" w:lineRule="auto"/>
        <w:jc w:val="both"/>
        <w:rPr>
          <w:rFonts w:ascii="Arial" w:hAnsi="Arial" w:cs="Arial"/>
          <w:lang w:eastAsia="zh-CN"/>
        </w:rPr>
      </w:pPr>
    </w:p>
    <w:p w14:paraId="15DA299F" w14:textId="77777777" w:rsidR="00DD27E4" w:rsidRPr="008B48D2" w:rsidRDefault="00DD27E4" w:rsidP="005F31C9">
      <w:pPr>
        <w:spacing w:after="0" w:line="276" w:lineRule="auto"/>
        <w:jc w:val="both"/>
        <w:rPr>
          <w:rFonts w:ascii="Arial" w:hAnsi="Arial" w:cs="Arial"/>
          <w:b/>
          <w:bCs/>
          <w:lang w:eastAsia="zh-CN"/>
        </w:rPr>
      </w:pPr>
      <w:r w:rsidRPr="008B48D2">
        <w:rPr>
          <w:rFonts w:ascii="Arial" w:hAnsi="Arial" w:cs="Arial"/>
          <w:b/>
          <w:bCs/>
          <w:lang w:eastAsia="zh-CN"/>
        </w:rPr>
        <w:t>9.1.2 Izjave in dokazila glede splošnih pogojev za priznanje sposobnosti</w:t>
      </w:r>
    </w:p>
    <w:p w14:paraId="1ED367F3" w14:textId="77777777" w:rsidR="003527DB" w:rsidRDefault="003527DB" w:rsidP="005F31C9">
      <w:pPr>
        <w:spacing w:after="0" w:line="276" w:lineRule="auto"/>
        <w:jc w:val="both"/>
        <w:rPr>
          <w:rFonts w:ascii="Arial" w:hAnsi="Arial" w:cs="Arial"/>
          <w:lang w:eastAsia="zh-CN"/>
        </w:rPr>
      </w:pPr>
    </w:p>
    <w:p w14:paraId="6D7B6D6F" w14:textId="10F40596" w:rsidR="00DD27E4"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Vsi </w:t>
      </w:r>
      <w:r w:rsidR="00DD27E4" w:rsidRPr="008B48D2">
        <w:rPr>
          <w:rFonts w:ascii="Arial" w:hAnsi="Arial" w:cs="Arial"/>
          <w:lang w:eastAsia="zh-CN"/>
        </w:rPr>
        <w:t xml:space="preserve">v prejšnji točki </w:t>
      </w:r>
      <w:r w:rsidRPr="008B48D2">
        <w:rPr>
          <w:rFonts w:ascii="Arial" w:hAnsi="Arial" w:cs="Arial"/>
          <w:lang w:eastAsia="zh-CN"/>
        </w:rPr>
        <w:t xml:space="preserve">navedeni gospodarski subjekti morajo predložiti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7A6D60" w:rsidRPr="008B48D2">
        <w:rPr>
          <w:rFonts w:ascii="Arial" w:hAnsi="Arial" w:cs="Arial"/>
          <w:lang w:eastAsia="zh-CN"/>
        </w:rPr>
        <w:t xml:space="preserve">. </w:t>
      </w:r>
      <w:r w:rsidR="00DD27E4" w:rsidRPr="008B48D2">
        <w:rPr>
          <w:rFonts w:ascii="Arial" w:hAnsi="Arial" w:cs="Arial"/>
          <w:lang w:eastAsia="zh-CN"/>
        </w:rPr>
        <w:t xml:space="preserve">Glede kaznovanosti morajo predložiti tudi: </w:t>
      </w:r>
    </w:p>
    <w:p w14:paraId="33222FC4" w14:textId="627D1B6D" w:rsidR="00DD27E4"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pravne osebe (Priloga št. </w:t>
      </w:r>
      <w:r w:rsidR="004B5FE6" w:rsidRPr="008B48D2">
        <w:rPr>
          <w:rFonts w:ascii="Arial" w:hAnsi="Arial" w:cs="Arial"/>
          <w:lang w:eastAsia="zh-CN"/>
        </w:rPr>
        <w:t>5</w:t>
      </w:r>
      <w:r w:rsidRPr="008B48D2">
        <w:rPr>
          <w:rFonts w:ascii="Arial" w:hAnsi="Arial" w:cs="Arial"/>
          <w:lang w:eastAsia="zh-CN"/>
        </w:rPr>
        <w:t xml:space="preserve">) in </w:t>
      </w:r>
    </w:p>
    <w:p w14:paraId="418F302B" w14:textId="24083041" w:rsidR="00C13FEA"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fizične osebe (Priloga št. </w:t>
      </w:r>
      <w:r w:rsidR="004B5FE6" w:rsidRPr="008B48D2">
        <w:rPr>
          <w:rFonts w:ascii="Arial" w:hAnsi="Arial" w:cs="Arial"/>
          <w:lang w:eastAsia="zh-CN"/>
        </w:rPr>
        <w:t>6</w:t>
      </w:r>
      <w:r w:rsidRPr="008B48D2">
        <w:rPr>
          <w:rFonts w:ascii="Arial" w:hAnsi="Arial" w:cs="Arial"/>
          <w:lang w:eastAsia="zh-CN"/>
        </w:rPr>
        <w:t>) za zakonite zastopnike.</w:t>
      </w:r>
    </w:p>
    <w:p w14:paraId="2D37C3C7" w14:textId="77777777" w:rsidR="00C13FEA" w:rsidRPr="008B48D2" w:rsidRDefault="00C13FEA" w:rsidP="005F31C9">
      <w:pPr>
        <w:spacing w:after="0" w:line="276" w:lineRule="auto"/>
        <w:jc w:val="both"/>
        <w:rPr>
          <w:rFonts w:ascii="Arial" w:hAnsi="Arial" w:cs="Arial"/>
          <w:lang w:eastAsia="zh-CN"/>
        </w:rPr>
      </w:pPr>
    </w:p>
    <w:p w14:paraId="4F5E812F" w14:textId="6D08FEF5"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F97C03" w:rsidRPr="008B48D2">
        <w:rPr>
          <w:rFonts w:ascii="Arial" w:hAnsi="Arial" w:cs="Arial"/>
          <w:lang w:eastAsia="zh-CN"/>
        </w:rPr>
        <w:t>e</w:t>
      </w:r>
      <w:r w:rsidRPr="008B48D2">
        <w:rPr>
          <w:rFonts w:ascii="Arial" w:hAnsi="Arial" w:cs="Arial"/>
          <w:lang w:eastAsia="zh-CN"/>
        </w:rPr>
        <w:t>c, ki</w:t>
      </w:r>
      <w:r w:rsidR="00F97C03" w:rsidRPr="008B48D2">
        <w:rPr>
          <w:rFonts w:ascii="Arial" w:hAnsi="Arial" w:cs="Arial"/>
          <w:lang w:eastAsia="zh-CN"/>
        </w:rPr>
        <w:t xml:space="preserve"> ga bo kandidat (glavni izvajalec)</w:t>
      </w:r>
      <w:r w:rsidRPr="008B48D2">
        <w:rPr>
          <w:rFonts w:ascii="Arial" w:hAnsi="Arial" w:cs="Arial"/>
          <w:lang w:eastAsia="zh-CN"/>
        </w:rPr>
        <w:t xml:space="preserve"> prigla</w:t>
      </w:r>
      <w:r w:rsidR="00F97C03" w:rsidRPr="008B48D2">
        <w:rPr>
          <w:rFonts w:ascii="Arial" w:hAnsi="Arial" w:cs="Arial"/>
          <w:lang w:eastAsia="zh-CN"/>
        </w:rPr>
        <w:t>sil v prijavi</w:t>
      </w:r>
      <w:r w:rsidRPr="008B48D2">
        <w:rPr>
          <w:rFonts w:ascii="Arial" w:hAnsi="Arial" w:cs="Arial"/>
          <w:lang w:eastAsia="zh-CN"/>
        </w:rPr>
        <w:t xml:space="preserve">, mora </w:t>
      </w:r>
      <w:r w:rsidR="00F97C03" w:rsidRPr="008B48D2">
        <w:rPr>
          <w:rFonts w:ascii="Arial" w:hAnsi="Arial" w:cs="Arial"/>
          <w:lang w:eastAsia="zh-CN"/>
        </w:rPr>
        <w:t>izpolniti</w:t>
      </w:r>
      <w:r w:rsidRPr="008B48D2">
        <w:rPr>
          <w:rFonts w:ascii="Arial" w:hAnsi="Arial" w:cs="Arial"/>
          <w:lang w:eastAsia="zh-CN"/>
        </w:rPr>
        <w:t xml:space="preserve">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F97C03" w:rsidRPr="008B48D2">
        <w:rPr>
          <w:rFonts w:ascii="Arial" w:hAnsi="Arial" w:cs="Arial"/>
          <w:lang w:eastAsia="zh-CN"/>
        </w:rPr>
        <w:t>, kandidat pa jo predloži kot del prijavne dokumentacije</w:t>
      </w:r>
      <w:r w:rsidR="007A6D60" w:rsidRPr="008B48D2">
        <w:rPr>
          <w:rFonts w:ascii="Arial" w:hAnsi="Arial" w:cs="Arial"/>
          <w:lang w:eastAsia="zh-CN"/>
        </w:rPr>
        <w:t>.</w:t>
      </w:r>
    </w:p>
    <w:p w14:paraId="778EC462" w14:textId="77777777" w:rsidR="007A6D60" w:rsidRPr="008B48D2" w:rsidRDefault="007A6D60" w:rsidP="005F31C9">
      <w:pPr>
        <w:spacing w:after="0" w:line="276" w:lineRule="auto"/>
        <w:jc w:val="both"/>
        <w:rPr>
          <w:rFonts w:ascii="Arial" w:hAnsi="Arial" w:cs="Arial"/>
          <w:lang w:eastAsia="zh-CN"/>
        </w:rPr>
      </w:pPr>
    </w:p>
    <w:p w14:paraId="3B10DB6A" w14:textId="234157C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3F70D5" w:rsidRPr="008B48D2">
        <w:rPr>
          <w:rFonts w:ascii="Arial" w:hAnsi="Arial" w:cs="Arial"/>
          <w:lang w:eastAsia="zh-CN"/>
        </w:rPr>
        <w:t>e</w:t>
      </w:r>
      <w:r w:rsidRPr="008B48D2">
        <w:rPr>
          <w:rFonts w:ascii="Arial" w:hAnsi="Arial" w:cs="Arial"/>
          <w:lang w:eastAsia="zh-CN"/>
        </w:rPr>
        <w:t xml:space="preserve">c, ki bo v </w:t>
      </w:r>
      <w:r w:rsidR="00A568BE" w:rsidRPr="008B48D2">
        <w:rPr>
          <w:rFonts w:ascii="Arial" w:hAnsi="Arial" w:cs="Arial"/>
          <w:lang w:eastAsia="zh-CN"/>
        </w:rPr>
        <w:t xml:space="preserve">izvedbo </w:t>
      </w:r>
      <w:r w:rsidRPr="008B48D2">
        <w:rPr>
          <w:rFonts w:ascii="Arial" w:hAnsi="Arial" w:cs="Arial"/>
          <w:lang w:eastAsia="zh-CN"/>
        </w:rPr>
        <w:t>javn</w:t>
      </w:r>
      <w:r w:rsidR="00A568BE" w:rsidRPr="008B48D2">
        <w:rPr>
          <w:rFonts w:ascii="Arial" w:hAnsi="Arial" w:cs="Arial"/>
          <w:lang w:eastAsia="zh-CN"/>
        </w:rPr>
        <w:t>ega</w:t>
      </w:r>
      <w:r w:rsidRPr="008B48D2">
        <w:rPr>
          <w:rFonts w:ascii="Arial" w:hAnsi="Arial" w:cs="Arial"/>
          <w:lang w:eastAsia="zh-CN"/>
        </w:rPr>
        <w:t xml:space="preserve"> naročil</w:t>
      </w:r>
      <w:r w:rsidR="00A568BE" w:rsidRPr="008B48D2">
        <w:rPr>
          <w:rFonts w:ascii="Arial" w:hAnsi="Arial" w:cs="Arial"/>
          <w:lang w:eastAsia="zh-CN"/>
        </w:rPr>
        <w:t>a</w:t>
      </w:r>
      <w:r w:rsidRPr="008B48D2">
        <w:rPr>
          <w:rFonts w:ascii="Arial" w:hAnsi="Arial" w:cs="Arial"/>
          <w:lang w:eastAsia="zh-CN"/>
        </w:rPr>
        <w:t xml:space="preserve"> vključen po sklenitvi pogodbe </w:t>
      </w:r>
      <w:r w:rsidR="00E8601A" w:rsidRPr="008B48D2">
        <w:rPr>
          <w:rFonts w:ascii="Arial" w:hAnsi="Arial" w:cs="Arial"/>
          <w:lang w:eastAsia="zh-CN"/>
        </w:rPr>
        <w:t>z izbranim</w:t>
      </w:r>
      <w:r w:rsidR="003F70D5" w:rsidRPr="008B48D2">
        <w:rPr>
          <w:rFonts w:ascii="Arial" w:hAnsi="Arial" w:cs="Arial"/>
          <w:lang w:eastAsia="zh-CN"/>
        </w:rPr>
        <w:t xml:space="preserve"> ponudnikom (</w:t>
      </w:r>
      <w:r w:rsidRPr="008B48D2">
        <w:rPr>
          <w:rFonts w:ascii="Arial" w:hAnsi="Arial" w:cs="Arial"/>
          <w:lang w:eastAsia="zh-CN"/>
        </w:rPr>
        <w:t>glavnim izvajalcem</w:t>
      </w:r>
      <w:r w:rsidR="003F70D5" w:rsidRPr="008B48D2">
        <w:rPr>
          <w:rFonts w:ascii="Arial" w:hAnsi="Arial" w:cs="Arial"/>
          <w:lang w:eastAsia="zh-CN"/>
        </w:rPr>
        <w:t>)</w:t>
      </w:r>
      <w:r w:rsidRPr="008B48D2">
        <w:rPr>
          <w:rFonts w:ascii="Arial" w:hAnsi="Arial" w:cs="Arial"/>
          <w:lang w:eastAsia="zh-CN"/>
        </w:rPr>
        <w:t xml:space="preserve">, mora </w:t>
      </w:r>
      <w:r w:rsidR="009F2A8A" w:rsidRPr="008B48D2">
        <w:rPr>
          <w:rFonts w:ascii="Arial" w:hAnsi="Arial" w:cs="Arial"/>
          <w:lang w:eastAsia="zh-CN"/>
        </w:rPr>
        <w:t xml:space="preserve">lastno </w:t>
      </w:r>
      <w:r w:rsidR="007A6D60" w:rsidRPr="008B48D2">
        <w:rPr>
          <w:rFonts w:ascii="Arial" w:hAnsi="Arial" w:cs="Arial"/>
          <w:lang w:eastAsia="zh-CN"/>
        </w:rPr>
        <w:t xml:space="preserve">izjavo </w:t>
      </w:r>
      <w:r w:rsidRPr="008B48D2">
        <w:rPr>
          <w:rFonts w:ascii="Arial" w:hAnsi="Arial" w:cs="Arial"/>
          <w:lang w:eastAsia="zh-CN"/>
        </w:rPr>
        <w:t xml:space="preserve">ali dokazila o neobstoju razlogov za </w:t>
      </w:r>
      <w:r w:rsidR="009F2A8A" w:rsidRPr="008B48D2">
        <w:rPr>
          <w:rFonts w:ascii="Arial" w:hAnsi="Arial" w:cs="Arial"/>
          <w:lang w:eastAsia="zh-CN"/>
        </w:rPr>
        <w:t xml:space="preserve">izločitev </w:t>
      </w:r>
      <w:r w:rsidR="003F70D5" w:rsidRPr="008B48D2">
        <w:rPr>
          <w:rFonts w:ascii="Arial" w:hAnsi="Arial" w:cs="Arial"/>
          <w:lang w:eastAsia="zh-CN"/>
        </w:rPr>
        <w:t xml:space="preserve"> iz točke 9.1 te dokumentacije v zvezi z oddajo javnega naročila </w:t>
      </w:r>
      <w:r w:rsidRPr="008B48D2">
        <w:rPr>
          <w:rFonts w:ascii="Arial" w:hAnsi="Arial" w:cs="Arial"/>
          <w:lang w:eastAsia="zh-CN"/>
        </w:rPr>
        <w:t xml:space="preserve">predložiti ob nominaciji. </w:t>
      </w:r>
      <w:r w:rsidR="003F70D5" w:rsidRPr="008B48D2">
        <w:rPr>
          <w:rFonts w:ascii="Arial" w:hAnsi="Arial" w:cs="Arial"/>
          <w:lang w:eastAsia="zh-CN"/>
        </w:rPr>
        <w:t>P</w:t>
      </w:r>
      <w:r w:rsidRPr="008B48D2">
        <w:rPr>
          <w:rFonts w:ascii="Arial" w:hAnsi="Arial" w:cs="Arial"/>
          <w:lang w:eastAsia="zh-CN"/>
        </w:rPr>
        <w:t xml:space="preserve">odizvajalec, ki ni bil priglašen že </w:t>
      </w:r>
      <w:r w:rsidR="003F70D5" w:rsidRPr="008B48D2">
        <w:rPr>
          <w:rFonts w:ascii="Arial" w:hAnsi="Arial" w:cs="Arial"/>
          <w:lang w:eastAsia="zh-CN"/>
        </w:rPr>
        <w:t xml:space="preserve">v </w:t>
      </w:r>
      <w:r w:rsidRPr="008B48D2">
        <w:rPr>
          <w:rFonts w:ascii="Arial" w:hAnsi="Arial" w:cs="Arial"/>
          <w:lang w:eastAsia="zh-CN"/>
        </w:rPr>
        <w:t xml:space="preserve">ob oddaji </w:t>
      </w:r>
      <w:r w:rsidR="00AE3D28" w:rsidRPr="008B48D2">
        <w:rPr>
          <w:rFonts w:ascii="Arial" w:hAnsi="Arial" w:cs="Arial"/>
          <w:lang w:eastAsia="zh-CN"/>
        </w:rPr>
        <w:t>prijave</w:t>
      </w:r>
      <w:r w:rsidRPr="008B48D2">
        <w:rPr>
          <w:rFonts w:ascii="Arial" w:hAnsi="Arial" w:cs="Arial"/>
          <w:lang w:eastAsia="zh-CN"/>
        </w:rPr>
        <w:t xml:space="preserve">, sme pričeti z izvedbo </w:t>
      </w:r>
      <w:r w:rsidR="003F70D5" w:rsidRPr="008B48D2">
        <w:rPr>
          <w:rFonts w:ascii="Arial" w:hAnsi="Arial" w:cs="Arial"/>
          <w:lang w:eastAsia="zh-CN"/>
        </w:rPr>
        <w:t xml:space="preserve">šele, ko </w:t>
      </w:r>
      <w:r w:rsidRPr="008B48D2">
        <w:rPr>
          <w:rFonts w:ascii="Arial" w:hAnsi="Arial" w:cs="Arial"/>
          <w:lang w:eastAsia="zh-CN"/>
        </w:rPr>
        <w:t xml:space="preserve"> naročnik</w:t>
      </w:r>
      <w:r w:rsidR="003F70D5" w:rsidRPr="008B48D2">
        <w:rPr>
          <w:rFonts w:ascii="Arial" w:hAnsi="Arial" w:cs="Arial"/>
          <w:lang w:eastAsia="zh-CN"/>
        </w:rPr>
        <w:t xml:space="preserve"> da soglasje k njegovemu sodelovanju pri izvedbi javnega naročila</w:t>
      </w:r>
      <w:r w:rsidRPr="008B48D2">
        <w:rPr>
          <w:rFonts w:ascii="Arial" w:hAnsi="Arial" w:cs="Arial"/>
          <w:lang w:eastAsia="zh-CN"/>
        </w:rPr>
        <w:t xml:space="preserve">. Naročnik bo </w:t>
      </w:r>
      <w:r w:rsidR="003F70D5" w:rsidRPr="008B48D2">
        <w:rPr>
          <w:rFonts w:ascii="Arial" w:hAnsi="Arial" w:cs="Arial"/>
          <w:lang w:eastAsia="zh-CN"/>
        </w:rPr>
        <w:t xml:space="preserve">za </w:t>
      </w:r>
      <w:r w:rsidRPr="008B48D2">
        <w:rPr>
          <w:rFonts w:ascii="Arial" w:hAnsi="Arial" w:cs="Arial"/>
          <w:lang w:eastAsia="zh-CN"/>
        </w:rPr>
        <w:t xml:space="preserve">podizvajalca </w:t>
      </w:r>
      <w:r w:rsidR="003F70D5" w:rsidRPr="008B48D2">
        <w:rPr>
          <w:rFonts w:ascii="Arial" w:hAnsi="Arial" w:cs="Arial"/>
          <w:lang w:eastAsia="zh-CN"/>
        </w:rPr>
        <w:t>dal soglasje</w:t>
      </w:r>
      <w:r w:rsidRPr="008B48D2">
        <w:rPr>
          <w:rFonts w:ascii="Arial" w:hAnsi="Arial" w:cs="Arial"/>
          <w:lang w:eastAsia="zh-CN"/>
        </w:rPr>
        <w:t xml:space="preserve"> takoj, ko bo preveril</w:t>
      </w:r>
      <w:r w:rsidR="003F70D5" w:rsidRPr="008B48D2">
        <w:rPr>
          <w:rFonts w:ascii="Arial" w:hAnsi="Arial" w:cs="Arial"/>
          <w:lang w:eastAsia="zh-CN"/>
        </w:rPr>
        <w:t xml:space="preserve">, ali zanj </w:t>
      </w:r>
      <w:r w:rsidRPr="008B48D2">
        <w:rPr>
          <w:rFonts w:ascii="Arial" w:hAnsi="Arial" w:cs="Arial"/>
          <w:lang w:eastAsia="zh-CN"/>
        </w:rPr>
        <w:t>obst</w:t>
      </w:r>
      <w:r w:rsidR="003F70D5" w:rsidRPr="008B48D2">
        <w:rPr>
          <w:rFonts w:ascii="Arial" w:hAnsi="Arial" w:cs="Arial"/>
          <w:lang w:eastAsia="zh-CN"/>
        </w:rPr>
        <w:t>ajajo</w:t>
      </w:r>
      <w:r w:rsidRPr="008B48D2">
        <w:rPr>
          <w:rFonts w:ascii="Arial" w:hAnsi="Arial" w:cs="Arial"/>
          <w:lang w:eastAsia="zh-CN"/>
        </w:rPr>
        <w:t xml:space="preserve"> razlog</w:t>
      </w:r>
      <w:r w:rsidR="003F70D5" w:rsidRPr="008B48D2">
        <w:rPr>
          <w:rFonts w:ascii="Arial" w:hAnsi="Arial" w:cs="Arial"/>
          <w:lang w:eastAsia="zh-CN"/>
        </w:rPr>
        <w:t>i</w:t>
      </w:r>
      <w:r w:rsidRPr="008B48D2">
        <w:rPr>
          <w:rFonts w:ascii="Arial" w:hAnsi="Arial" w:cs="Arial"/>
          <w:lang w:eastAsia="zh-CN"/>
        </w:rPr>
        <w:t xml:space="preserve"> za </w:t>
      </w:r>
      <w:r w:rsidR="009F2A8A" w:rsidRPr="008B48D2">
        <w:rPr>
          <w:rFonts w:ascii="Arial" w:hAnsi="Arial" w:cs="Arial"/>
          <w:lang w:eastAsia="zh-CN"/>
        </w:rPr>
        <w:t xml:space="preserve">izločitev </w:t>
      </w:r>
      <w:r w:rsidR="003F70D5" w:rsidRPr="008B48D2">
        <w:rPr>
          <w:rFonts w:ascii="Arial" w:hAnsi="Arial" w:cs="Arial"/>
          <w:lang w:eastAsia="zh-CN"/>
        </w:rPr>
        <w:t xml:space="preserve">iz 9.1 te dokumentacije v zvezi z oddajo javnega naročila </w:t>
      </w:r>
      <w:r w:rsidRPr="008B48D2">
        <w:rPr>
          <w:rFonts w:ascii="Arial" w:hAnsi="Arial" w:cs="Arial"/>
          <w:lang w:eastAsia="zh-CN"/>
        </w:rPr>
        <w:t>in drugi pogoj</w:t>
      </w:r>
      <w:r w:rsidR="003F70D5" w:rsidRPr="008B48D2">
        <w:rPr>
          <w:rFonts w:ascii="Arial" w:hAnsi="Arial" w:cs="Arial"/>
          <w:lang w:eastAsia="zh-CN"/>
        </w:rPr>
        <w:t>i</w:t>
      </w:r>
      <w:r w:rsidRPr="008B48D2">
        <w:rPr>
          <w:rFonts w:ascii="Arial" w:hAnsi="Arial" w:cs="Arial"/>
          <w:lang w:eastAsia="zh-CN"/>
        </w:rPr>
        <w:t>, ki veljajo za podizvajalca</w:t>
      </w:r>
      <w:r w:rsidR="00EF6E6F" w:rsidRPr="008B48D2">
        <w:rPr>
          <w:rFonts w:ascii="Arial" w:hAnsi="Arial" w:cs="Arial"/>
          <w:lang w:eastAsia="zh-CN"/>
        </w:rPr>
        <w:t xml:space="preserve"> </w:t>
      </w:r>
      <w:r w:rsidR="004504A5" w:rsidRPr="008B48D2">
        <w:rPr>
          <w:rFonts w:ascii="Arial" w:hAnsi="Arial" w:cs="Arial"/>
          <w:lang w:eastAsia="zh-CN"/>
        </w:rPr>
        <w:t>oz.</w:t>
      </w:r>
      <w:r w:rsidR="00EF6E6F" w:rsidRPr="008B48D2">
        <w:rPr>
          <w:rFonts w:ascii="Arial" w:hAnsi="Arial" w:cs="Arial"/>
          <w:lang w:eastAsia="zh-CN"/>
        </w:rPr>
        <w:t xml:space="preserve"> za kandidata, ki pogoje izpolnjuje s podizvajalci</w:t>
      </w:r>
      <w:r w:rsidRPr="008B48D2">
        <w:rPr>
          <w:rFonts w:ascii="Arial" w:hAnsi="Arial" w:cs="Arial"/>
          <w:lang w:eastAsia="zh-CN"/>
        </w:rPr>
        <w:t xml:space="preserve">. Zaradi časovnega vidika preverjanja naročnik svetuje, da se za </w:t>
      </w:r>
      <w:r w:rsidR="003F70D5" w:rsidRPr="008B48D2">
        <w:rPr>
          <w:rFonts w:ascii="Arial" w:hAnsi="Arial" w:cs="Arial"/>
          <w:lang w:eastAsia="zh-CN"/>
        </w:rPr>
        <w:t>naknadno priglašene</w:t>
      </w:r>
      <w:r w:rsidRPr="008B48D2">
        <w:rPr>
          <w:rFonts w:ascii="Arial" w:hAnsi="Arial" w:cs="Arial"/>
          <w:lang w:eastAsia="zh-CN"/>
        </w:rPr>
        <w:t xml:space="preserve"> podizvajalce predloži dokazila o neobstoju razlogov za </w:t>
      </w:r>
      <w:r w:rsidR="009F2A8A" w:rsidRPr="008B48D2">
        <w:rPr>
          <w:rFonts w:ascii="Arial" w:hAnsi="Arial" w:cs="Arial"/>
          <w:lang w:eastAsia="zh-CN"/>
        </w:rPr>
        <w:t xml:space="preserve">izločitev </w:t>
      </w:r>
      <w:r w:rsidRPr="008B48D2">
        <w:rPr>
          <w:rFonts w:ascii="Arial" w:hAnsi="Arial" w:cs="Arial"/>
          <w:lang w:eastAsia="zh-CN"/>
        </w:rPr>
        <w:t xml:space="preserve">ter o izpolnjevanju sorazmernih pogojev in ne zgolj </w:t>
      </w:r>
      <w:r w:rsidR="009F2A8A" w:rsidRPr="008B48D2">
        <w:rPr>
          <w:rFonts w:ascii="Arial" w:hAnsi="Arial" w:cs="Arial"/>
          <w:lang w:eastAsia="zh-CN"/>
        </w:rPr>
        <w:t xml:space="preserve">lastne </w:t>
      </w:r>
      <w:r w:rsidR="007A6D60" w:rsidRPr="008B48D2">
        <w:rPr>
          <w:rFonts w:ascii="Arial" w:hAnsi="Arial" w:cs="Arial"/>
          <w:lang w:eastAsia="zh-CN"/>
        </w:rPr>
        <w:t>izjave.</w:t>
      </w:r>
    </w:p>
    <w:p w14:paraId="10BE3612" w14:textId="77777777" w:rsidR="00C13FEA" w:rsidRPr="008B48D2" w:rsidRDefault="00C13FEA" w:rsidP="005F31C9">
      <w:pPr>
        <w:spacing w:after="0" w:line="276" w:lineRule="auto"/>
        <w:jc w:val="both"/>
        <w:rPr>
          <w:rFonts w:ascii="Arial" w:hAnsi="Arial" w:cs="Arial"/>
          <w:lang w:eastAsia="zh-CN"/>
        </w:rPr>
      </w:pPr>
    </w:p>
    <w:p w14:paraId="6C2D0BBB" w14:textId="77777777" w:rsidR="00C13FEA" w:rsidRPr="008B48D2" w:rsidRDefault="00C13FEA" w:rsidP="009B0519">
      <w:pPr>
        <w:pStyle w:val="Naslov2"/>
      </w:pPr>
      <w:bookmarkStart w:id="160" w:name="_Toc70423923"/>
      <w:r w:rsidRPr="008B48D2">
        <w:t>P</w:t>
      </w:r>
      <w:r w:rsidR="009F2A8A" w:rsidRPr="008B48D2">
        <w:t>osebni p</w:t>
      </w:r>
      <w:r w:rsidRPr="008B48D2">
        <w:t>ogoji za sodelovanje</w:t>
      </w:r>
      <w:bookmarkEnd w:id="160"/>
    </w:p>
    <w:p w14:paraId="1D001410" w14:textId="77777777" w:rsidR="009B0519" w:rsidRPr="008B48D2" w:rsidRDefault="009B0519" w:rsidP="0094480E">
      <w:pPr>
        <w:spacing w:after="0"/>
        <w:rPr>
          <w:rFonts w:ascii="Arial" w:hAnsi="Arial" w:cs="Arial"/>
          <w:lang w:eastAsia="zh-CN"/>
        </w:rPr>
      </w:pPr>
    </w:p>
    <w:p w14:paraId="1727F1CF" w14:textId="77777777" w:rsidR="006E6B23" w:rsidRPr="008B48D2" w:rsidRDefault="00C13FEA" w:rsidP="0094480E">
      <w:pPr>
        <w:spacing w:after="0"/>
        <w:jc w:val="both"/>
        <w:rPr>
          <w:rFonts w:ascii="Arial" w:hAnsi="Arial" w:cs="Arial"/>
          <w:lang w:eastAsia="zh-CN"/>
        </w:rPr>
      </w:pPr>
      <w:r w:rsidRPr="008B48D2">
        <w:rPr>
          <w:rFonts w:ascii="Arial" w:hAnsi="Arial" w:cs="Arial"/>
          <w:lang w:eastAsia="zh-CN"/>
        </w:rPr>
        <w:t xml:space="preserve">Naročnik določa </w:t>
      </w:r>
      <w:r w:rsidR="009F2A8A" w:rsidRPr="008B48D2">
        <w:rPr>
          <w:rFonts w:ascii="Arial" w:hAnsi="Arial" w:cs="Arial"/>
          <w:lang w:eastAsia="zh-CN"/>
        </w:rPr>
        <w:t xml:space="preserve">posebne </w:t>
      </w:r>
      <w:r w:rsidRPr="008B48D2">
        <w:rPr>
          <w:rFonts w:ascii="Arial" w:hAnsi="Arial" w:cs="Arial"/>
          <w:lang w:eastAsia="zh-CN"/>
        </w:rPr>
        <w:t>pogoje za sodelovanje, ki so navedeni v tem poglavju dokumentacije.</w:t>
      </w:r>
      <w:r w:rsidR="003F70D5" w:rsidRPr="008B48D2">
        <w:rPr>
          <w:rFonts w:ascii="Arial" w:hAnsi="Arial" w:cs="Arial"/>
          <w:lang w:eastAsia="zh-CN"/>
        </w:rPr>
        <w:t xml:space="preserve"> Naročnik bo iz sodelovanja v postopku javnega naročanja izločil kandidata, če pri preverjanju v skladu z 33. - 38. členom ZJNPOV ugotovi ali je drugače seznanjen, da kandidat ali sodelujoč gospodarski subjekt (skladno z navodili v nadaljevanju) </w:t>
      </w:r>
      <w:r w:rsidR="001F1C2B" w:rsidRPr="008B48D2">
        <w:rPr>
          <w:rFonts w:ascii="Arial" w:hAnsi="Arial" w:cs="Arial"/>
          <w:lang w:eastAsia="zh-CN"/>
        </w:rPr>
        <w:t>ne izpoln</w:t>
      </w:r>
      <w:r w:rsidR="00D25091" w:rsidRPr="008B48D2">
        <w:rPr>
          <w:rFonts w:ascii="Arial" w:hAnsi="Arial" w:cs="Arial"/>
          <w:lang w:eastAsia="zh-CN"/>
        </w:rPr>
        <w:t>j</w:t>
      </w:r>
      <w:r w:rsidR="001F1C2B" w:rsidRPr="008B48D2">
        <w:rPr>
          <w:rFonts w:ascii="Arial" w:hAnsi="Arial" w:cs="Arial"/>
          <w:lang w:eastAsia="zh-CN"/>
        </w:rPr>
        <w:t xml:space="preserve">uje </w:t>
      </w:r>
      <w:r w:rsidR="00D25091" w:rsidRPr="008B48D2">
        <w:rPr>
          <w:rFonts w:ascii="Arial" w:hAnsi="Arial" w:cs="Arial"/>
          <w:lang w:eastAsia="zh-CN"/>
        </w:rPr>
        <w:t>od kateregakoli od posebnih pogojev za sodelovanje, navedenih v tej dokumentaciji.</w:t>
      </w:r>
      <w:r w:rsidR="003F70D5" w:rsidRPr="008B48D2">
        <w:rPr>
          <w:rFonts w:ascii="Arial" w:hAnsi="Arial" w:cs="Arial"/>
          <w:lang w:eastAsia="zh-CN"/>
        </w:rPr>
        <w:t xml:space="preserve"> </w:t>
      </w:r>
    </w:p>
    <w:p w14:paraId="10D7D181" w14:textId="77777777" w:rsidR="00D46C5C" w:rsidRPr="008B48D2" w:rsidRDefault="00D46C5C" w:rsidP="00D46C5C">
      <w:pPr>
        <w:spacing w:after="0" w:line="276" w:lineRule="auto"/>
        <w:jc w:val="both"/>
        <w:rPr>
          <w:rFonts w:ascii="Arial" w:hAnsi="Arial" w:cs="Arial"/>
          <w:lang w:eastAsia="zh-CN"/>
        </w:rPr>
      </w:pPr>
    </w:p>
    <w:p w14:paraId="428D0E84" w14:textId="77777777" w:rsidR="00C13FEA" w:rsidRDefault="00C13FEA" w:rsidP="005F31C9">
      <w:pPr>
        <w:pStyle w:val="Slog1"/>
      </w:pPr>
      <w:bookmarkStart w:id="161" w:name="_Toc70423924"/>
      <w:r w:rsidRPr="008B48D2">
        <w:lastRenderedPageBreak/>
        <w:t>Ustreznost za opravljanje poklicne dejavnosti</w:t>
      </w:r>
      <w:bookmarkEnd w:id="161"/>
    </w:p>
    <w:p w14:paraId="2F47A933" w14:textId="77777777" w:rsidR="003527DB" w:rsidRPr="00E314FE" w:rsidRDefault="003527DB">
      <w:pPr>
        <w:pPrChange w:id="162" w:author="Maja Koković" w:date="2021-06-01T14:27:00Z">
          <w:pPr>
            <w:pStyle w:val="Slog1"/>
            <w:numPr>
              <w:ilvl w:val="0"/>
              <w:numId w:val="0"/>
            </w:numPr>
            <w:ind w:left="0" w:firstLine="0"/>
          </w:pPr>
        </w:pPrChange>
      </w:pPr>
    </w:p>
    <w:tbl>
      <w:tblPr>
        <w:tblW w:w="0" w:type="auto"/>
        <w:tblInd w:w="2" w:type="dxa"/>
        <w:tblBorders>
          <w:top w:val="single" w:sz="8" w:space="0" w:color="auto"/>
          <w:left w:val="single" w:sz="8" w:space="0" w:color="auto"/>
          <w:bottom w:val="dotted" w:sz="4"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33"/>
        <w:gridCol w:w="4093"/>
        <w:gridCol w:w="2904"/>
      </w:tblGrid>
      <w:tr w:rsidR="00C13FEA" w:rsidRPr="008B48D2" w14:paraId="5C60CB1C" w14:textId="77777777" w:rsidTr="00C13FEA">
        <w:tc>
          <w:tcPr>
            <w:tcW w:w="718" w:type="dxa"/>
            <w:tcBorders>
              <w:top w:val="single" w:sz="8" w:space="0" w:color="auto"/>
            </w:tcBorders>
            <w:vAlign w:val="center"/>
          </w:tcPr>
          <w:p w14:paraId="3872B0D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35" w:type="dxa"/>
            <w:tcBorders>
              <w:top w:val="single" w:sz="8" w:space="0" w:color="auto"/>
            </w:tcBorders>
            <w:vAlign w:val="center"/>
          </w:tcPr>
          <w:p w14:paraId="22F6647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90" w:type="dxa"/>
            <w:tcBorders>
              <w:top w:val="single" w:sz="8" w:space="0" w:color="auto"/>
            </w:tcBorders>
            <w:vAlign w:val="center"/>
          </w:tcPr>
          <w:p w14:paraId="6178426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941" w:type="dxa"/>
            <w:tcBorders>
              <w:top w:val="single" w:sz="8" w:space="0" w:color="auto"/>
            </w:tcBorders>
            <w:vAlign w:val="center"/>
          </w:tcPr>
          <w:p w14:paraId="5D9947B5"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7B5F499D" w14:textId="77777777" w:rsidTr="00C13FEA">
        <w:tc>
          <w:tcPr>
            <w:tcW w:w="718" w:type="dxa"/>
          </w:tcPr>
          <w:p w14:paraId="085CE1A5"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1.</w:t>
            </w:r>
          </w:p>
        </w:tc>
        <w:tc>
          <w:tcPr>
            <w:tcW w:w="1335" w:type="dxa"/>
          </w:tcPr>
          <w:p w14:paraId="6E491CB4"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33. člen ZJNPOV</w:t>
            </w:r>
          </w:p>
        </w:tc>
        <w:tc>
          <w:tcPr>
            <w:tcW w:w="4290" w:type="dxa"/>
          </w:tcPr>
          <w:p w14:paraId="05DF1437" w14:textId="77777777" w:rsidR="008C04A7" w:rsidRPr="008B48D2" w:rsidRDefault="008C04A7" w:rsidP="005F31C9">
            <w:pPr>
              <w:spacing w:after="0" w:line="276" w:lineRule="auto"/>
              <w:jc w:val="both"/>
              <w:rPr>
                <w:rFonts w:ascii="Arial" w:hAnsi="Arial" w:cs="Arial"/>
                <w:b/>
                <w:lang w:eastAsia="zh-CN"/>
              </w:rPr>
            </w:pPr>
            <w:r w:rsidRPr="008B48D2">
              <w:rPr>
                <w:rFonts w:ascii="Arial" w:hAnsi="Arial" w:cs="Arial"/>
                <w:b/>
                <w:lang w:eastAsia="zh-CN"/>
              </w:rPr>
              <w:t>Registracija dejavnosti</w:t>
            </w:r>
          </w:p>
          <w:p w14:paraId="5A1727F8" w14:textId="60596FEF" w:rsidR="00DE4FAD" w:rsidRPr="008B48D2" w:rsidRDefault="00DE4FAD" w:rsidP="00EF6E6F">
            <w:pPr>
              <w:spacing w:after="0" w:line="276" w:lineRule="auto"/>
              <w:jc w:val="both"/>
              <w:rPr>
                <w:rFonts w:ascii="Arial" w:hAnsi="Arial" w:cs="Arial"/>
                <w:lang w:eastAsia="zh-CN"/>
              </w:rPr>
            </w:pPr>
            <w:r w:rsidRPr="008B48D2">
              <w:rPr>
                <w:rFonts w:ascii="Arial" w:hAnsi="Arial" w:cs="Arial"/>
                <w:lang w:eastAsia="zh-CN"/>
              </w:rPr>
              <w:t xml:space="preserve">Gospodarski subjekt je </w:t>
            </w:r>
            <w:r w:rsidRPr="008B48D2">
              <w:rPr>
                <w:rFonts w:ascii="Arial" w:hAnsi="Arial" w:cs="Arial"/>
                <w:bCs/>
                <w:lang w:eastAsia="zh-CN"/>
              </w:rPr>
              <w:t>registriran za opravljanje dejavnosti</w:t>
            </w:r>
            <w:r w:rsidR="004C64CB" w:rsidRPr="008B48D2">
              <w:rPr>
                <w:rFonts w:ascii="Arial" w:hAnsi="Arial" w:cs="Arial"/>
                <w:bCs/>
                <w:lang w:eastAsia="zh-CN"/>
              </w:rPr>
              <w:t xml:space="preserve"> </w:t>
            </w:r>
            <w:r w:rsidR="00EF6E6F" w:rsidRPr="008B48D2">
              <w:rPr>
                <w:rFonts w:ascii="Arial" w:hAnsi="Arial" w:cs="Arial"/>
                <w:lang w:eastAsia="zh-CN"/>
              </w:rPr>
              <w:t>arhitekturnega in</w:t>
            </w:r>
            <w:r w:rsidR="00D20737" w:rsidRPr="008B48D2">
              <w:rPr>
                <w:rFonts w:ascii="Arial" w:hAnsi="Arial" w:cs="Arial"/>
                <w:lang w:eastAsia="zh-CN"/>
              </w:rPr>
              <w:t xml:space="preserve"> </w:t>
            </w:r>
            <w:r w:rsidR="00EF6E6F" w:rsidRPr="008B48D2">
              <w:rPr>
                <w:rFonts w:ascii="Arial" w:hAnsi="Arial" w:cs="Arial"/>
                <w:lang w:eastAsia="zh-CN"/>
              </w:rPr>
              <w:t>tehničnega projektiranja, tehničnega preizkušanja in analiziranja</w:t>
            </w:r>
            <w:r w:rsidR="00E8601A" w:rsidRPr="008B48D2">
              <w:rPr>
                <w:rStyle w:val="Sprotnaopomba-sklic"/>
                <w:rFonts w:ascii="Arial" w:hAnsi="Arial" w:cs="Arial"/>
                <w:lang w:eastAsia="zh-CN"/>
              </w:rPr>
              <w:footnoteReference w:id="6"/>
            </w:r>
            <w:r w:rsidRPr="008B48D2">
              <w:rPr>
                <w:rFonts w:ascii="Arial" w:hAnsi="Arial" w:cs="Arial"/>
                <w:lang w:eastAsia="zh-CN"/>
              </w:rPr>
              <w:t>.</w:t>
            </w:r>
          </w:p>
          <w:p w14:paraId="45653274" w14:textId="77777777" w:rsidR="00DE4FAD" w:rsidRPr="008B48D2" w:rsidRDefault="00DE4FAD" w:rsidP="005F31C9">
            <w:pPr>
              <w:spacing w:after="0" w:line="276" w:lineRule="auto"/>
              <w:jc w:val="both"/>
              <w:rPr>
                <w:rFonts w:ascii="Arial" w:hAnsi="Arial" w:cs="Arial"/>
                <w:lang w:eastAsia="zh-CN"/>
              </w:rPr>
            </w:pPr>
          </w:p>
          <w:p w14:paraId="06177EE4" w14:textId="165C78B3"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Izpis iz sodnega, poslovnega oz. trgovskega registra.</w:t>
            </w:r>
          </w:p>
        </w:tc>
        <w:tc>
          <w:tcPr>
            <w:tcW w:w="2941" w:type="dxa"/>
          </w:tcPr>
          <w:p w14:paraId="4E6B9757" w14:textId="77777777" w:rsidR="00DE4FAD" w:rsidRPr="008B48D2" w:rsidRDefault="00DE4FAD"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1099CC62" w14:textId="120D8672"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bookmarkStart w:id="163" w:name="_Hlk516912478"/>
            <w:del w:id="164" w:author="Maja Koković" w:date="2021-06-07T13:59:00Z">
              <w:r w:rsidRPr="008B48D2" w:rsidDel="004B57C8">
                <w:rPr>
                  <w:rFonts w:ascii="Arial" w:hAnsi="Arial" w:cs="Arial"/>
                  <w:color w:val="auto"/>
                  <w:lang w:eastAsia="zh-CN"/>
                </w:rPr>
                <w:delText>ponudnik</w:delText>
              </w:r>
            </w:del>
            <w:ins w:id="165" w:author="Maja Koković" w:date="2021-06-07T13:59:00Z">
              <w:r w:rsidR="004B57C8">
                <w:rPr>
                  <w:rFonts w:ascii="Arial" w:hAnsi="Arial" w:cs="Arial"/>
                  <w:color w:val="auto"/>
                  <w:lang w:eastAsia="zh-CN"/>
                </w:rPr>
                <w:t>kandidat</w:t>
              </w:r>
            </w:ins>
            <w:r w:rsidRPr="008B48D2">
              <w:rPr>
                <w:rFonts w:ascii="Arial" w:hAnsi="Arial" w:cs="Arial"/>
                <w:color w:val="auto"/>
                <w:lang w:eastAsia="zh-CN"/>
              </w:rPr>
              <w:t>;</w:t>
            </w:r>
          </w:p>
          <w:p w14:paraId="77429507" w14:textId="609A18F6"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05C2E0B" w14:textId="2C21888E" w:rsidR="00C13FEA"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bookmarkEnd w:id="163"/>
            <w:r w:rsidRPr="008B48D2">
              <w:rPr>
                <w:rFonts w:ascii="Arial" w:hAnsi="Arial" w:cs="Arial"/>
                <w:color w:val="auto"/>
                <w:lang w:eastAsia="zh-CN"/>
              </w:rPr>
              <w:t>.</w:t>
            </w:r>
          </w:p>
        </w:tc>
      </w:tr>
    </w:tbl>
    <w:p w14:paraId="11980246" w14:textId="77777777" w:rsidR="00C13FEA" w:rsidRPr="008B48D2" w:rsidRDefault="00C13FEA" w:rsidP="005F31C9">
      <w:pPr>
        <w:spacing w:after="0" w:line="276" w:lineRule="auto"/>
        <w:rPr>
          <w:rFonts w:ascii="Arial" w:hAnsi="Arial" w:cs="Arial"/>
          <w:lang w:eastAsia="zh-CN"/>
        </w:rPr>
      </w:pPr>
    </w:p>
    <w:p w14:paraId="0F9C032F" w14:textId="77777777" w:rsidR="00C13FEA" w:rsidRDefault="00C13FEA" w:rsidP="005F31C9">
      <w:pPr>
        <w:pStyle w:val="Slog1"/>
      </w:pPr>
      <w:bookmarkStart w:id="166" w:name="_Toc70423925"/>
      <w:r w:rsidRPr="008B48D2">
        <w:t>Ekonomsk</w:t>
      </w:r>
      <w:r w:rsidR="00C83527" w:rsidRPr="008B48D2">
        <w:t>a</w:t>
      </w:r>
      <w:r w:rsidRPr="008B48D2">
        <w:t xml:space="preserve"> in finančn</w:t>
      </w:r>
      <w:r w:rsidR="00C83527" w:rsidRPr="008B48D2">
        <w:t>a</w:t>
      </w:r>
      <w:r w:rsidRPr="008B48D2">
        <w:t xml:space="preserve"> </w:t>
      </w:r>
      <w:r w:rsidR="00C83527" w:rsidRPr="008B48D2">
        <w:t>sposobnost</w:t>
      </w:r>
      <w:bookmarkEnd w:id="166"/>
    </w:p>
    <w:p w14:paraId="7C905750" w14:textId="77777777" w:rsidR="003527DB" w:rsidRPr="00E314FE" w:rsidRDefault="003527DB">
      <w:pPr>
        <w:pPrChange w:id="167" w:author="Maja Koković" w:date="2021-06-01T14:27:00Z">
          <w:pPr>
            <w:pStyle w:val="Slog1"/>
            <w:numPr>
              <w:ilvl w:val="0"/>
              <w:numId w:val="0"/>
            </w:numPr>
            <w:ind w:left="0" w:firstLine="0"/>
          </w:pPr>
        </w:pPrChange>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26"/>
        <w:gridCol w:w="4212"/>
        <w:gridCol w:w="2792"/>
      </w:tblGrid>
      <w:tr w:rsidR="00C13FEA" w:rsidRPr="008B48D2" w14:paraId="7299E55C" w14:textId="77777777" w:rsidTr="00DE4FAD">
        <w:tc>
          <w:tcPr>
            <w:tcW w:w="718" w:type="dxa"/>
            <w:tcBorders>
              <w:top w:val="single" w:sz="8" w:space="0" w:color="auto"/>
            </w:tcBorders>
            <w:vAlign w:val="center"/>
          </w:tcPr>
          <w:p w14:paraId="6F32EE0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26" w:type="dxa"/>
            <w:tcBorders>
              <w:top w:val="single" w:sz="8" w:space="0" w:color="auto"/>
            </w:tcBorders>
            <w:vAlign w:val="center"/>
          </w:tcPr>
          <w:p w14:paraId="0FE3499C"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12" w:type="dxa"/>
            <w:tcBorders>
              <w:top w:val="single" w:sz="8" w:space="0" w:color="auto"/>
            </w:tcBorders>
            <w:vAlign w:val="center"/>
          </w:tcPr>
          <w:p w14:paraId="1D8B93E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792" w:type="dxa"/>
            <w:tcBorders>
              <w:top w:val="single" w:sz="8" w:space="0" w:color="auto"/>
            </w:tcBorders>
            <w:vAlign w:val="center"/>
          </w:tcPr>
          <w:p w14:paraId="0EB5E18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654F40C3" w14:textId="77777777" w:rsidTr="00DE4FAD">
        <w:tc>
          <w:tcPr>
            <w:tcW w:w="718" w:type="dxa"/>
          </w:tcPr>
          <w:p w14:paraId="1500FB27"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1.</w:t>
            </w:r>
          </w:p>
        </w:tc>
        <w:tc>
          <w:tcPr>
            <w:tcW w:w="1326" w:type="dxa"/>
          </w:tcPr>
          <w:p w14:paraId="61AFBD0A"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2DF4197A" w14:textId="77777777" w:rsidR="001D45AB" w:rsidRPr="008B48D2" w:rsidRDefault="001D45AB" w:rsidP="005F31C9">
            <w:pPr>
              <w:spacing w:after="0" w:line="276" w:lineRule="auto"/>
              <w:jc w:val="both"/>
              <w:rPr>
                <w:rFonts w:ascii="Arial" w:hAnsi="Arial" w:cs="Arial"/>
                <w:b/>
                <w:lang w:eastAsia="zh-CN"/>
              </w:rPr>
            </w:pPr>
            <w:r w:rsidRPr="008B48D2">
              <w:rPr>
                <w:rFonts w:ascii="Arial" w:hAnsi="Arial" w:cs="Arial"/>
                <w:b/>
                <w:lang w:eastAsia="zh-CN"/>
              </w:rPr>
              <w:t>Neblokirani poslovni računi pri bankah</w:t>
            </w:r>
          </w:p>
          <w:p w14:paraId="088225EE" w14:textId="3BD1062A" w:rsidR="00C13FEA"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EF6E6F" w:rsidRPr="008B48D2">
              <w:rPr>
                <w:rFonts w:ascii="Arial" w:hAnsi="Arial" w:cs="Arial"/>
                <w:lang w:eastAsia="zh-CN"/>
              </w:rPr>
              <w:t>na da</w:t>
            </w:r>
            <w:r w:rsidR="00A761F7" w:rsidRPr="008B48D2">
              <w:rPr>
                <w:rFonts w:ascii="Arial" w:hAnsi="Arial" w:cs="Arial"/>
                <w:lang w:eastAsia="zh-CN"/>
              </w:rPr>
              <w:t>n preverjanja v registru transakcijskih računov nima</w:t>
            </w:r>
            <w:r w:rsidRPr="008B48D2">
              <w:rPr>
                <w:rFonts w:ascii="Arial" w:hAnsi="Arial" w:cs="Arial"/>
                <w:lang w:eastAsia="zh-CN"/>
              </w:rPr>
              <w:t xml:space="preserve"> blokiranih poslovnih računov, na vseh poslovnih računih pri vseh poslovnih bankah, pri katerih ima odprte poslovne račune.</w:t>
            </w:r>
          </w:p>
          <w:p w14:paraId="03F5CF51" w14:textId="77777777" w:rsidR="00C13FEA" w:rsidRPr="008B48D2" w:rsidRDefault="00C13FEA" w:rsidP="005F31C9">
            <w:pPr>
              <w:spacing w:after="0" w:line="276" w:lineRule="auto"/>
              <w:jc w:val="both"/>
              <w:rPr>
                <w:rFonts w:ascii="Arial" w:hAnsi="Arial" w:cs="Arial"/>
                <w:lang w:eastAsia="zh-CN"/>
              </w:rPr>
            </w:pPr>
          </w:p>
          <w:p w14:paraId="081EFE37" w14:textId="77777777" w:rsidR="001D45AB" w:rsidRPr="008B48D2" w:rsidRDefault="001D45AB" w:rsidP="001D45AB">
            <w:pPr>
              <w:spacing w:after="0" w:line="276" w:lineRule="auto"/>
              <w:jc w:val="both"/>
              <w:rPr>
                <w:rFonts w:ascii="Arial" w:hAnsi="Arial" w:cs="Arial"/>
                <w:lang w:eastAsia="zh-CN"/>
              </w:rPr>
            </w:pPr>
            <w:r w:rsidRPr="008B48D2">
              <w:rPr>
                <w:rFonts w:ascii="Arial" w:hAnsi="Arial" w:cs="Arial"/>
                <w:lang w:eastAsia="zh-CN"/>
              </w:rPr>
              <w:t>Naročnik si pridržuje pravico, da v fazi pregledovanja prijave od tujega kandidata zahteva dokazila, ki dokazujejo izpolnjevanje navedenega pogoja.</w:t>
            </w:r>
          </w:p>
          <w:p w14:paraId="280B48C4" w14:textId="77777777" w:rsidR="001D45AB" w:rsidRPr="008B48D2" w:rsidRDefault="001D45AB" w:rsidP="005F31C9">
            <w:pPr>
              <w:spacing w:after="0" w:line="276" w:lineRule="auto"/>
              <w:jc w:val="both"/>
              <w:rPr>
                <w:rFonts w:ascii="Arial" w:hAnsi="Arial" w:cs="Arial"/>
                <w:lang w:eastAsia="zh-CN"/>
              </w:rPr>
            </w:pPr>
          </w:p>
          <w:p w14:paraId="674497B5" w14:textId="0FFF3AED" w:rsidR="00C13FEA" w:rsidRPr="008B48D2" w:rsidRDefault="00A06635" w:rsidP="00BA706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Izpis iz registra transakcijskih računov ali  </w:t>
            </w:r>
            <w:r w:rsidRPr="008B48D2">
              <w:rPr>
                <w:rFonts w:ascii="Arial" w:hAnsi="Arial" w:cs="Arial"/>
                <w:b/>
                <w:lang w:eastAsia="zh-CN"/>
              </w:rPr>
              <w:t>p</w:t>
            </w:r>
            <w:r w:rsidRPr="008B48D2">
              <w:rPr>
                <w:rFonts w:ascii="Arial" w:hAnsi="Arial" w:cs="Arial"/>
                <w:b/>
              </w:rPr>
              <w:t>otrdila vseh poslovnih bank</w:t>
            </w:r>
            <w:r w:rsidRPr="008B48D2">
              <w:rPr>
                <w:rFonts w:ascii="Arial" w:hAnsi="Arial" w:cs="Arial"/>
              </w:rPr>
              <w:t>, pri katerih ima gospodarski subjekt odprt poslovni račun, ali obrazec BON-2. Dokazilo ne sme biti starejše od 30 dni od roka za predložitev prijav.</w:t>
            </w:r>
          </w:p>
        </w:tc>
        <w:tc>
          <w:tcPr>
            <w:tcW w:w="2792" w:type="dxa"/>
          </w:tcPr>
          <w:p w14:paraId="4D7CE66D"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4BA0BE1C" w14:textId="77777777" w:rsidR="00C13FEA" w:rsidRPr="008B48D2" w:rsidRDefault="00F771B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70AA2231" w14:textId="77777777"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partnerji v skupni p</w:t>
            </w:r>
            <w:r w:rsidR="00F771BA" w:rsidRPr="008B48D2">
              <w:rPr>
                <w:rFonts w:ascii="Arial" w:hAnsi="Arial" w:cs="Arial"/>
                <w:color w:val="auto"/>
                <w:lang w:eastAsia="zh-CN"/>
              </w:rPr>
              <w:t>rijavi</w:t>
            </w:r>
            <w:r w:rsidRPr="008B48D2">
              <w:rPr>
                <w:rFonts w:ascii="Arial" w:hAnsi="Arial" w:cs="Arial"/>
                <w:color w:val="auto"/>
                <w:lang w:eastAsia="zh-CN"/>
              </w:rPr>
              <w:t>;</w:t>
            </w:r>
          </w:p>
          <w:p w14:paraId="49EEB2D4" w14:textId="126BEE6E"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r w:rsidR="00C83527" w:rsidRPr="008B48D2">
              <w:rPr>
                <w:rFonts w:ascii="Arial" w:hAnsi="Arial" w:cs="Arial"/>
                <w:color w:val="auto"/>
                <w:lang w:eastAsia="zh-CN"/>
              </w:rPr>
              <w:t>.</w:t>
            </w:r>
          </w:p>
        </w:tc>
      </w:tr>
      <w:tr w:rsidR="00DF6D59" w:rsidRPr="008B48D2" w14:paraId="438CBE07" w14:textId="77777777" w:rsidTr="00DE4FAD">
        <w:tc>
          <w:tcPr>
            <w:tcW w:w="718" w:type="dxa"/>
          </w:tcPr>
          <w:p w14:paraId="2C745933" w14:textId="139ABFC2" w:rsidR="00DF6D59"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lastRenderedPageBreak/>
              <w:t>2.</w:t>
            </w:r>
          </w:p>
        </w:tc>
        <w:tc>
          <w:tcPr>
            <w:tcW w:w="1326" w:type="dxa"/>
          </w:tcPr>
          <w:p w14:paraId="068EC3A3" w14:textId="052FBE0E" w:rsidR="00DF6D59" w:rsidRPr="008B48D2" w:rsidRDefault="00DF6D59"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6BEFF44A" w14:textId="77777777" w:rsidR="006F1AA5" w:rsidRPr="008B48D2" w:rsidRDefault="006F1AA5" w:rsidP="005F31C9">
            <w:pPr>
              <w:spacing w:after="0" w:line="276" w:lineRule="auto"/>
              <w:jc w:val="both"/>
              <w:rPr>
                <w:rFonts w:ascii="Arial" w:hAnsi="Arial" w:cs="Arial"/>
                <w:b/>
                <w:lang w:eastAsia="zh-CN"/>
              </w:rPr>
            </w:pPr>
            <w:r w:rsidRPr="008B48D2">
              <w:rPr>
                <w:rFonts w:ascii="Arial" w:hAnsi="Arial" w:cs="Arial"/>
                <w:b/>
                <w:lang w:eastAsia="zh-CN"/>
              </w:rPr>
              <w:t>Letni promet</w:t>
            </w:r>
          </w:p>
          <w:p w14:paraId="59FCCADE" w14:textId="26B93851" w:rsidR="00E8601A" w:rsidRPr="00E35C89" w:rsidRDefault="00E8601A" w:rsidP="00E8601A">
            <w:pPr>
              <w:spacing w:after="0"/>
              <w:jc w:val="both"/>
              <w:rPr>
                <w:rFonts w:ascii="Arial" w:hAnsi="Arial" w:cs="Arial"/>
                <w:b/>
                <w:color w:val="FF0000"/>
                <w:lang w:eastAsia="zh-CN"/>
              </w:rPr>
            </w:pPr>
            <w:r w:rsidRPr="008B48D2">
              <w:rPr>
                <w:rFonts w:ascii="Arial" w:hAnsi="Arial" w:cs="Arial"/>
                <w:lang w:eastAsia="zh-CN"/>
              </w:rPr>
              <w:t xml:space="preserve">Gospodarski subjekt ima v zadnjih treh letih pred potekom roka za predložitev prijav (2020, </w:t>
            </w:r>
            <w:r w:rsidRPr="00E35C89">
              <w:rPr>
                <w:rFonts w:ascii="Arial" w:hAnsi="Arial" w:cs="Arial"/>
                <w:lang w:eastAsia="zh-CN"/>
              </w:rPr>
              <w:t xml:space="preserve">2019, 2018) najmanj letni promet v višini </w:t>
            </w:r>
            <w:r w:rsidR="00FE7CF9" w:rsidRPr="00E35C89">
              <w:rPr>
                <w:rFonts w:ascii="Arial" w:hAnsi="Arial" w:cs="Arial"/>
                <w:lang w:eastAsia="zh-CN"/>
              </w:rPr>
              <w:t>1.250</w:t>
            </w:r>
            <w:r w:rsidR="00323FBC" w:rsidRPr="00E35C89">
              <w:rPr>
                <w:rFonts w:ascii="Arial" w:hAnsi="Arial" w:cs="Arial"/>
                <w:lang w:eastAsia="zh-CN"/>
              </w:rPr>
              <w:t>.000,00 EUR.</w:t>
            </w:r>
          </w:p>
          <w:p w14:paraId="5C755CB0" w14:textId="77777777" w:rsidR="009B6155" w:rsidRPr="00E35C89" w:rsidRDefault="009B6155" w:rsidP="00CA126E">
            <w:pPr>
              <w:spacing w:after="0" w:line="276" w:lineRule="auto"/>
              <w:jc w:val="center"/>
              <w:rPr>
                <w:rFonts w:ascii="Arial" w:hAnsi="Arial" w:cs="Arial"/>
                <w:b/>
                <w:bCs/>
                <w:lang w:eastAsia="zh-CN"/>
              </w:rPr>
            </w:pPr>
          </w:p>
          <w:p w14:paraId="0FEA30C7" w14:textId="0E35374C" w:rsidR="00FE7CF9" w:rsidRPr="00E35C89" w:rsidRDefault="00FE7CF9" w:rsidP="00323FBC">
            <w:pPr>
              <w:spacing w:after="0" w:line="276" w:lineRule="auto"/>
              <w:jc w:val="both"/>
              <w:rPr>
                <w:rFonts w:ascii="Arial" w:hAnsi="Arial" w:cs="Arial"/>
                <w:b/>
                <w:color w:val="FF0000"/>
                <w:lang w:eastAsia="zh-CN"/>
              </w:rPr>
            </w:pPr>
            <w:r w:rsidRPr="00E35C89">
              <w:rPr>
                <w:rFonts w:ascii="Arial" w:hAnsi="Arial" w:cs="Arial"/>
                <w:lang w:eastAsia="zh-CN"/>
              </w:rPr>
              <w:t xml:space="preserve">V primeru skupne ponudbe in ponudbe s podizvajalci, mora imeti vsaj eden od gospodarskih subjektov v zadnjih treh letih pred potekom roka za predložitev prijav (2020, 2019, 2018) najmanj letni promet v višini </w:t>
            </w:r>
            <w:r w:rsidR="008804EA" w:rsidRPr="00E35C89">
              <w:rPr>
                <w:rFonts w:ascii="Arial" w:hAnsi="Arial" w:cs="Arial"/>
                <w:lang w:eastAsia="zh-CN"/>
              </w:rPr>
              <w:t>75</w:t>
            </w:r>
            <w:r w:rsidRPr="00E35C89">
              <w:rPr>
                <w:rFonts w:ascii="Arial" w:hAnsi="Arial" w:cs="Arial"/>
                <w:lang w:eastAsia="zh-CN"/>
              </w:rPr>
              <w:t>0.000,00 EUR.</w:t>
            </w:r>
          </w:p>
          <w:p w14:paraId="5B1DDA60" w14:textId="77777777" w:rsidR="00FE7CF9" w:rsidRPr="00E35C89" w:rsidRDefault="00FE7CF9" w:rsidP="00323FBC">
            <w:pPr>
              <w:spacing w:after="0" w:line="276" w:lineRule="auto"/>
              <w:jc w:val="both"/>
              <w:rPr>
                <w:rFonts w:ascii="Arial" w:hAnsi="Arial" w:cs="Arial"/>
                <w:b/>
                <w:bCs/>
                <w:lang w:eastAsia="zh-CN"/>
              </w:rPr>
            </w:pPr>
          </w:p>
          <w:p w14:paraId="65AAA943" w14:textId="21A48056" w:rsidR="00DF6D59" w:rsidRPr="008B48D2" w:rsidRDefault="00DF6D59" w:rsidP="00323FBC">
            <w:pPr>
              <w:spacing w:after="0" w:line="276" w:lineRule="auto"/>
              <w:jc w:val="both"/>
              <w:rPr>
                <w:rFonts w:ascii="Arial" w:hAnsi="Arial" w:cs="Arial"/>
                <w:lang w:eastAsia="zh-CN"/>
              </w:rPr>
            </w:pPr>
            <w:r w:rsidRPr="00E35C89">
              <w:rPr>
                <w:rFonts w:ascii="Arial" w:hAnsi="Arial" w:cs="Arial"/>
                <w:b/>
                <w:bCs/>
                <w:lang w:eastAsia="zh-CN"/>
              </w:rPr>
              <w:t>INFORMACIJA ZA UGOTAVL</w:t>
            </w:r>
            <w:r w:rsidRPr="008B48D2">
              <w:rPr>
                <w:rFonts w:ascii="Arial" w:hAnsi="Arial" w:cs="Arial"/>
                <w:b/>
                <w:bCs/>
                <w:lang w:eastAsia="zh-CN"/>
              </w:rPr>
              <w:t>JANJE SPOSOBNOSTI</w:t>
            </w:r>
            <w:r w:rsidRPr="008B48D2">
              <w:rPr>
                <w:rFonts w:ascii="Arial" w:hAnsi="Arial" w:cs="Arial"/>
                <w:lang w:eastAsia="zh-CN"/>
              </w:rPr>
              <w:t xml:space="preserve">: Lastna izjava </w:t>
            </w:r>
            <w:r w:rsidR="004B5FE6" w:rsidRPr="008B48D2">
              <w:rPr>
                <w:rFonts w:ascii="Arial" w:hAnsi="Arial" w:cs="Arial"/>
                <w:lang w:eastAsia="zh-CN"/>
              </w:rPr>
              <w:t xml:space="preserve">na </w:t>
            </w:r>
            <w:r w:rsidRPr="008B48D2">
              <w:rPr>
                <w:rFonts w:ascii="Arial" w:hAnsi="Arial" w:cs="Arial"/>
                <w:lang w:eastAsia="zh-CN"/>
              </w:rPr>
              <w:t xml:space="preserve">Prilogi št </w:t>
            </w:r>
            <w:r w:rsidR="004B5FE6" w:rsidRPr="008B48D2">
              <w:rPr>
                <w:rFonts w:ascii="Arial" w:hAnsi="Arial" w:cs="Arial"/>
                <w:lang w:eastAsia="zh-CN"/>
              </w:rPr>
              <w:t>7</w:t>
            </w:r>
            <w:r w:rsidRPr="008B48D2">
              <w:rPr>
                <w:rFonts w:ascii="Arial" w:hAnsi="Arial" w:cs="Arial"/>
                <w:lang w:eastAsia="zh-CN"/>
              </w:rPr>
              <w:t xml:space="preserve"> in </w:t>
            </w:r>
            <w:r w:rsidRPr="008B48D2">
              <w:rPr>
                <w:rFonts w:ascii="Arial" w:hAnsi="Arial" w:cs="Arial"/>
                <w:b/>
                <w:lang w:eastAsia="zh-CN"/>
              </w:rPr>
              <w:t>NASLEDNJA DOKAZILA</w:t>
            </w:r>
            <w:r w:rsidRPr="008B48D2">
              <w:rPr>
                <w:rFonts w:ascii="Arial" w:hAnsi="Arial" w:cs="Arial"/>
                <w:lang w:eastAsia="zh-CN"/>
              </w:rPr>
              <w:t xml:space="preserve">: </w:t>
            </w:r>
            <w:r w:rsidR="00323FBC" w:rsidRPr="008B48D2">
              <w:rPr>
                <w:rFonts w:ascii="Arial" w:hAnsi="Arial" w:cs="Arial"/>
                <w:lang w:eastAsia="zh-CN"/>
              </w:rPr>
              <w:t>Kopija</w:t>
            </w:r>
            <w:r w:rsidRPr="008B48D2">
              <w:rPr>
                <w:rFonts w:ascii="Arial" w:hAnsi="Arial" w:cs="Arial"/>
                <w:lang w:eastAsia="zh-CN"/>
              </w:rPr>
              <w:t xml:space="preserve"> </w:t>
            </w:r>
            <w:r w:rsidR="00323FBC" w:rsidRPr="008B48D2">
              <w:rPr>
                <w:rFonts w:ascii="Arial" w:hAnsi="Arial" w:cs="Arial"/>
                <w:lang w:eastAsia="zh-CN"/>
              </w:rPr>
              <w:t xml:space="preserve">računovodskih izkazov ali izvlečka iz računovodskih izkazov oz. izpis iz ustrezne uradne evidence ali evidence, ki temelji na  </w:t>
            </w:r>
            <w:r w:rsidR="00323FBC" w:rsidRPr="008B48D2">
              <w:rPr>
                <w:rFonts w:ascii="Arial" w:hAnsi="Arial" w:cs="Arial"/>
                <w:color w:val="000000"/>
                <w:shd w:val="clear" w:color="auto" w:fill="FFFFFF"/>
              </w:rPr>
              <w:t>temelji oz. vključuje podatke iz uradnih evidenc.</w:t>
            </w:r>
            <w:r w:rsidR="00323FBC" w:rsidRPr="008B48D2">
              <w:rPr>
                <w:rFonts w:ascii="Arial" w:hAnsi="Arial" w:cs="Arial"/>
                <w:lang w:eastAsia="zh-CN"/>
              </w:rPr>
              <w:t xml:space="preserve"> </w:t>
            </w:r>
            <w:r w:rsidRPr="008B48D2">
              <w:rPr>
                <w:rFonts w:ascii="Arial" w:hAnsi="Arial" w:cs="Arial"/>
              </w:rPr>
              <w:t>.</w:t>
            </w:r>
          </w:p>
        </w:tc>
        <w:tc>
          <w:tcPr>
            <w:tcW w:w="2792" w:type="dxa"/>
          </w:tcPr>
          <w:p w14:paraId="22B79FF4" w14:textId="15C68325" w:rsidR="00323FBC" w:rsidRPr="008B48D2" w:rsidRDefault="00323FBC" w:rsidP="00323FBC">
            <w:pPr>
              <w:pStyle w:val="Default"/>
              <w:spacing w:line="276" w:lineRule="auto"/>
              <w:jc w:val="both"/>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9802BC1" w14:textId="77777777" w:rsidR="00323FBC" w:rsidRPr="008B48D2" w:rsidRDefault="00323FBC" w:rsidP="00323FBC">
            <w:pPr>
              <w:pStyle w:val="Default"/>
              <w:spacing w:line="276" w:lineRule="auto"/>
              <w:jc w:val="both"/>
              <w:rPr>
                <w:sz w:val="22"/>
                <w:szCs w:val="22"/>
              </w:rPr>
            </w:pPr>
            <w:r w:rsidRPr="008B48D2">
              <w:rPr>
                <w:sz w:val="22"/>
                <w:szCs w:val="22"/>
              </w:rPr>
              <w:t xml:space="preserve">vsi podizvajalci. </w:t>
            </w:r>
          </w:p>
          <w:p w14:paraId="5F2C5A30" w14:textId="1A0A930A" w:rsidR="00DF6D59" w:rsidRPr="008B48D2" w:rsidRDefault="00DF6D59" w:rsidP="00323FBC">
            <w:pPr>
              <w:spacing w:after="0" w:line="276" w:lineRule="auto"/>
              <w:jc w:val="both"/>
              <w:rPr>
                <w:rFonts w:ascii="Arial" w:hAnsi="Arial" w:cs="Arial"/>
                <w:lang w:eastAsia="zh-CN"/>
              </w:rPr>
            </w:pPr>
          </w:p>
        </w:tc>
      </w:tr>
      <w:tr w:rsidR="00DE4FAD" w:rsidRPr="008B48D2" w14:paraId="4E9852FB" w14:textId="77777777" w:rsidTr="00DE4FAD">
        <w:tc>
          <w:tcPr>
            <w:tcW w:w="718" w:type="dxa"/>
            <w:tcBorders>
              <w:bottom w:val="single" w:sz="8" w:space="0" w:color="auto"/>
            </w:tcBorders>
          </w:tcPr>
          <w:p w14:paraId="0962DD2D" w14:textId="234F73BC" w:rsidR="00DE4FAD"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t>3</w:t>
            </w:r>
            <w:r w:rsidR="00C83527" w:rsidRPr="008B48D2">
              <w:rPr>
                <w:rFonts w:ascii="Arial" w:hAnsi="Arial" w:cs="Arial"/>
                <w:lang w:eastAsia="zh-CN"/>
              </w:rPr>
              <w:t>.</w:t>
            </w:r>
          </w:p>
        </w:tc>
        <w:tc>
          <w:tcPr>
            <w:tcW w:w="1326" w:type="dxa"/>
            <w:tcBorders>
              <w:bottom w:val="single" w:sz="8" w:space="0" w:color="auto"/>
            </w:tcBorders>
          </w:tcPr>
          <w:p w14:paraId="30CBB787" w14:textId="77777777" w:rsidR="00DE4FAD" w:rsidRPr="008B48D2" w:rsidRDefault="00C83527"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Borders>
              <w:bottom w:val="single" w:sz="8" w:space="0" w:color="auto"/>
            </w:tcBorders>
          </w:tcPr>
          <w:p w14:paraId="124C8805" w14:textId="77777777" w:rsidR="00157C02" w:rsidRPr="008B48D2" w:rsidRDefault="00157C02" w:rsidP="005F31C9">
            <w:pPr>
              <w:spacing w:after="0" w:line="276" w:lineRule="auto"/>
              <w:jc w:val="both"/>
              <w:rPr>
                <w:rFonts w:ascii="Arial" w:hAnsi="Arial" w:cs="Arial"/>
                <w:b/>
                <w:lang w:eastAsia="zh-CN"/>
              </w:rPr>
            </w:pPr>
            <w:r w:rsidRPr="008B48D2">
              <w:rPr>
                <w:rFonts w:ascii="Arial" w:hAnsi="Arial" w:cs="Arial"/>
                <w:b/>
                <w:lang w:eastAsia="zh-CN"/>
              </w:rPr>
              <w:t>Splošno zavarovanje odgovornosti za škodo</w:t>
            </w:r>
          </w:p>
          <w:p w14:paraId="42E7F0CD" w14:textId="7A367BE2" w:rsidR="00AC1B6C" w:rsidRPr="008B48D2" w:rsidRDefault="00DE4FAD" w:rsidP="00AC1B6C">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157C02" w:rsidRPr="008B48D2">
              <w:rPr>
                <w:rFonts w:ascii="Arial" w:hAnsi="Arial" w:cs="Arial"/>
                <w:lang w:eastAsia="zh-CN"/>
              </w:rPr>
              <w:t>ima na dan, ko poteče rok za predložitev prijav sklenjeno splošno zavarovanje pred odgovornostjo za škodo v skladu s 15. členom ZAID</w:t>
            </w:r>
            <w:r w:rsidR="00C83527" w:rsidRPr="008B48D2">
              <w:rPr>
                <w:rFonts w:ascii="Arial" w:hAnsi="Arial" w:cs="Arial"/>
                <w:lang w:eastAsia="zh-CN"/>
              </w:rPr>
              <w:t>.</w:t>
            </w:r>
            <w:ins w:id="168" w:author="Maja Koković" w:date="2021-06-08T10:24:00Z">
              <w:r w:rsidR="009A6000">
                <w:rPr>
                  <w:rStyle w:val="Sprotnaopomba-sklic"/>
                  <w:rFonts w:ascii="Arial" w:hAnsi="Arial"/>
                  <w:lang w:eastAsia="zh-CN"/>
                </w:rPr>
                <w:footnoteReference w:id="7"/>
              </w:r>
            </w:ins>
            <w:r w:rsidR="006F23B9" w:rsidRPr="008B48D2">
              <w:rPr>
                <w:rFonts w:ascii="Arial" w:hAnsi="Arial" w:cs="Arial"/>
                <w:lang w:eastAsia="zh-CN"/>
              </w:rPr>
              <w:t xml:space="preserve"> </w:t>
            </w:r>
          </w:p>
          <w:p w14:paraId="3A381498" w14:textId="77777777" w:rsidR="00A06635" w:rsidRDefault="00A06635" w:rsidP="005F31C9">
            <w:pPr>
              <w:spacing w:after="0" w:line="276" w:lineRule="auto"/>
              <w:jc w:val="both"/>
              <w:rPr>
                <w:rFonts w:ascii="Arial" w:hAnsi="Arial" w:cs="Arial"/>
                <w:b/>
                <w:bCs/>
                <w:lang w:eastAsia="zh-CN"/>
              </w:rPr>
            </w:pPr>
          </w:p>
          <w:p w14:paraId="6F0FB0C8" w14:textId="147ADB18" w:rsidR="00DE4FAD"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Kopija zavarovalne police.</w:t>
            </w:r>
          </w:p>
        </w:tc>
        <w:tc>
          <w:tcPr>
            <w:tcW w:w="2792" w:type="dxa"/>
            <w:tcBorders>
              <w:bottom w:val="single" w:sz="8" w:space="0" w:color="auto"/>
            </w:tcBorders>
          </w:tcPr>
          <w:p w14:paraId="47FDE81C" w14:textId="77777777" w:rsidR="00C83527"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72BE52F6" w14:textId="1EF3C02E" w:rsidR="00C83527" w:rsidRPr="008B48D2" w:rsidRDefault="002033C3" w:rsidP="00677CD8">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83527" w:rsidRPr="008B48D2">
              <w:rPr>
                <w:rFonts w:ascii="Arial" w:hAnsi="Arial" w:cs="Arial"/>
                <w:color w:val="auto"/>
                <w:lang w:eastAsia="zh-CN"/>
              </w:rPr>
              <w:t>;</w:t>
            </w:r>
          </w:p>
          <w:p w14:paraId="2A6F7C99" w14:textId="701A43B4" w:rsidR="00FE7CF9"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79D3D4D1" w14:textId="120BBDEB" w:rsidR="00DE4FAD"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lang w:eastAsia="zh-CN"/>
              </w:rPr>
              <w:t>vsi podizvajalci</w:t>
            </w:r>
            <w:r w:rsidR="00A44AF4" w:rsidRPr="008B48D2">
              <w:rPr>
                <w:rFonts w:ascii="Arial" w:hAnsi="Arial" w:cs="Arial"/>
                <w:lang w:eastAsia="zh-CN"/>
              </w:rPr>
              <w:t>.</w:t>
            </w:r>
          </w:p>
        </w:tc>
      </w:tr>
    </w:tbl>
    <w:p w14:paraId="44B4472B" w14:textId="77777777" w:rsidR="00C13FEA" w:rsidRPr="008B48D2" w:rsidRDefault="00C13FEA" w:rsidP="005F31C9">
      <w:pPr>
        <w:spacing w:after="0" w:line="276" w:lineRule="auto"/>
        <w:rPr>
          <w:rFonts w:ascii="Arial" w:hAnsi="Arial" w:cs="Arial"/>
          <w:lang w:eastAsia="zh-CN"/>
        </w:rPr>
      </w:pPr>
    </w:p>
    <w:p w14:paraId="531B0A3F" w14:textId="0942FC18" w:rsidR="00C13FEA" w:rsidRDefault="00C13FEA" w:rsidP="005F31C9">
      <w:pPr>
        <w:pStyle w:val="Slog1"/>
      </w:pPr>
      <w:bookmarkStart w:id="170" w:name="_Toc70423926"/>
      <w:r w:rsidRPr="008B48D2">
        <w:t xml:space="preserve">Tehnična in </w:t>
      </w:r>
      <w:r w:rsidR="00434081">
        <w:t xml:space="preserve">kadrovska </w:t>
      </w:r>
      <w:r w:rsidRPr="008B48D2">
        <w:t>sposobnost</w:t>
      </w:r>
      <w:bookmarkEnd w:id="170"/>
    </w:p>
    <w:p w14:paraId="4872A1C8" w14:textId="77777777" w:rsidR="003527DB" w:rsidRPr="00E314FE" w:rsidRDefault="003527DB">
      <w:pPr>
        <w:pPrChange w:id="171" w:author="Maja Koković" w:date="2021-06-01T14:27:00Z">
          <w:pPr>
            <w:pStyle w:val="Slog1"/>
            <w:numPr>
              <w:ilvl w:val="0"/>
              <w:numId w:val="0"/>
            </w:numPr>
            <w:ind w:left="0" w:firstLine="0"/>
          </w:pPr>
        </w:pPrChange>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5"/>
        <w:gridCol w:w="124"/>
        <w:gridCol w:w="1316"/>
        <w:gridCol w:w="4510"/>
        <w:gridCol w:w="2522"/>
      </w:tblGrid>
      <w:tr w:rsidR="00C13FEA" w:rsidRPr="008B48D2" w14:paraId="5308AE5E" w14:textId="77777777" w:rsidTr="00C77255">
        <w:tc>
          <w:tcPr>
            <w:tcW w:w="719" w:type="dxa"/>
            <w:gridSpan w:val="2"/>
          </w:tcPr>
          <w:p w14:paraId="4F64F39E"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16" w:type="dxa"/>
          </w:tcPr>
          <w:p w14:paraId="6EE2E157"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510" w:type="dxa"/>
          </w:tcPr>
          <w:p w14:paraId="10EBCAD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522" w:type="dxa"/>
          </w:tcPr>
          <w:p w14:paraId="40D1FDF6"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F12A8E" w:rsidRPr="008B48D2" w14:paraId="4AC66358" w14:textId="77777777" w:rsidTr="00C77255">
        <w:tc>
          <w:tcPr>
            <w:tcW w:w="719" w:type="dxa"/>
            <w:gridSpan w:val="2"/>
          </w:tcPr>
          <w:p w14:paraId="0F162A7D"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1.</w:t>
            </w:r>
          </w:p>
        </w:tc>
        <w:tc>
          <w:tcPr>
            <w:tcW w:w="1316" w:type="dxa"/>
          </w:tcPr>
          <w:p w14:paraId="6068A4D2"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35. člen ZJNPOV</w:t>
            </w:r>
          </w:p>
        </w:tc>
        <w:tc>
          <w:tcPr>
            <w:tcW w:w="4510" w:type="dxa"/>
          </w:tcPr>
          <w:p w14:paraId="2987FAF6" w14:textId="5FFC2E70" w:rsidR="00F12A8E" w:rsidRPr="008B48D2" w:rsidRDefault="006F1AA5" w:rsidP="00F12A8E">
            <w:pPr>
              <w:spacing w:after="0" w:line="276" w:lineRule="auto"/>
              <w:rPr>
                <w:rFonts w:ascii="Arial" w:hAnsi="Arial" w:cs="Arial"/>
                <w:b/>
                <w:lang w:eastAsia="zh-CN"/>
              </w:rPr>
            </w:pPr>
            <w:r w:rsidRPr="008B48D2">
              <w:rPr>
                <w:rFonts w:ascii="Arial" w:hAnsi="Arial" w:cs="Arial"/>
                <w:b/>
                <w:lang w:eastAsia="zh-CN"/>
              </w:rPr>
              <w:t xml:space="preserve">Razpoložljivost </w:t>
            </w:r>
            <w:r w:rsidR="00F12A8E" w:rsidRPr="008B48D2">
              <w:rPr>
                <w:rFonts w:ascii="Arial" w:hAnsi="Arial" w:cs="Arial"/>
                <w:b/>
                <w:lang w:eastAsia="zh-CN"/>
              </w:rPr>
              <w:t>pooblaščenega arhitekta ali pooblaščenega inženirja</w:t>
            </w:r>
          </w:p>
          <w:p w14:paraId="60B36DB5" w14:textId="77777777" w:rsidR="00F12A8E" w:rsidRPr="008B48D2" w:rsidRDefault="00F12A8E" w:rsidP="00875C93">
            <w:pPr>
              <w:spacing w:after="0" w:line="276" w:lineRule="auto"/>
              <w:jc w:val="both"/>
              <w:rPr>
                <w:rFonts w:ascii="Arial" w:hAnsi="Arial" w:cs="Arial"/>
                <w:lang w:eastAsia="zh-CN"/>
              </w:rPr>
            </w:pPr>
            <w:r w:rsidRPr="008B48D2">
              <w:rPr>
                <w:rFonts w:ascii="Arial" w:hAnsi="Arial" w:cs="Arial"/>
                <w:lang w:eastAsia="zh-CN"/>
              </w:rPr>
              <w:t>Gospodarski subjek</w:t>
            </w:r>
            <w:r w:rsidR="00B000CF" w:rsidRPr="008B48D2">
              <w:rPr>
                <w:rFonts w:ascii="Arial" w:hAnsi="Arial" w:cs="Arial"/>
                <w:lang w:eastAsia="zh-CN"/>
              </w:rPr>
              <w:t xml:space="preserve">t </w:t>
            </w:r>
            <w:r w:rsidRPr="008B48D2">
              <w:rPr>
                <w:rFonts w:ascii="Arial" w:hAnsi="Arial" w:cs="Arial"/>
                <w:lang w:eastAsia="zh-CN"/>
              </w:rPr>
              <w:t xml:space="preserve">izpolnjuje pogoj iz druge alineje drugega odstavka 14. člena ZAID. </w:t>
            </w:r>
          </w:p>
          <w:p w14:paraId="5E849763" w14:textId="77777777" w:rsidR="00F12A8E" w:rsidRPr="008B48D2" w:rsidRDefault="00F12A8E" w:rsidP="00F12A8E">
            <w:pPr>
              <w:spacing w:after="0" w:line="276" w:lineRule="auto"/>
              <w:jc w:val="both"/>
              <w:rPr>
                <w:rFonts w:ascii="Arial" w:hAnsi="Arial" w:cs="Arial"/>
                <w:lang w:eastAsia="zh-CN"/>
              </w:rPr>
            </w:pPr>
          </w:p>
          <w:p w14:paraId="1FB09A9E" w14:textId="77777777" w:rsidR="00E75B51" w:rsidRPr="008B48D2" w:rsidRDefault="00E75B51" w:rsidP="00F12A8E">
            <w:pPr>
              <w:spacing w:after="0" w:line="276" w:lineRule="auto"/>
              <w:jc w:val="both"/>
              <w:rPr>
                <w:rFonts w:ascii="Arial" w:hAnsi="Arial" w:cs="Arial"/>
                <w:lang w:eastAsia="zh-CN"/>
              </w:rPr>
            </w:pPr>
            <w:r w:rsidRPr="008B48D2">
              <w:rPr>
                <w:rFonts w:ascii="Arial" w:hAnsi="Arial" w:cs="Arial"/>
                <w:lang w:eastAsia="zh-CN"/>
              </w:rPr>
              <w:t xml:space="preserve">Tuji kandidati s sedežem v državah članicah Evropske unije, Evropskega gospodarskega </w:t>
            </w:r>
            <w:r w:rsidRPr="008B48D2">
              <w:rPr>
                <w:rFonts w:ascii="Arial" w:hAnsi="Arial" w:cs="Arial"/>
                <w:lang w:eastAsia="zh-CN"/>
              </w:rPr>
              <w:lastRenderedPageBreak/>
              <w:t>prostora in Švicarske konfederacije ali s sedežem v državi, s katero je sklenjen ustrezen mednarodni sporazum mora izpolnjevati pogoje za zakonito opravljanje dejavnosti v državi sedeža. Naročnik si pridržuje pravico, da v fazi pregledovanja prijave od takšnega kandidata zahteva dokazila, ki dokazujejo izpolnjevanje navedenega pogoja.</w:t>
            </w:r>
          </w:p>
          <w:p w14:paraId="55285738" w14:textId="77777777" w:rsidR="00E75B51" w:rsidRPr="008B48D2" w:rsidRDefault="00E75B51" w:rsidP="00F12A8E">
            <w:pPr>
              <w:spacing w:after="0" w:line="276" w:lineRule="auto"/>
              <w:jc w:val="both"/>
              <w:rPr>
                <w:rFonts w:ascii="Arial" w:hAnsi="Arial" w:cs="Arial"/>
                <w:lang w:eastAsia="zh-CN"/>
              </w:rPr>
            </w:pPr>
          </w:p>
          <w:p w14:paraId="6BF856F3" w14:textId="3B5FAC88" w:rsidR="00F12A8E" w:rsidRPr="00A06635" w:rsidRDefault="00A06635" w:rsidP="00DB2BD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Kopija Obrazca M1 ali pogodbe o zaposlitvi</w:t>
            </w:r>
            <w:r w:rsidRPr="008B48D2">
              <w:rPr>
                <w:rStyle w:val="Sprotnaopomba-sklic"/>
                <w:rFonts w:ascii="Arial" w:hAnsi="Arial" w:cs="Arial"/>
                <w:lang w:eastAsia="zh-CN"/>
              </w:rPr>
              <w:footnoteReference w:id="8"/>
            </w:r>
            <w:r w:rsidRPr="008B48D2">
              <w:rPr>
                <w:rFonts w:ascii="Arial" w:hAnsi="Arial" w:cs="Arial"/>
                <w:lang w:eastAsia="zh-CN"/>
              </w:rPr>
              <w:t xml:space="preserve"> ali izpis iz poslovnega registra o lastništvu oz. poslovodnih osebah</w:t>
            </w:r>
            <w:r w:rsidR="00F776AD">
              <w:rPr>
                <w:rFonts w:ascii="Arial" w:hAnsi="Arial" w:cs="Arial"/>
                <w:lang w:eastAsia="zh-CN"/>
              </w:rPr>
              <w:t xml:space="preserve"> z navedbo š</w:t>
            </w:r>
            <w:r w:rsidR="00F776AD" w:rsidRPr="008B48D2">
              <w:rPr>
                <w:rFonts w:ascii="Arial" w:hAnsi="Arial" w:cs="Arial"/>
                <w:lang w:eastAsia="en-US"/>
              </w:rPr>
              <w:t>tevilk</w:t>
            </w:r>
            <w:r w:rsidR="00F776AD">
              <w:rPr>
                <w:rFonts w:ascii="Arial" w:hAnsi="Arial" w:cs="Arial"/>
                <w:lang w:eastAsia="en-US"/>
              </w:rPr>
              <w:t>e</w:t>
            </w:r>
            <w:r w:rsidR="00F776AD" w:rsidRPr="008B48D2">
              <w:rPr>
                <w:rFonts w:ascii="Arial" w:hAnsi="Arial" w:cs="Arial"/>
                <w:lang w:eastAsia="en-US"/>
              </w:rPr>
              <w:t xml:space="preserve"> vpisa v </w:t>
            </w:r>
            <w:r w:rsidR="00F776AD">
              <w:rPr>
                <w:rFonts w:ascii="Arial" w:hAnsi="Arial" w:cs="Arial"/>
                <w:lang w:eastAsia="en-US"/>
              </w:rPr>
              <w:t xml:space="preserve">imenik pri </w:t>
            </w:r>
            <w:r w:rsidR="00F776AD" w:rsidRPr="008B48D2">
              <w:rPr>
                <w:rFonts w:ascii="Arial" w:hAnsi="Arial" w:cs="Arial"/>
                <w:lang w:eastAsia="en-US"/>
              </w:rPr>
              <w:t>ZAPS</w:t>
            </w:r>
            <w:r w:rsidR="00F776AD">
              <w:rPr>
                <w:rFonts w:ascii="Arial" w:hAnsi="Arial" w:cs="Arial"/>
                <w:lang w:eastAsia="zh-CN"/>
              </w:rPr>
              <w:t xml:space="preserve"> ali IZS</w:t>
            </w:r>
            <w:r w:rsidR="00DB2BD3">
              <w:rPr>
                <w:rFonts w:ascii="Arial" w:hAnsi="Arial" w:cs="Arial"/>
                <w:lang w:eastAsia="zh-CN"/>
              </w:rPr>
              <w:t xml:space="preserve"> ali </w:t>
            </w:r>
            <w:r w:rsidRPr="008B48D2">
              <w:rPr>
                <w:rFonts w:ascii="Arial" w:hAnsi="Arial" w:cs="Arial"/>
                <w:lang w:eastAsia="zh-CN"/>
              </w:rPr>
              <w:t>izpis</w:t>
            </w:r>
            <w:r w:rsidR="00DB2BD3">
              <w:rPr>
                <w:rFonts w:ascii="Arial" w:hAnsi="Arial" w:cs="Arial"/>
                <w:lang w:eastAsia="zh-CN"/>
              </w:rPr>
              <w:t>om</w:t>
            </w:r>
            <w:r w:rsidRPr="008B48D2">
              <w:rPr>
                <w:rFonts w:ascii="Arial" w:hAnsi="Arial" w:cs="Arial"/>
                <w:lang w:eastAsia="zh-CN"/>
              </w:rPr>
              <w:t xml:space="preserve"> iz imenika pooblaščenih arhitektov, pooblaščenih krajinskih arhitektov in pooblaščenih prostorskih načrtovalcev ali  imenika pooblaščenih inženirjev.</w:t>
            </w:r>
          </w:p>
        </w:tc>
        <w:tc>
          <w:tcPr>
            <w:tcW w:w="2522" w:type="dxa"/>
          </w:tcPr>
          <w:p w14:paraId="312CA915" w14:textId="77777777" w:rsidR="00A24555" w:rsidRPr="008B48D2" w:rsidRDefault="00A24555" w:rsidP="00A24555">
            <w:pPr>
              <w:spacing w:after="0" w:line="276" w:lineRule="auto"/>
              <w:jc w:val="both"/>
              <w:rPr>
                <w:rFonts w:ascii="Arial" w:hAnsi="Arial" w:cs="Arial"/>
                <w:lang w:eastAsia="zh-CN"/>
              </w:rPr>
            </w:pPr>
            <w:r w:rsidRPr="008B48D2">
              <w:rPr>
                <w:rFonts w:ascii="Arial" w:hAnsi="Arial" w:cs="Arial"/>
                <w:lang w:eastAsia="zh-CN"/>
              </w:rPr>
              <w:lastRenderedPageBreak/>
              <w:t>Pogoj morajo izpolniti naslednji gospodarski subjekti:</w:t>
            </w:r>
          </w:p>
          <w:p w14:paraId="195F4766" w14:textId="77777777" w:rsidR="00A24555" w:rsidRPr="008B48D2" w:rsidRDefault="00A24555" w:rsidP="00677CD8">
            <w:pPr>
              <w:pStyle w:val="Odstavekseznama"/>
              <w:numPr>
                <w:ilvl w:val="0"/>
                <w:numId w:val="9"/>
              </w:numPr>
              <w:spacing w:after="0"/>
              <w:ind w:left="475" w:hanging="237"/>
              <w:jc w:val="both"/>
              <w:rPr>
                <w:rFonts w:ascii="Arial" w:hAnsi="Arial" w:cs="Arial"/>
                <w:color w:val="auto"/>
                <w:lang w:eastAsia="zh-CN"/>
              </w:rPr>
            </w:pPr>
            <w:r w:rsidRPr="008B48D2">
              <w:rPr>
                <w:rFonts w:ascii="Arial" w:hAnsi="Arial" w:cs="Arial"/>
                <w:color w:val="auto"/>
                <w:lang w:eastAsia="zh-CN"/>
              </w:rPr>
              <w:t>kandidat;</w:t>
            </w:r>
          </w:p>
          <w:p w14:paraId="7742D371" w14:textId="39ED5A2C" w:rsidR="00A24555"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9B68984" w14:textId="77777777" w:rsidR="00F12A8E"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vsi podizvajalc</w:t>
            </w:r>
            <w:r w:rsidRPr="008B48D2">
              <w:rPr>
                <w:rFonts w:ascii="Arial" w:hAnsi="Arial" w:cs="Arial"/>
                <w:lang w:eastAsia="zh-CN"/>
              </w:rPr>
              <w:t>i.</w:t>
            </w:r>
          </w:p>
        </w:tc>
      </w:tr>
      <w:tr w:rsidR="00866149" w:rsidRPr="008B48D2" w14:paraId="31202D51" w14:textId="77777777" w:rsidTr="00C77255">
        <w:tc>
          <w:tcPr>
            <w:tcW w:w="9067" w:type="dxa"/>
            <w:gridSpan w:val="5"/>
          </w:tcPr>
          <w:p w14:paraId="37DE115E" w14:textId="77777777" w:rsidR="00866149" w:rsidRPr="008B48D2" w:rsidRDefault="00866149" w:rsidP="005F31C9">
            <w:pPr>
              <w:spacing w:after="0" w:line="276" w:lineRule="auto"/>
              <w:rPr>
                <w:rFonts w:ascii="Arial" w:hAnsi="Arial" w:cs="Arial"/>
                <w:b/>
                <w:color w:val="7030A0"/>
                <w:lang w:eastAsia="zh-CN"/>
              </w:rPr>
            </w:pPr>
          </w:p>
          <w:p w14:paraId="71F66C3C" w14:textId="5152FFE7" w:rsidR="00866149" w:rsidRPr="008B48D2" w:rsidRDefault="00866149" w:rsidP="005F31C9">
            <w:pPr>
              <w:spacing w:after="0" w:line="276" w:lineRule="auto"/>
              <w:rPr>
                <w:rFonts w:ascii="Arial" w:hAnsi="Arial" w:cs="Arial"/>
                <w:b/>
                <w:color w:val="7030A0"/>
                <w:lang w:eastAsia="zh-CN"/>
              </w:rPr>
            </w:pPr>
            <w:r w:rsidRPr="008B48D2">
              <w:rPr>
                <w:rFonts w:ascii="Arial" w:hAnsi="Arial" w:cs="Arial"/>
                <w:b/>
                <w:color w:val="7030A0"/>
                <w:lang w:eastAsia="zh-CN"/>
              </w:rPr>
              <w:t xml:space="preserve">Reference </w:t>
            </w:r>
            <w:r w:rsidR="008C366A" w:rsidRPr="008B48D2">
              <w:rPr>
                <w:rFonts w:ascii="Arial" w:hAnsi="Arial" w:cs="Arial"/>
                <w:b/>
                <w:color w:val="7030A0"/>
                <w:lang w:eastAsia="zh-CN"/>
              </w:rPr>
              <w:t>kandidata</w:t>
            </w:r>
          </w:p>
          <w:p w14:paraId="15A33475" w14:textId="77777777" w:rsidR="00866149" w:rsidRPr="008B48D2" w:rsidRDefault="00866149" w:rsidP="005F31C9">
            <w:pPr>
              <w:spacing w:after="0" w:line="276" w:lineRule="auto"/>
              <w:rPr>
                <w:rFonts w:ascii="Arial" w:hAnsi="Arial" w:cs="Arial"/>
                <w:b/>
                <w:bCs/>
                <w:lang w:eastAsia="zh-CN"/>
              </w:rPr>
            </w:pPr>
          </w:p>
        </w:tc>
      </w:tr>
      <w:tr w:rsidR="003A10C2" w:rsidRPr="008B48D2" w14:paraId="7090A22E" w14:textId="77777777" w:rsidTr="00C77255">
        <w:trPr>
          <w:trHeight w:val="1128"/>
        </w:trPr>
        <w:tc>
          <w:tcPr>
            <w:tcW w:w="719" w:type="dxa"/>
            <w:gridSpan w:val="2"/>
          </w:tcPr>
          <w:p w14:paraId="3A775AD6" w14:textId="746F4805" w:rsidR="003A10C2" w:rsidRPr="008B48D2" w:rsidRDefault="002033C3" w:rsidP="00AA2CF3">
            <w:pPr>
              <w:spacing w:after="0" w:line="276" w:lineRule="auto"/>
              <w:jc w:val="both"/>
              <w:rPr>
                <w:rFonts w:ascii="Arial" w:hAnsi="Arial" w:cs="Arial"/>
                <w:lang w:eastAsia="zh-CN"/>
              </w:rPr>
            </w:pPr>
            <w:r w:rsidRPr="008B48D2">
              <w:rPr>
                <w:rFonts w:ascii="Arial" w:hAnsi="Arial" w:cs="Arial"/>
                <w:lang w:eastAsia="zh-CN"/>
              </w:rPr>
              <w:t>2</w:t>
            </w:r>
            <w:r w:rsidR="003A10C2" w:rsidRPr="008B48D2">
              <w:rPr>
                <w:rFonts w:ascii="Arial" w:hAnsi="Arial" w:cs="Arial"/>
                <w:lang w:eastAsia="zh-CN"/>
              </w:rPr>
              <w:t>.</w:t>
            </w:r>
          </w:p>
        </w:tc>
        <w:tc>
          <w:tcPr>
            <w:tcW w:w="1316" w:type="dxa"/>
          </w:tcPr>
          <w:p w14:paraId="0FE4987D" w14:textId="77777777" w:rsidR="003A10C2" w:rsidRPr="008B48D2" w:rsidRDefault="003A10C2" w:rsidP="00AA2CF3">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FBAB798" w14:textId="51622291" w:rsidR="00372EC4" w:rsidRPr="008B48D2" w:rsidRDefault="00372EC4" w:rsidP="00AA2CF3">
            <w:pPr>
              <w:spacing w:after="0" w:line="276" w:lineRule="auto"/>
              <w:jc w:val="both"/>
              <w:rPr>
                <w:rFonts w:ascii="Arial" w:hAnsi="Arial" w:cs="Arial"/>
                <w:b/>
                <w:lang w:eastAsia="zh-CN"/>
              </w:rPr>
            </w:pPr>
            <w:bookmarkStart w:id="172" w:name="_Hlk69389046"/>
            <w:r w:rsidRPr="008B48D2">
              <w:rPr>
                <w:rFonts w:ascii="Arial" w:hAnsi="Arial" w:cs="Arial"/>
                <w:b/>
                <w:lang w:eastAsia="zh-CN"/>
              </w:rPr>
              <w:t xml:space="preserve">Reference kandidata </w:t>
            </w:r>
            <w:r w:rsidR="002033C3" w:rsidRPr="008B48D2">
              <w:rPr>
                <w:rFonts w:ascii="Arial" w:hAnsi="Arial" w:cs="Arial"/>
                <w:b/>
                <w:lang w:eastAsia="zh-CN"/>
              </w:rPr>
              <w:t>– storitve projektiranja</w:t>
            </w:r>
            <w:r w:rsidR="000C2689" w:rsidRPr="008B48D2">
              <w:rPr>
                <w:rFonts w:ascii="Arial" w:hAnsi="Arial" w:cs="Arial"/>
                <w:b/>
                <w:lang w:eastAsia="zh-CN"/>
              </w:rPr>
              <w:t xml:space="preserve"> PGD, DGD in PZ</w:t>
            </w:r>
            <w:r w:rsidR="00EB38E8">
              <w:rPr>
                <w:rFonts w:ascii="Arial" w:hAnsi="Arial" w:cs="Arial"/>
                <w:b/>
                <w:lang w:eastAsia="zh-CN"/>
              </w:rPr>
              <w:t>I</w:t>
            </w:r>
          </w:p>
          <w:p w14:paraId="06B9A873" w14:textId="3B6DDC17" w:rsidR="0004415D" w:rsidRPr="00FC1AD0" w:rsidRDefault="003A10C2" w:rsidP="009A174F">
            <w:pPr>
              <w:spacing w:after="0" w:line="276" w:lineRule="auto"/>
              <w:jc w:val="both"/>
              <w:rPr>
                <w:rFonts w:ascii="Arial" w:hAnsi="Arial" w:cs="Arial"/>
                <w:lang w:eastAsia="zh-CN"/>
              </w:rPr>
            </w:pPr>
            <w:bookmarkStart w:id="173" w:name="_Hlk69388946"/>
            <w:r w:rsidRPr="008B48D2">
              <w:rPr>
                <w:rFonts w:ascii="Arial" w:hAnsi="Arial" w:cs="Arial"/>
                <w:lang w:eastAsia="zh-CN"/>
              </w:rPr>
              <w:t xml:space="preserve">Gospodarski subjekt </w:t>
            </w:r>
            <w:r w:rsidR="00372EC4" w:rsidRPr="008B48D2">
              <w:rPr>
                <w:rFonts w:ascii="Arial" w:hAnsi="Arial" w:cs="Arial"/>
                <w:lang w:eastAsia="zh-CN"/>
              </w:rPr>
              <w:t xml:space="preserve">je </w:t>
            </w:r>
            <w:r w:rsidRPr="00914C62">
              <w:rPr>
                <w:rFonts w:ascii="Arial" w:hAnsi="Arial" w:cs="Arial"/>
                <w:lang w:eastAsia="zh-CN"/>
              </w:rPr>
              <w:t xml:space="preserve">v zadnjih </w:t>
            </w:r>
            <w:del w:id="174" w:author="Maja Koković" w:date="2021-06-01T13:52:00Z">
              <w:r w:rsidR="004A0D12" w:rsidDel="004A0D12">
                <w:rPr>
                  <w:rFonts w:ascii="Arial" w:hAnsi="Arial" w:cs="Arial"/>
                  <w:lang w:eastAsia="zh-CN"/>
                </w:rPr>
                <w:delText>5</w:delText>
              </w:r>
            </w:del>
            <w:ins w:id="175" w:author="Maja Koković" w:date="2021-06-10T12:52:00Z">
              <w:r w:rsidR="00672986">
                <w:rPr>
                  <w:rFonts w:ascii="Arial" w:hAnsi="Arial" w:cs="Arial"/>
                  <w:lang w:eastAsia="zh-CN"/>
                </w:rPr>
                <w:t>15</w:t>
              </w:r>
            </w:ins>
            <w:r w:rsidRPr="00914C62">
              <w:rPr>
                <w:rFonts w:ascii="Arial" w:hAnsi="Arial" w:cs="Arial"/>
                <w:lang w:eastAsia="zh-CN"/>
              </w:rPr>
              <w:t xml:space="preserve"> letih pred </w:t>
            </w:r>
            <w:r w:rsidR="00372EC4" w:rsidRPr="00914C62">
              <w:rPr>
                <w:rFonts w:ascii="Arial" w:hAnsi="Arial" w:cs="Arial"/>
                <w:lang w:eastAsia="zh-CN"/>
              </w:rPr>
              <w:t>potekom roka za predložitev prijav pravoč</w:t>
            </w:r>
            <w:r w:rsidR="00372EC4" w:rsidRPr="008B48D2">
              <w:rPr>
                <w:rFonts w:ascii="Arial" w:hAnsi="Arial" w:cs="Arial"/>
                <w:lang w:eastAsia="zh-CN"/>
              </w:rPr>
              <w:t>as</w:t>
            </w:r>
            <w:r w:rsidR="00372EC4" w:rsidRPr="00FC1AD0">
              <w:rPr>
                <w:rFonts w:ascii="Arial" w:hAnsi="Arial" w:cs="Arial"/>
                <w:lang w:eastAsia="zh-CN"/>
              </w:rPr>
              <w:t>no, strokovno, kakovostno in v skladu z dogovorom</w:t>
            </w:r>
            <w:r w:rsidRPr="00FC1AD0">
              <w:rPr>
                <w:rFonts w:ascii="Arial" w:hAnsi="Arial" w:cs="Arial"/>
                <w:lang w:eastAsia="zh-CN"/>
              </w:rPr>
              <w:t xml:space="preserve"> </w:t>
            </w:r>
            <w:r w:rsidR="00470756" w:rsidRPr="00FC1AD0">
              <w:rPr>
                <w:rFonts w:ascii="Arial" w:hAnsi="Arial" w:cs="Arial"/>
                <w:lang w:eastAsia="zh-CN"/>
              </w:rPr>
              <w:t>najmanj</w:t>
            </w:r>
            <w:r w:rsidR="0004415D" w:rsidRPr="00FC1AD0">
              <w:rPr>
                <w:rFonts w:ascii="Arial" w:hAnsi="Arial" w:cs="Arial"/>
                <w:lang w:eastAsia="zh-CN"/>
              </w:rPr>
              <w:t>:</w:t>
            </w:r>
            <w:r w:rsidR="00470756" w:rsidRPr="00FC1AD0">
              <w:rPr>
                <w:rFonts w:ascii="Arial" w:hAnsi="Arial" w:cs="Arial"/>
                <w:lang w:eastAsia="zh-CN"/>
              </w:rPr>
              <w:t xml:space="preserve"> </w:t>
            </w:r>
          </w:p>
          <w:p w14:paraId="34A4660F" w14:textId="0625014B" w:rsidR="008804EA" w:rsidRPr="00FC1AD0" w:rsidRDefault="00E35C89" w:rsidP="00AB2A5D">
            <w:pPr>
              <w:pStyle w:val="Odstavekseznama"/>
              <w:numPr>
                <w:ilvl w:val="0"/>
                <w:numId w:val="57"/>
              </w:numPr>
              <w:spacing w:after="0"/>
              <w:ind w:left="475" w:hanging="237"/>
              <w:jc w:val="both"/>
              <w:rPr>
                <w:rFonts w:ascii="Arial" w:hAnsi="Arial" w:cs="Arial"/>
                <w:color w:val="auto"/>
                <w:lang w:eastAsia="zh-CN"/>
              </w:rPr>
            </w:pPr>
            <w:r w:rsidRPr="00FC1AD0">
              <w:rPr>
                <w:rFonts w:ascii="Arial" w:hAnsi="Arial" w:cs="Arial"/>
                <w:color w:val="auto"/>
                <w:lang w:eastAsia="zh-CN"/>
              </w:rPr>
              <w:t>enkrat</w:t>
            </w:r>
            <w:r w:rsidR="00CA126E" w:rsidRPr="00FC1AD0">
              <w:rPr>
                <w:rFonts w:ascii="Arial" w:hAnsi="Arial" w:cs="Arial"/>
                <w:color w:val="auto"/>
                <w:lang w:eastAsia="zh-CN"/>
              </w:rPr>
              <w:t xml:space="preserve"> </w:t>
            </w:r>
            <w:r w:rsidR="008804EA" w:rsidRPr="00FC1AD0">
              <w:rPr>
                <w:rFonts w:ascii="Arial" w:hAnsi="Arial" w:cs="Arial"/>
                <w:color w:val="auto"/>
                <w:lang w:eastAsia="zh-CN"/>
              </w:rPr>
              <w:t>(</w:t>
            </w:r>
            <w:r w:rsidRPr="00FC1AD0">
              <w:rPr>
                <w:rFonts w:ascii="Arial" w:hAnsi="Arial" w:cs="Arial"/>
                <w:color w:val="auto"/>
                <w:lang w:eastAsia="zh-CN"/>
              </w:rPr>
              <w:t>1</w:t>
            </w:r>
            <w:r w:rsidR="008804EA" w:rsidRPr="00FC1AD0">
              <w:rPr>
                <w:rFonts w:ascii="Arial" w:hAnsi="Arial" w:cs="Arial"/>
                <w:color w:val="auto"/>
                <w:lang w:eastAsia="zh-CN"/>
              </w:rPr>
              <w:t xml:space="preserve"> referenc</w:t>
            </w:r>
            <w:r w:rsidRPr="00FC1AD0">
              <w:rPr>
                <w:rFonts w:ascii="Arial" w:hAnsi="Arial" w:cs="Arial"/>
                <w:color w:val="auto"/>
                <w:lang w:eastAsia="zh-CN"/>
              </w:rPr>
              <w:t>a)</w:t>
            </w:r>
            <w:r w:rsidR="008804EA" w:rsidRPr="00FC1AD0">
              <w:rPr>
                <w:rFonts w:ascii="Arial" w:hAnsi="Arial" w:cs="Arial"/>
                <w:color w:val="auto"/>
                <w:lang w:eastAsia="zh-CN"/>
              </w:rPr>
              <w:t xml:space="preserve"> izvajal storitev projektiranja PGD oz. DGD in PZI (v istem referenčnem poslu) za referenčni projekt stavbe  s površino vsaj 1</w:t>
            </w:r>
            <w:r w:rsidR="00EC696C" w:rsidRPr="00FC1AD0">
              <w:rPr>
                <w:rFonts w:ascii="Arial" w:hAnsi="Arial" w:cs="Arial"/>
                <w:color w:val="auto"/>
                <w:lang w:eastAsia="zh-CN"/>
              </w:rPr>
              <w:t>5</w:t>
            </w:r>
            <w:r w:rsidR="008804EA" w:rsidRPr="00FC1AD0">
              <w:rPr>
                <w:rFonts w:ascii="Arial" w:hAnsi="Arial" w:cs="Arial"/>
                <w:color w:val="auto"/>
                <w:lang w:eastAsia="zh-CN"/>
              </w:rPr>
              <w:t>.000 m</w:t>
            </w:r>
            <w:r w:rsidR="008804EA" w:rsidRPr="00FC1AD0">
              <w:rPr>
                <w:rFonts w:ascii="Arial" w:hAnsi="Arial" w:cs="Arial"/>
                <w:color w:val="auto"/>
                <w:vertAlign w:val="superscript"/>
                <w:lang w:eastAsia="zh-CN"/>
              </w:rPr>
              <w:t>2</w:t>
            </w:r>
            <w:r w:rsidR="008804EA" w:rsidRPr="00FC1AD0">
              <w:rPr>
                <w:rFonts w:ascii="Arial" w:hAnsi="Arial" w:cs="Arial"/>
                <w:color w:val="auto"/>
                <w:lang w:eastAsia="zh-CN"/>
              </w:rPr>
              <w:t>;</w:t>
            </w:r>
          </w:p>
          <w:p w14:paraId="2A97086C" w14:textId="5E3CEB05" w:rsidR="008804EA" w:rsidRPr="00FC1AD0" w:rsidRDefault="00260240" w:rsidP="00AB2A5D">
            <w:pPr>
              <w:numPr>
                <w:ilvl w:val="0"/>
                <w:numId w:val="57"/>
              </w:numPr>
              <w:spacing w:after="0" w:line="276" w:lineRule="auto"/>
              <w:ind w:left="475" w:hanging="237"/>
              <w:jc w:val="both"/>
              <w:rPr>
                <w:rFonts w:ascii="Arial" w:hAnsi="Arial" w:cs="Arial"/>
                <w:lang w:eastAsia="zh-CN"/>
              </w:rPr>
            </w:pPr>
            <w:r w:rsidRPr="00FC1AD0">
              <w:rPr>
                <w:rFonts w:ascii="Arial" w:hAnsi="Arial" w:cs="Arial"/>
                <w:lang w:eastAsia="zh-CN"/>
              </w:rPr>
              <w:t>enkrat (</w:t>
            </w:r>
            <w:r w:rsidR="00EC696C" w:rsidRPr="00FC1AD0">
              <w:rPr>
                <w:rFonts w:ascii="Arial" w:hAnsi="Arial" w:cs="Arial"/>
                <w:lang w:eastAsia="zh-CN"/>
              </w:rPr>
              <w:t>1 referenc</w:t>
            </w:r>
            <w:r w:rsidRPr="00FC1AD0">
              <w:rPr>
                <w:rFonts w:ascii="Arial" w:hAnsi="Arial" w:cs="Arial"/>
                <w:lang w:eastAsia="zh-CN"/>
              </w:rPr>
              <w:t>a)</w:t>
            </w:r>
            <w:r w:rsidR="00EC696C" w:rsidRPr="00FC1AD0">
              <w:rPr>
                <w:rFonts w:ascii="Arial" w:hAnsi="Arial" w:cs="Arial"/>
                <w:lang w:eastAsia="zh-CN"/>
              </w:rPr>
              <w:t xml:space="preserve"> izvajal storitev projektiranja PGD oz. DGD in PZI (v istem referenčnem poslu) za referenčni projekt podzemn</w:t>
            </w:r>
            <w:r w:rsidR="00755807" w:rsidRPr="00FC1AD0">
              <w:rPr>
                <w:rFonts w:ascii="Arial" w:hAnsi="Arial" w:cs="Arial"/>
                <w:lang w:eastAsia="zh-CN"/>
              </w:rPr>
              <w:t>e</w:t>
            </w:r>
            <w:r w:rsidR="00EC696C" w:rsidRPr="00FC1AD0">
              <w:rPr>
                <w:rFonts w:ascii="Arial" w:hAnsi="Arial" w:cs="Arial"/>
                <w:lang w:eastAsia="zh-CN"/>
              </w:rPr>
              <w:t xml:space="preserve"> garaž</w:t>
            </w:r>
            <w:r w:rsidR="00755807" w:rsidRPr="00FC1AD0">
              <w:rPr>
                <w:rFonts w:ascii="Arial" w:hAnsi="Arial" w:cs="Arial"/>
                <w:lang w:eastAsia="zh-CN"/>
              </w:rPr>
              <w:t>e s površino 8.000 m</w:t>
            </w:r>
            <w:r w:rsidR="00755807" w:rsidRPr="00FC1AD0">
              <w:rPr>
                <w:rFonts w:ascii="Arial" w:hAnsi="Arial" w:cs="Arial"/>
                <w:vertAlign w:val="superscript"/>
                <w:lang w:eastAsia="zh-CN"/>
              </w:rPr>
              <w:t>2</w:t>
            </w:r>
            <w:r w:rsidR="008B31F9" w:rsidRPr="00FC1AD0">
              <w:rPr>
                <w:rFonts w:ascii="Arial" w:hAnsi="Arial" w:cs="Arial"/>
                <w:lang w:eastAsia="zh-CN"/>
              </w:rPr>
              <w:t>.</w:t>
            </w:r>
          </w:p>
          <w:p w14:paraId="2DB7F64E" w14:textId="77777777" w:rsidR="00F612E6" w:rsidRPr="00FC1AD0" w:rsidRDefault="00F612E6" w:rsidP="00875C93">
            <w:pPr>
              <w:spacing w:after="0"/>
              <w:jc w:val="both"/>
              <w:rPr>
                <w:rFonts w:ascii="Arial" w:hAnsi="Arial" w:cs="Arial"/>
                <w:lang w:eastAsia="zh-CN"/>
              </w:rPr>
            </w:pPr>
            <w:bookmarkStart w:id="176" w:name="_Hlk69389717"/>
            <w:bookmarkEnd w:id="173"/>
          </w:p>
          <w:p w14:paraId="6BA826DB" w14:textId="3429A8D7" w:rsidR="003A10C2" w:rsidRPr="00FC1AD0" w:rsidRDefault="00372EC4" w:rsidP="00875C93">
            <w:pPr>
              <w:spacing w:after="0"/>
              <w:jc w:val="both"/>
              <w:rPr>
                <w:rFonts w:ascii="Arial" w:hAnsi="Arial" w:cs="Arial"/>
                <w:lang w:eastAsia="zh-CN"/>
              </w:rPr>
            </w:pPr>
            <w:r w:rsidRPr="00FC1AD0">
              <w:rPr>
                <w:rFonts w:ascii="Arial" w:hAnsi="Arial" w:cs="Arial"/>
                <w:lang w:eastAsia="zh-CN"/>
              </w:rPr>
              <w:t xml:space="preserve">Naročnik bo upošteval izključno izvedena dela na končanih projektih </w:t>
            </w:r>
            <w:r w:rsidR="000C2689" w:rsidRPr="00FC1AD0">
              <w:rPr>
                <w:rFonts w:ascii="Arial" w:hAnsi="Arial" w:cs="Arial"/>
                <w:lang w:eastAsia="zh-CN"/>
              </w:rPr>
              <w:t>stavb</w:t>
            </w:r>
            <w:r w:rsidRPr="00FC1AD0">
              <w:rPr>
                <w:rFonts w:ascii="Arial" w:hAnsi="Arial" w:cs="Arial"/>
                <w:lang w:eastAsia="zh-CN"/>
              </w:rPr>
              <w:t xml:space="preserve">, za katera je </w:t>
            </w:r>
            <w:r w:rsidR="003A10C2" w:rsidRPr="00FC1AD0">
              <w:rPr>
                <w:rFonts w:ascii="Arial" w:hAnsi="Arial" w:cs="Arial"/>
                <w:lang w:eastAsia="zh-CN"/>
              </w:rPr>
              <w:t xml:space="preserve"> že bilo izdano</w:t>
            </w:r>
            <w:r w:rsidR="00FD5A5D" w:rsidRPr="00FC1AD0">
              <w:rPr>
                <w:rFonts w:ascii="Arial" w:hAnsi="Arial" w:cs="Arial"/>
                <w:lang w:eastAsia="zh-CN"/>
              </w:rPr>
              <w:t xml:space="preserve"> </w:t>
            </w:r>
            <w:r w:rsidR="003A10C2" w:rsidRPr="00FC1AD0">
              <w:rPr>
                <w:rFonts w:ascii="Arial" w:hAnsi="Arial" w:cs="Arial"/>
                <w:lang w:eastAsia="zh-CN"/>
              </w:rPr>
              <w:t xml:space="preserve">gradbeno dovoljenje. </w:t>
            </w:r>
          </w:p>
          <w:bookmarkEnd w:id="176"/>
          <w:p w14:paraId="2CE78CE1" w14:textId="77777777" w:rsidR="003A10C2" w:rsidRPr="00FC1AD0" w:rsidRDefault="003A10C2" w:rsidP="00AA2CF3">
            <w:pPr>
              <w:spacing w:after="0" w:line="276" w:lineRule="auto"/>
              <w:jc w:val="both"/>
              <w:rPr>
                <w:rFonts w:ascii="Arial" w:hAnsi="Arial" w:cs="Arial"/>
                <w:lang w:eastAsia="zh-CN"/>
              </w:rPr>
            </w:pPr>
          </w:p>
          <w:p w14:paraId="4A146E2D" w14:textId="4F980998" w:rsidR="003A10C2" w:rsidRPr="00FC1AD0" w:rsidRDefault="003A10C2" w:rsidP="00AA2CF3">
            <w:pPr>
              <w:spacing w:after="0" w:line="276" w:lineRule="auto"/>
              <w:jc w:val="both"/>
              <w:rPr>
                <w:rFonts w:ascii="Arial" w:hAnsi="Arial" w:cs="Arial"/>
                <w:lang w:eastAsia="zh-CN"/>
              </w:rPr>
            </w:pPr>
            <w:r w:rsidRPr="00FC1AD0">
              <w:rPr>
                <w:rFonts w:ascii="Arial" w:hAnsi="Arial" w:cs="Arial"/>
                <w:lang w:eastAsia="zh-CN"/>
              </w:rPr>
              <w:t>Smiselno zaključenih del</w:t>
            </w:r>
            <w:r w:rsidR="00A761F7" w:rsidRPr="00FC1AD0">
              <w:rPr>
                <w:rFonts w:ascii="Arial" w:hAnsi="Arial" w:cs="Arial"/>
                <w:lang w:eastAsia="zh-CN"/>
              </w:rPr>
              <w:t xml:space="preserve"> </w:t>
            </w:r>
            <w:del w:id="177" w:author="Maja Koković" w:date="2021-06-08T09:40:00Z">
              <w:r w:rsidRPr="00FC1AD0" w:rsidDel="00221D4F">
                <w:rPr>
                  <w:rFonts w:ascii="Arial" w:hAnsi="Arial" w:cs="Arial"/>
                  <w:lang w:eastAsia="zh-CN"/>
                </w:rPr>
                <w:delText xml:space="preserve">ponudniki </w:delText>
              </w:r>
            </w:del>
            <w:ins w:id="178" w:author="Maja Koković" w:date="2021-06-08T10:07:00Z">
              <w:r w:rsidR="00B7580B">
                <w:rPr>
                  <w:rFonts w:ascii="Arial" w:hAnsi="Arial" w:cs="Arial"/>
                  <w:lang w:eastAsia="zh-CN"/>
                </w:rPr>
                <w:t>gospodarski subjekti</w:t>
              </w:r>
            </w:ins>
            <w:ins w:id="179" w:author="Maja Koković" w:date="2021-06-08T09:40:00Z">
              <w:r w:rsidR="00221D4F" w:rsidRPr="00FC1AD0">
                <w:rPr>
                  <w:rFonts w:ascii="Arial" w:hAnsi="Arial" w:cs="Arial"/>
                  <w:lang w:eastAsia="zh-CN"/>
                </w:rPr>
                <w:t xml:space="preserve"> </w:t>
              </w:r>
            </w:ins>
            <w:r w:rsidRPr="00FC1AD0">
              <w:rPr>
                <w:rFonts w:ascii="Arial" w:hAnsi="Arial" w:cs="Arial"/>
                <w:lang w:eastAsia="zh-CN"/>
              </w:rPr>
              <w:t>ne smejo deliti</w:t>
            </w:r>
            <w:r w:rsidR="00A761F7" w:rsidRPr="00FC1AD0">
              <w:rPr>
                <w:rFonts w:ascii="Arial" w:hAnsi="Arial" w:cs="Arial"/>
                <w:lang w:eastAsia="zh-CN"/>
              </w:rPr>
              <w:t xml:space="preserve"> na dve ali več referenc</w:t>
            </w:r>
            <w:r w:rsidRPr="00FC1AD0">
              <w:rPr>
                <w:rFonts w:ascii="Arial" w:hAnsi="Arial" w:cs="Arial"/>
                <w:lang w:eastAsia="zh-CN"/>
              </w:rPr>
              <w:t>.</w:t>
            </w:r>
          </w:p>
          <w:p w14:paraId="0CD39768" w14:textId="77777777" w:rsidR="003A10C2" w:rsidRPr="00FC1AD0" w:rsidRDefault="003A10C2" w:rsidP="00AA2CF3">
            <w:pPr>
              <w:spacing w:after="0" w:line="276" w:lineRule="auto"/>
              <w:jc w:val="both"/>
              <w:rPr>
                <w:rFonts w:ascii="Arial" w:hAnsi="Arial" w:cs="Arial"/>
                <w:lang w:eastAsia="zh-CN"/>
              </w:rPr>
            </w:pPr>
          </w:p>
          <w:p w14:paraId="2C642934" w14:textId="77777777" w:rsidR="003A10C2" w:rsidRPr="008B48D2" w:rsidRDefault="003A10C2" w:rsidP="00AA2CF3">
            <w:pPr>
              <w:spacing w:after="0" w:line="276" w:lineRule="auto"/>
              <w:jc w:val="both"/>
              <w:rPr>
                <w:rFonts w:ascii="Arial" w:hAnsi="Arial" w:cs="Arial"/>
                <w:lang w:eastAsia="zh-CN"/>
              </w:rPr>
            </w:pPr>
            <w:r w:rsidRPr="00FC1AD0">
              <w:rPr>
                <w:rFonts w:ascii="Arial" w:hAnsi="Arial" w:cs="Arial"/>
                <w:lang w:eastAsia="zh-CN"/>
              </w:rPr>
              <w:t>Naročnik si pridržuje pravico, d</w:t>
            </w:r>
            <w:r w:rsidRPr="008B48D2">
              <w:rPr>
                <w:rFonts w:ascii="Arial" w:hAnsi="Arial" w:cs="Arial"/>
                <w:lang w:eastAsia="zh-CN"/>
              </w:rPr>
              <w:t>a predložene reference preveri sam pri investitorju, in jih ne upošteva, v kolikor le-teh ne bo mogoče pridobiti oz. preveriti (preverba istovrstnosti referenčnih del in referenčne višine posla).</w:t>
            </w:r>
          </w:p>
          <w:bookmarkEnd w:id="172"/>
          <w:p w14:paraId="261476FB" w14:textId="77777777" w:rsidR="00A06635" w:rsidRDefault="00A06635" w:rsidP="00AA2CF3">
            <w:pPr>
              <w:spacing w:after="0" w:line="276" w:lineRule="auto"/>
              <w:jc w:val="both"/>
              <w:rPr>
                <w:rFonts w:ascii="Arial" w:hAnsi="Arial" w:cs="Arial"/>
                <w:b/>
                <w:bCs/>
                <w:lang w:eastAsia="zh-CN"/>
              </w:rPr>
            </w:pPr>
          </w:p>
          <w:p w14:paraId="3763FCEF" w14:textId="7A253FE4" w:rsidR="003A10C2" w:rsidRPr="008B48D2" w:rsidRDefault="00A06635" w:rsidP="00AA2CF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8A)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za vsako priglašeno referenco na Prilogi št. 9.</w:t>
            </w:r>
          </w:p>
        </w:tc>
        <w:tc>
          <w:tcPr>
            <w:tcW w:w="2522" w:type="dxa"/>
          </w:tcPr>
          <w:p w14:paraId="11EB3DEF"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lastRenderedPageBreak/>
              <w:t>Pogoj mora izpolniti kandidat.</w:t>
            </w:r>
          </w:p>
          <w:p w14:paraId="08B3BCE4" w14:textId="77777777" w:rsidR="003A10C2" w:rsidRPr="008B48D2" w:rsidRDefault="003A10C2" w:rsidP="00AA2CF3">
            <w:pPr>
              <w:pStyle w:val="Default"/>
              <w:spacing w:line="276" w:lineRule="auto"/>
              <w:jc w:val="both"/>
              <w:rPr>
                <w:color w:val="auto"/>
                <w:sz w:val="22"/>
                <w:szCs w:val="22"/>
              </w:rPr>
            </w:pPr>
          </w:p>
          <w:p w14:paraId="726219BE"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38828097" w14:textId="77777777" w:rsidR="003A10C2" w:rsidRPr="008B48D2" w:rsidRDefault="003A10C2" w:rsidP="00AA2CF3">
            <w:pPr>
              <w:pStyle w:val="Default"/>
              <w:spacing w:line="276" w:lineRule="auto"/>
              <w:jc w:val="both"/>
              <w:rPr>
                <w:color w:val="auto"/>
                <w:sz w:val="22"/>
                <w:szCs w:val="22"/>
              </w:rPr>
            </w:pPr>
          </w:p>
          <w:p w14:paraId="018BF05C" w14:textId="49DB511F" w:rsidR="003A10C2" w:rsidRPr="008B48D2" w:rsidRDefault="003A10C2" w:rsidP="002033C3">
            <w:pPr>
              <w:pStyle w:val="Default"/>
              <w:spacing w:line="276" w:lineRule="auto"/>
              <w:jc w:val="both"/>
              <w:rPr>
                <w:color w:val="auto"/>
                <w:sz w:val="22"/>
                <w:szCs w:val="22"/>
              </w:rPr>
            </w:pPr>
            <w:r w:rsidRPr="008B48D2">
              <w:rPr>
                <w:color w:val="auto"/>
                <w:sz w:val="22"/>
                <w:szCs w:val="22"/>
              </w:rPr>
              <w:t xml:space="preserve">Skladno s četrtim in petim odstavkom 35. člena ZJNPOV, se </w:t>
            </w:r>
            <w:r w:rsidR="002033C3" w:rsidRPr="008B48D2">
              <w:rPr>
                <w:color w:val="auto"/>
                <w:sz w:val="22"/>
                <w:szCs w:val="22"/>
              </w:rPr>
              <w:t>kandidat</w:t>
            </w:r>
            <w:r w:rsidRPr="008B48D2">
              <w:rPr>
                <w:color w:val="auto"/>
                <w:sz w:val="22"/>
                <w:szCs w:val="22"/>
              </w:rPr>
              <w:t xml:space="preserve"> lahko sklicuje na reference drugih gospodarskih subjektov, ne glede na pravno naravo povezave z njimi. V </w:t>
            </w:r>
            <w:r w:rsidRPr="008B48D2">
              <w:rPr>
                <w:color w:val="auto"/>
                <w:sz w:val="22"/>
                <w:szCs w:val="22"/>
              </w:rPr>
              <w:lastRenderedPageBreak/>
              <w:t xml:space="preserve">takem primeru mora naročniku predložiti dokazilo, da gospodarski subjekt dejansko prevzame VSA tista dela pri izvedbi naročila, za katerega je izkazal reference. Kot dokazilo </w:t>
            </w:r>
            <w:r w:rsidR="00372EC4" w:rsidRPr="008B48D2">
              <w:rPr>
                <w:color w:val="auto"/>
                <w:sz w:val="22"/>
                <w:szCs w:val="22"/>
              </w:rPr>
              <w:t xml:space="preserve">kandidat </w:t>
            </w:r>
            <w:r w:rsidRPr="008B48D2">
              <w:rPr>
                <w:color w:val="auto"/>
                <w:sz w:val="22"/>
                <w:szCs w:val="22"/>
              </w:rPr>
              <w:t xml:space="preserve">predloži pisni dogovor teh subjektov, sklenjen za ta namen. </w:t>
            </w:r>
          </w:p>
        </w:tc>
      </w:tr>
      <w:tr w:rsidR="00B3293C" w:rsidRPr="008B48D2" w14:paraId="1F34C64A" w14:textId="77777777" w:rsidTr="00C77255">
        <w:trPr>
          <w:trHeight w:val="1128"/>
        </w:trPr>
        <w:tc>
          <w:tcPr>
            <w:tcW w:w="719" w:type="dxa"/>
            <w:gridSpan w:val="2"/>
          </w:tcPr>
          <w:p w14:paraId="5DF29ECA" w14:textId="2DFEAB01" w:rsidR="00B3293C" w:rsidRPr="008B48D2" w:rsidRDefault="00B3293C" w:rsidP="000C2689">
            <w:pPr>
              <w:spacing w:after="0" w:line="276" w:lineRule="auto"/>
              <w:jc w:val="both"/>
              <w:rPr>
                <w:rFonts w:ascii="Arial" w:hAnsi="Arial" w:cs="Arial"/>
                <w:lang w:eastAsia="zh-CN"/>
              </w:rPr>
            </w:pPr>
            <w:r w:rsidRPr="008B48D2">
              <w:rPr>
                <w:rFonts w:ascii="Arial" w:hAnsi="Arial" w:cs="Arial"/>
                <w:lang w:eastAsia="zh-CN"/>
              </w:rPr>
              <w:lastRenderedPageBreak/>
              <w:t>3.</w:t>
            </w:r>
          </w:p>
        </w:tc>
        <w:tc>
          <w:tcPr>
            <w:tcW w:w="1316" w:type="dxa"/>
          </w:tcPr>
          <w:p w14:paraId="3FC29A21" w14:textId="2CFF851D" w:rsidR="00B3293C" w:rsidRPr="008B48D2" w:rsidRDefault="00B3293C"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E419D58" w14:textId="77777777" w:rsidR="00B3293C" w:rsidRPr="008B48D2" w:rsidRDefault="00B3293C" w:rsidP="00B3293C">
            <w:pPr>
              <w:spacing w:after="0" w:line="276" w:lineRule="auto"/>
              <w:jc w:val="both"/>
              <w:rPr>
                <w:rFonts w:ascii="Arial" w:hAnsi="Arial" w:cs="Arial"/>
                <w:b/>
                <w:lang w:eastAsia="zh-CN"/>
              </w:rPr>
            </w:pPr>
            <w:r w:rsidRPr="008B48D2">
              <w:rPr>
                <w:rFonts w:ascii="Arial" w:hAnsi="Arial" w:cs="Arial"/>
                <w:b/>
                <w:lang w:eastAsia="zh-CN"/>
              </w:rPr>
              <w:t>Reference kandidata – storitve projektiranja PID</w:t>
            </w:r>
          </w:p>
          <w:p w14:paraId="263E0134" w14:textId="40AB0964" w:rsidR="00B3293C" w:rsidRDefault="00B3293C" w:rsidP="00B3293C">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Pr="00914C62">
              <w:rPr>
                <w:rFonts w:ascii="Arial" w:hAnsi="Arial" w:cs="Arial"/>
                <w:lang w:eastAsia="zh-CN"/>
              </w:rPr>
              <w:t xml:space="preserve">je v zadnjih </w:t>
            </w:r>
            <w:del w:id="180" w:author="Maja Koković" w:date="2021-06-10T12:52:00Z">
              <w:r w:rsidDel="00672986">
                <w:rPr>
                  <w:rFonts w:ascii="Arial" w:hAnsi="Arial" w:cs="Arial"/>
                  <w:lang w:eastAsia="zh-CN"/>
                </w:rPr>
                <w:delText>10</w:delText>
              </w:r>
            </w:del>
            <w:ins w:id="181" w:author="Maja Koković" w:date="2021-06-10T12:52:00Z">
              <w:r w:rsidR="00672986">
                <w:rPr>
                  <w:rFonts w:ascii="Arial" w:hAnsi="Arial" w:cs="Arial"/>
                  <w:lang w:eastAsia="zh-CN"/>
                </w:rPr>
                <w:t>15</w:t>
              </w:r>
            </w:ins>
            <w:r w:rsidRPr="00914C62">
              <w:rPr>
                <w:rFonts w:ascii="Arial" w:hAnsi="Arial" w:cs="Arial"/>
                <w:lang w:eastAsia="zh-CN"/>
              </w:rPr>
              <w:t xml:space="preserve"> letih pred p</w:t>
            </w:r>
            <w:r w:rsidRPr="00FC1AD0">
              <w:rPr>
                <w:rFonts w:ascii="Arial" w:hAnsi="Arial" w:cs="Arial"/>
                <w:lang w:eastAsia="zh-CN"/>
              </w:rPr>
              <w:t>otekom roka za predložitev prijav pravočasno, strokovno, kakovostno in v skladu z dogovorom najmanj</w:t>
            </w:r>
            <w:r>
              <w:rPr>
                <w:rFonts w:ascii="Arial" w:hAnsi="Arial" w:cs="Arial"/>
                <w:lang w:eastAsia="zh-CN"/>
              </w:rPr>
              <w:t>:</w:t>
            </w:r>
            <w:r w:rsidRPr="00FC1AD0">
              <w:rPr>
                <w:rFonts w:ascii="Arial" w:hAnsi="Arial" w:cs="Arial"/>
                <w:lang w:eastAsia="zh-CN"/>
              </w:rPr>
              <w:t xml:space="preserve"> </w:t>
            </w:r>
          </w:p>
          <w:p w14:paraId="79962FA2" w14:textId="53503D9F" w:rsidR="004A0D12" w:rsidRPr="004A0D12" w:rsidRDefault="004A0D12" w:rsidP="004A0D12">
            <w:pPr>
              <w:pStyle w:val="Odstavekseznama"/>
              <w:numPr>
                <w:ilvl w:val="0"/>
                <w:numId w:val="65"/>
              </w:numPr>
              <w:spacing w:after="0"/>
              <w:ind w:left="546" w:hanging="308"/>
              <w:jc w:val="both"/>
              <w:rPr>
                <w:ins w:id="182" w:author="Maja Koković" w:date="2021-06-01T13:55:00Z"/>
                <w:rFonts w:ascii="Arial" w:hAnsi="Arial" w:cs="Arial"/>
                <w:lang w:eastAsia="zh-CN"/>
                <w:rPrChange w:id="183" w:author="Maja Koković" w:date="2021-06-01T13:55:00Z">
                  <w:rPr>
                    <w:ins w:id="184" w:author="Maja Koković" w:date="2021-06-01T13:55:00Z"/>
                    <w:rFonts w:ascii="Arial" w:hAnsi="Arial" w:cs="Arial"/>
                    <w:vertAlign w:val="superscript"/>
                    <w:lang w:eastAsia="zh-CN"/>
                  </w:rPr>
                </w:rPrChange>
              </w:rPr>
            </w:pPr>
            <w:del w:id="185" w:author="Maja Koković" w:date="2021-06-01T13:55:00Z">
              <w:r w:rsidDel="004A0D12">
                <w:rPr>
                  <w:rFonts w:ascii="Arial" w:hAnsi="Arial" w:cs="Arial"/>
                  <w:lang w:eastAsia="zh-CN"/>
                </w:rPr>
                <w:delText>dvakrat</w:delText>
              </w:r>
              <w:r w:rsidR="00B3293C" w:rsidRPr="00523820" w:rsidDel="004A0D12">
                <w:rPr>
                  <w:rFonts w:ascii="Arial" w:hAnsi="Arial" w:cs="Arial"/>
                  <w:lang w:eastAsia="zh-CN"/>
                </w:rPr>
                <w:delText xml:space="preserve"> </w:delText>
              </w:r>
            </w:del>
            <w:ins w:id="186" w:author="Maja Koković" w:date="2021-06-01T13:55:00Z">
              <w:r>
                <w:rPr>
                  <w:rFonts w:ascii="Arial" w:hAnsi="Arial" w:cs="Arial"/>
                  <w:lang w:eastAsia="zh-CN"/>
                </w:rPr>
                <w:t>enkrat</w:t>
              </w:r>
              <w:r w:rsidRPr="00523820">
                <w:rPr>
                  <w:rFonts w:ascii="Arial" w:hAnsi="Arial" w:cs="Arial"/>
                  <w:lang w:eastAsia="zh-CN"/>
                </w:rPr>
                <w:t xml:space="preserve"> </w:t>
              </w:r>
            </w:ins>
            <w:r w:rsidR="00B3293C" w:rsidRPr="00523820">
              <w:rPr>
                <w:rFonts w:ascii="Arial" w:hAnsi="Arial" w:cs="Arial"/>
                <w:lang w:eastAsia="zh-CN"/>
              </w:rPr>
              <w:t>(</w:t>
            </w:r>
            <w:del w:id="187" w:author="Maja Koković" w:date="2021-06-01T13:55:00Z">
              <w:r w:rsidDel="004A0D12">
                <w:rPr>
                  <w:rFonts w:ascii="Arial" w:hAnsi="Arial" w:cs="Arial"/>
                  <w:lang w:eastAsia="zh-CN"/>
                </w:rPr>
                <w:delText>2</w:delText>
              </w:r>
            </w:del>
            <w:ins w:id="188" w:author="Maja Koković" w:date="2021-06-01T13:55:00Z">
              <w:r>
                <w:rPr>
                  <w:rFonts w:ascii="Arial" w:hAnsi="Arial" w:cs="Arial"/>
                  <w:lang w:eastAsia="zh-CN"/>
                </w:rPr>
                <w:t>1</w:t>
              </w:r>
            </w:ins>
            <w:r w:rsidR="00B3293C" w:rsidRPr="00523820">
              <w:rPr>
                <w:rFonts w:ascii="Arial" w:hAnsi="Arial" w:cs="Arial"/>
                <w:lang w:eastAsia="zh-CN"/>
              </w:rPr>
              <w:t xml:space="preserve"> referenc</w:t>
            </w:r>
            <w:ins w:id="189" w:author="Maja Koković" w:date="2021-06-01T13:55:00Z">
              <w:r>
                <w:rPr>
                  <w:rFonts w:ascii="Arial" w:hAnsi="Arial" w:cs="Arial"/>
                  <w:lang w:eastAsia="zh-CN"/>
                </w:rPr>
                <w:t>a</w:t>
              </w:r>
            </w:ins>
            <w:del w:id="190" w:author="Maja Koković" w:date="2021-06-01T13:55:00Z">
              <w:r w:rsidDel="004A0D12">
                <w:rPr>
                  <w:rFonts w:ascii="Arial" w:hAnsi="Arial" w:cs="Arial"/>
                  <w:lang w:eastAsia="zh-CN"/>
                </w:rPr>
                <w:delText>i</w:delText>
              </w:r>
            </w:del>
            <w:r w:rsidR="00B3293C" w:rsidRPr="00523820">
              <w:rPr>
                <w:rFonts w:ascii="Arial" w:hAnsi="Arial" w:cs="Arial"/>
                <w:lang w:eastAsia="zh-CN"/>
              </w:rPr>
              <w:t>) izvajal storitev projektiranja PID za referenčni projekt stavbe s površino vsaj 15.000 m</w:t>
            </w:r>
            <w:r w:rsidR="00B3293C" w:rsidRPr="00523820">
              <w:rPr>
                <w:rFonts w:ascii="Arial" w:hAnsi="Arial" w:cs="Arial"/>
                <w:vertAlign w:val="superscript"/>
                <w:lang w:eastAsia="zh-CN"/>
              </w:rPr>
              <w:t>2</w:t>
            </w:r>
            <w:ins w:id="191" w:author="Maja Koković" w:date="2021-06-01T13:55:00Z">
              <w:r w:rsidRPr="004A0D12">
                <w:rPr>
                  <w:rFonts w:ascii="Arial" w:hAnsi="Arial" w:cs="Arial"/>
                  <w:lang w:eastAsia="zh-CN"/>
                  <w:rPrChange w:id="192" w:author="Maja Koković" w:date="2021-06-01T13:55:00Z">
                    <w:rPr>
                      <w:rFonts w:ascii="Arial" w:hAnsi="Arial" w:cs="Arial"/>
                      <w:vertAlign w:val="superscript"/>
                      <w:lang w:eastAsia="zh-CN"/>
                    </w:rPr>
                  </w:rPrChange>
                </w:rPr>
                <w:t>;</w:t>
              </w:r>
            </w:ins>
          </w:p>
          <w:p w14:paraId="0941F019" w14:textId="6A204D0D" w:rsidR="00B3293C" w:rsidRPr="004A0D12" w:rsidRDefault="004A0D12" w:rsidP="004A0D12">
            <w:pPr>
              <w:pStyle w:val="Odstavekseznama"/>
              <w:numPr>
                <w:ilvl w:val="0"/>
                <w:numId w:val="65"/>
              </w:numPr>
              <w:spacing w:after="0"/>
              <w:ind w:left="546" w:hanging="308"/>
              <w:jc w:val="both"/>
              <w:rPr>
                <w:rFonts w:ascii="Arial" w:hAnsi="Arial" w:cs="Arial"/>
                <w:lang w:eastAsia="zh-CN"/>
              </w:rPr>
            </w:pPr>
            <w:ins w:id="193" w:author="Maja Koković" w:date="2021-06-01T13:55:00Z">
              <w:r w:rsidRPr="00FC1AD0">
                <w:rPr>
                  <w:rFonts w:ascii="Arial" w:hAnsi="Arial" w:cs="Arial"/>
                  <w:lang w:eastAsia="zh-CN"/>
                </w:rPr>
                <w:t>enkrat (1 referenca) izvajal storitev projektiranja P</w:t>
              </w:r>
              <w:r>
                <w:rPr>
                  <w:rFonts w:ascii="Arial" w:hAnsi="Arial" w:cs="Arial"/>
                  <w:lang w:eastAsia="zh-CN"/>
                </w:rPr>
                <w:t>ID</w:t>
              </w:r>
              <w:r w:rsidRPr="00FC1AD0">
                <w:rPr>
                  <w:rFonts w:ascii="Arial" w:hAnsi="Arial" w:cs="Arial"/>
                  <w:lang w:eastAsia="zh-CN"/>
                </w:rPr>
                <w:t xml:space="preserve"> za referenčni projekt </w:t>
              </w:r>
              <w:r>
                <w:rPr>
                  <w:rFonts w:ascii="Arial" w:hAnsi="Arial" w:cs="Arial"/>
                  <w:lang w:eastAsia="zh-CN"/>
                </w:rPr>
                <w:t xml:space="preserve">stavbe s </w:t>
              </w:r>
              <w:r w:rsidRPr="00FC1AD0">
                <w:rPr>
                  <w:rFonts w:ascii="Arial" w:hAnsi="Arial" w:cs="Arial"/>
                  <w:lang w:eastAsia="zh-CN"/>
                </w:rPr>
                <w:t xml:space="preserve">površino </w:t>
              </w:r>
              <w:r>
                <w:rPr>
                  <w:rFonts w:ascii="Arial" w:hAnsi="Arial" w:cs="Arial"/>
                  <w:lang w:eastAsia="zh-CN"/>
                </w:rPr>
                <w:t xml:space="preserve">vsaj </w:t>
              </w:r>
              <w:r w:rsidRPr="00FC1AD0">
                <w:rPr>
                  <w:rFonts w:ascii="Arial" w:hAnsi="Arial" w:cs="Arial"/>
                  <w:lang w:eastAsia="zh-CN"/>
                </w:rPr>
                <w:t>8.000 m</w:t>
              </w:r>
              <w:r w:rsidRPr="00FC1AD0">
                <w:rPr>
                  <w:rFonts w:ascii="Arial" w:hAnsi="Arial" w:cs="Arial"/>
                  <w:vertAlign w:val="superscript"/>
                  <w:lang w:eastAsia="zh-CN"/>
                </w:rPr>
                <w:t>2</w:t>
              </w:r>
            </w:ins>
            <w:r w:rsidR="00B3293C" w:rsidRPr="004A0D12">
              <w:rPr>
                <w:rFonts w:ascii="Arial" w:hAnsi="Arial" w:cs="Arial"/>
                <w:lang w:eastAsia="zh-CN"/>
              </w:rPr>
              <w:t>.</w:t>
            </w:r>
          </w:p>
          <w:p w14:paraId="41A4B1FE" w14:textId="77777777" w:rsidR="00B3293C" w:rsidRDefault="00B3293C" w:rsidP="00B3293C">
            <w:pPr>
              <w:spacing w:after="0" w:line="276" w:lineRule="auto"/>
              <w:jc w:val="both"/>
              <w:rPr>
                <w:rFonts w:ascii="Arial" w:hAnsi="Arial" w:cs="Arial"/>
                <w:lang w:eastAsia="zh-CN"/>
              </w:rPr>
            </w:pPr>
          </w:p>
          <w:p w14:paraId="664D3EFA" w14:textId="14051C00" w:rsidR="00B3293C" w:rsidRPr="00FC1AD0" w:rsidRDefault="00B3293C" w:rsidP="00B3293C">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194" w:author="Maja Koković" w:date="2021-06-08T09:40:00Z">
              <w:r w:rsidRPr="00FC1AD0" w:rsidDel="00221D4F">
                <w:rPr>
                  <w:rFonts w:ascii="Arial" w:hAnsi="Arial" w:cs="Arial"/>
                  <w:lang w:eastAsia="zh-CN"/>
                </w:rPr>
                <w:delText xml:space="preserve">ponudniki </w:delText>
              </w:r>
            </w:del>
            <w:ins w:id="195"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3C75F7A1" w14:textId="77777777" w:rsidR="00B3293C" w:rsidRPr="00FC1AD0" w:rsidRDefault="00B3293C" w:rsidP="00B3293C">
            <w:pPr>
              <w:spacing w:after="0" w:line="276" w:lineRule="auto"/>
              <w:jc w:val="both"/>
              <w:rPr>
                <w:rFonts w:ascii="Arial" w:hAnsi="Arial" w:cs="Arial"/>
                <w:lang w:eastAsia="zh-CN"/>
              </w:rPr>
            </w:pPr>
          </w:p>
          <w:p w14:paraId="14A9AA2A" w14:textId="77777777" w:rsidR="00B3293C" w:rsidRDefault="00B3293C" w:rsidP="00B3293C">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4BF1DC75" w14:textId="77777777" w:rsidR="00B3293C" w:rsidRDefault="00B3293C" w:rsidP="00B3293C">
            <w:pPr>
              <w:spacing w:after="0" w:line="276" w:lineRule="auto"/>
              <w:jc w:val="both"/>
              <w:rPr>
                <w:rFonts w:ascii="Arial" w:hAnsi="Arial" w:cs="Arial"/>
                <w:lang w:eastAsia="zh-CN"/>
              </w:rPr>
            </w:pPr>
          </w:p>
          <w:p w14:paraId="70FB991C" w14:textId="18A34E1F" w:rsidR="00B3293C" w:rsidRPr="008B48D2" w:rsidRDefault="00B3293C" w:rsidP="00B3293C">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w:t>
            </w:r>
            <w:r w:rsidRPr="008B48D2">
              <w:rPr>
                <w:rFonts w:ascii="Arial" w:hAnsi="Arial" w:cs="Arial"/>
                <w:lang w:eastAsia="zh-CN"/>
              </w:rPr>
              <w:lastRenderedPageBreak/>
              <w:t xml:space="preserve">8B)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za vsako priglašeno referenco na Prilogi št. 9.</w:t>
            </w:r>
          </w:p>
        </w:tc>
        <w:tc>
          <w:tcPr>
            <w:tcW w:w="2522" w:type="dxa"/>
          </w:tcPr>
          <w:p w14:paraId="58D5D9D3" w14:textId="77777777" w:rsidR="00B7580B" w:rsidRPr="008B48D2" w:rsidRDefault="00B7580B" w:rsidP="00B7580B">
            <w:pPr>
              <w:pStyle w:val="Default"/>
              <w:spacing w:line="276" w:lineRule="auto"/>
              <w:jc w:val="both"/>
              <w:rPr>
                <w:ins w:id="196" w:author="Maja Koković" w:date="2021-06-08T10:07:00Z"/>
                <w:color w:val="auto"/>
                <w:sz w:val="22"/>
                <w:szCs w:val="22"/>
              </w:rPr>
            </w:pPr>
            <w:bookmarkStart w:id="197" w:name="_Hlk69389254"/>
            <w:ins w:id="198" w:author="Maja Koković" w:date="2021-06-08T10:07:00Z">
              <w:r w:rsidRPr="008B48D2">
                <w:rPr>
                  <w:color w:val="auto"/>
                  <w:sz w:val="22"/>
                  <w:szCs w:val="22"/>
                </w:rPr>
                <w:lastRenderedPageBreak/>
                <w:t>Pogoj mora izpolniti kandidat.</w:t>
              </w:r>
            </w:ins>
          </w:p>
          <w:p w14:paraId="1F1257E9" w14:textId="77777777" w:rsidR="00B7580B" w:rsidRPr="008B48D2" w:rsidRDefault="00B7580B" w:rsidP="00B7580B">
            <w:pPr>
              <w:pStyle w:val="Default"/>
              <w:spacing w:line="276" w:lineRule="auto"/>
              <w:jc w:val="both"/>
              <w:rPr>
                <w:ins w:id="199" w:author="Maja Koković" w:date="2021-06-08T10:07:00Z"/>
                <w:color w:val="auto"/>
                <w:sz w:val="22"/>
                <w:szCs w:val="22"/>
              </w:rPr>
            </w:pPr>
          </w:p>
          <w:p w14:paraId="1DC33A79" w14:textId="77777777" w:rsidR="00B7580B" w:rsidRPr="008B48D2" w:rsidRDefault="00B7580B" w:rsidP="00B7580B">
            <w:pPr>
              <w:pStyle w:val="Default"/>
              <w:spacing w:line="276" w:lineRule="auto"/>
              <w:jc w:val="both"/>
              <w:rPr>
                <w:ins w:id="200" w:author="Maja Koković" w:date="2021-06-08T10:07:00Z"/>
                <w:color w:val="auto"/>
                <w:sz w:val="22"/>
                <w:szCs w:val="22"/>
              </w:rPr>
            </w:pPr>
            <w:ins w:id="201" w:author="Maja Koković" w:date="2021-06-08T10:07:00Z">
              <w:r w:rsidRPr="008B48D2">
                <w:rPr>
                  <w:color w:val="auto"/>
                  <w:sz w:val="22"/>
                  <w:szCs w:val="22"/>
                </w:rPr>
                <w:t>Konzorcij kandidatov postavljeni pogoj izpolni skupaj (ista sestava konzorcija pri referenčnem poslu)  ali preko kateregakoli člana konzorcija.</w:t>
              </w:r>
            </w:ins>
          </w:p>
          <w:p w14:paraId="65A6E99B" w14:textId="77777777" w:rsidR="00B7580B" w:rsidRPr="008B48D2" w:rsidRDefault="00B7580B" w:rsidP="00B7580B">
            <w:pPr>
              <w:pStyle w:val="Default"/>
              <w:spacing w:line="276" w:lineRule="auto"/>
              <w:jc w:val="both"/>
              <w:rPr>
                <w:ins w:id="202" w:author="Maja Koković" w:date="2021-06-08T10:07:00Z"/>
                <w:color w:val="auto"/>
                <w:sz w:val="22"/>
                <w:szCs w:val="22"/>
              </w:rPr>
            </w:pPr>
          </w:p>
          <w:p w14:paraId="5F734C40" w14:textId="4F5CBB3F" w:rsidR="00B3293C" w:rsidRPr="00FC1AD0" w:rsidRDefault="00B7580B" w:rsidP="00B7580B">
            <w:pPr>
              <w:spacing w:after="0" w:line="276" w:lineRule="auto"/>
              <w:jc w:val="both"/>
              <w:rPr>
                <w:rFonts w:ascii="Arial" w:hAnsi="Arial" w:cs="Arial"/>
                <w:lang w:eastAsia="zh-CN"/>
              </w:rPr>
            </w:pPr>
            <w:ins w:id="203" w:author="Maja Koković" w:date="2021-06-08T10:07:00Z">
              <w:r w:rsidRPr="00B7580B">
                <w:rPr>
                  <w:rFonts w:ascii="Arial" w:hAnsi="Arial" w:cs="Arial"/>
                  <w:lang w:eastAsia="en-US"/>
                  <w:rPrChange w:id="204" w:author="Maja Koković" w:date="2021-06-08T10:07:00Z">
                    <w:rPr/>
                  </w:rPrChange>
                </w:rPr>
                <w:t xml:space="preserve">Skladno s četrtim in petim odstavkom 35. člena ZJNPOV, se kandidat lahko sklicuje na reference drugih gospodarskih subjektov, ne glede na pravno naravo povezave z njimi. V takem primeru mora naročniku predložiti dokazilo, da gospodarski subjekt dejansko prevzame VSA tista dela pri izvedbi naročila, za katerega je izkazal </w:t>
              </w:r>
              <w:r w:rsidRPr="00B7580B">
                <w:rPr>
                  <w:rFonts w:ascii="Arial" w:hAnsi="Arial" w:cs="Arial"/>
                  <w:lang w:eastAsia="en-US"/>
                  <w:rPrChange w:id="205" w:author="Maja Koković" w:date="2021-06-08T10:07:00Z">
                    <w:rPr/>
                  </w:rPrChange>
                </w:rPr>
                <w:lastRenderedPageBreak/>
                <w:t>reference. Kot dokazilo kandidat predloži pisni dogovor teh subjektov, sklenjen za ta namen.</w:t>
              </w:r>
            </w:ins>
          </w:p>
        </w:tc>
      </w:tr>
      <w:bookmarkEnd w:id="197"/>
      <w:tr w:rsidR="000C2689" w:rsidRPr="008B48D2" w14:paraId="36360EEC" w14:textId="77777777" w:rsidTr="00C77255">
        <w:trPr>
          <w:trHeight w:val="1128"/>
        </w:trPr>
        <w:tc>
          <w:tcPr>
            <w:tcW w:w="719" w:type="dxa"/>
            <w:gridSpan w:val="2"/>
          </w:tcPr>
          <w:p w14:paraId="77AAB7B8" w14:textId="11AE6333"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lastRenderedPageBreak/>
              <w:t>4.</w:t>
            </w:r>
          </w:p>
        </w:tc>
        <w:tc>
          <w:tcPr>
            <w:tcW w:w="1316" w:type="dxa"/>
          </w:tcPr>
          <w:p w14:paraId="6B5700B5"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04DBDEB8" w14:textId="70343D22" w:rsidR="000C2689" w:rsidRPr="008B31F9" w:rsidRDefault="000C2689" w:rsidP="000C2689">
            <w:pPr>
              <w:spacing w:after="0" w:line="276" w:lineRule="auto"/>
              <w:jc w:val="both"/>
              <w:rPr>
                <w:rFonts w:ascii="Arial" w:hAnsi="Arial" w:cs="Arial"/>
                <w:b/>
                <w:lang w:eastAsia="zh-CN"/>
              </w:rPr>
            </w:pPr>
            <w:r w:rsidRPr="008B31F9">
              <w:rPr>
                <w:rFonts w:ascii="Arial" w:hAnsi="Arial" w:cs="Arial"/>
                <w:b/>
                <w:lang w:eastAsia="zh-CN"/>
              </w:rPr>
              <w:t xml:space="preserve">Reference kandidata – </w:t>
            </w:r>
            <w:bookmarkStart w:id="206" w:name="_Hlk69389413"/>
            <w:r w:rsidR="000B05E7" w:rsidRPr="008B31F9">
              <w:rPr>
                <w:rFonts w:ascii="Arial" w:hAnsi="Arial" w:cs="Arial"/>
                <w:b/>
                <w:lang w:eastAsia="zh-CN"/>
              </w:rPr>
              <w:t xml:space="preserve">sodelovanje v </w:t>
            </w:r>
            <w:r w:rsidRPr="008B31F9">
              <w:rPr>
                <w:rFonts w:ascii="Arial" w:hAnsi="Arial" w:cs="Arial"/>
                <w:b/>
                <w:lang w:eastAsia="zh-CN"/>
              </w:rPr>
              <w:t>postopk</w:t>
            </w:r>
            <w:r w:rsidR="000B05E7" w:rsidRPr="008B31F9">
              <w:rPr>
                <w:rFonts w:ascii="Arial" w:hAnsi="Arial" w:cs="Arial"/>
                <w:b/>
                <w:lang w:eastAsia="zh-CN"/>
              </w:rPr>
              <w:t>u</w:t>
            </w:r>
            <w:r w:rsidRPr="008B31F9">
              <w:rPr>
                <w:rFonts w:ascii="Arial" w:hAnsi="Arial" w:cs="Arial"/>
                <w:b/>
                <w:lang w:eastAsia="zh-CN"/>
              </w:rPr>
              <w:t xml:space="preserve"> za pridobitev gradbene</w:t>
            </w:r>
            <w:r w:rsidR="000B05E7" w:rsidRPr="008B31F9">
              <w:rPr>
                <w:rFonts w:ascii="Arial" w:hAnsi="Arial" w:cs="Arial"/>
                <w:b/>
                <w:lang w:eastAsia="zh-CN"/>
              </w:rPr>
              <w:t>ga</w:t>
            </w:r>
            <w:r w:rsidRPr="008B31F9">
              <w:rPr>
                <w:rFonts w:ascii="Arial" w:hAnsi="Arial" w:cs="Arial"/>
                <w:b/>
                <w:lang w:eastAsia="zh-CN"/>
              </w:rPr>
              <w:t xml:space="preserve"> dovoljenja</w:t>
            </w:r>
            <w:r w:rsidR="000B05E7" w:rsidRPr="008B31F9">
              <w:rPr>
                <w:rFonts w:ascii="Arial" w:hAnsi="Arial" w:cs="Arial"/>
                <w:b/>
                <w:lang w:eastAsia="zh-CN"/>
              </w:rPr>
              <w:t xml:space="preserve">, ki </w:t>
            </w:r>
            <w:r w:rsidRPr="008B31F9">
              <w:rPr>
                <w:rFonts w:ascii="Arial" w:hAnsi="Arial" w:cs="Arial"/>
                <w:b/>
                <w:lang w:eastAsia="zh-CN"/>
              </w:rPr>
              <w:t>je vključeval presojo vplivov na okolje</w:t>
            </w:r>
          </w:p>
          <w:p w14:paraId="577F9206" w14:textId="4FAC9D40" w:rsidR="000C2689" w:rsidRPr="008B31F9" w:rsidRDefault="000C2689" w:rsidP="000C2689">
            <w:pPr>
              <w:spacing w:after="105"/>
              <w:jc w:val="both"/>
              <w:rPr>
                <w:rFonts w:ascii="Arial" w:hAnsi="Arial" w:cs="Arial"/>
                <w:lang w:eastAsia="zh-CN"/>
              </w:rPr>
            </w:pPr>
            <w:bookmarkStart w:id="207" w:name="_Hlk69389466"/>
            <w:bookmarkEnd w:id="206"/>
            <w:r w:rsidRPr="008B31F9">
              <w:rPr>
                <w:rFonts w:ascii="Arial" w:hAnsi="Arial" w:cs="Arial"/>
                <w:lang w:eastAsia="zh-CN"/>
              </w:rPr>
              <w:t xml:space="preserve">Gospodarski subjekt je v zadnjih </w:t>
            </w:r>
            <w:del w:id="208" w:author="Maja Koković" w:date="2021-06-01T13:55:00Z">
              <w:r w:rsidR="004A0D12" w:rsidDel="004A0D12">
                <w:rPr>
                  <w:rFonts w:ascii="Arial" w:hAnsi="Arial" w:cs="Arial"/>
                  <w:lang w:eastAsia="zh-CN"/>
                </w:rPr>
                <w:delText>5</w:delText>
              </w:r>
            </w:del>
            <w:ins w:id="209" w:author="Maja Koković" w:date="2021-06-10T12:52:00Z">
              <w:r w:rsidR="00672986">
                <w:rPr>
                  <w:rFonts w:ascii="Arial" w:hAnsi="Arial" w:cs="Arial"/>
                  <w:lang w:eastAsia="zh-CN"/>
                </w:rPr>
                <w:t>15</w:t>
              </w:r>
            </w:ins>
            <w:r w:rsidRPr="008B31F9">
              <w:rPr>
                <w:rFonts w:ascii="Arial" w:hAnsi="Arial" w:cs="Arial"/>
                <w:lang w:eastAsia="zh-CN"/>
              </w:rPr>
              <w:t xml:space="preserve"> letih pred potekom roka za predložitev prijav najmanj enkrat (1 referenca) sodeloval pri pripravi projektne dokumentacije za pridobitev mnenj in gradbenega dovoljenja (DGD) za objekte z vplivi na okolje, za katere se gradbeno dovoljenje pridobiva v integralnem postopku v skladu z GZ ali pri pripravi projekta za pridobitev gradbenega dovoljenja (PGD)</w:t>
            </w:r>
            <w:r w:rsidR="00FD5A5D" w:rsidRPr="008B31F9">
              <w:rPr>
                <w:rStyle w:val="Sprotnaopomba-sklic"/>
                <w:rFonts w:ascii="Arial" w:hAnsi="Arial" w:cs="Arial"/>
                <w:lang w:eastAsia="zh-CN"/>
              </w:rPr>
              <w:footnoteReference w:id="9"/>
            </w:r>
            <w:r w:rsidRPr="008B31F9">
              <w:rPr>
                <w:rFonts w:ascii="Arial" w:hAnsi="Arial" w:cs="Arial"/>
                <w:lang w:eastAsia="zh-CN"/>
              </w:rPr>
              <w:t xml:space="preserve"> v postopku za pridobitev gradbene dovoljenja, ki je vključeval presojo vplivov na okolje, po ZGO-1</w:t>
            </w:r>
            <w:r w:rsidR="00FD5A5D" w:rsidRPr="008B31F9">
              <w:rPr>
                <w:rStyle w:val="Sprotnaopomba-sklic"/>
                <w:rFonts w:ascii="Arial" w:hAnsi="Arial" w:cs="Arial"/>
                <w:lang w:eastAsia="zh-CN"/>
              </w:rPr>
              <w:footnoteReference w:id="10"/>
            </w:r>
            <w:r w:rsidRPr="008B31F9">
              <w:rPr>
                <w:rFonts w:ascii="Arial" w:hAnsi="Arial" w:cs="Arial"/>
                <w:lang w:eastAsia="zh-CN"/>
              </w:rPr>
              <w:t>.</w:t>
            </w:r>
          </w:p>
          <w:bookmarkEnd w:id="207"/>
          <w:p w14:paraId="6C8EAFB3" w14:textId="4D44D6D5" w:rsidR="000C2689" w:rsidRPr="008B31F9" w:rsidRDefault="000C2689" w:rsidP="000C2689">
            <w:pPr>
              <w:spacing w:after="0" w:line="276" w:lineRule="auto"/>
              <w:jc w:val="both"/>
              <w:rPr>
                <w:rFonts w:ascii="Arial" w:hAnsi="Arial" w:cs="Arial"/>
                <w:lang w:eastAsia="zh-CN"/>
              </w:rPr>
            </w:pPr>
          </w:p>
          <w:p w14:paraId="064A94E9" w14:textId="35B71558" w:rsidR="000C2689" w:rsidRPr="008B31F9" w:rsidRDefault="000C2689" w:rsidP="000C2689">
            <w:pPr>
              <w:spacing w:after="0"/>
              <w:jc w:val="both"/>
              <w:rPr>
                <w:rFonts w:ascii="Arial" w:hAnsi="Arial" w:cs="Arial"/>
                <w:lang w:eastAsia="zh-CN"/>
              </w:rPr>
            </w:pPr>
            <w:r w:rsidRPr="008B31F9">
              <w:rPr>
                <w:rFonts w:ascii="Arial" w:hAnsi="Arial" w:cs="Arial"/>
                <w:lang w:eastAsia="zh-CN"/>
              </w:rPr>
              <w:t xml:space="preserve">Naročnik bo upošteval izključno izvedena dela na projektih, za katera je že bilo izdano integralno oz. gradbeno dovoljenje. </w:t>
            </w:r>
          </w:p>
          <w:p w14:paraId="763F6856" w14:textId="4BBAAE7B" w:rsidR="000C2689" w:rsidRPr="008B31F9" w:rsidRDefault="000C2689" w:rsidP="000C2689">
            <w:pPr>
              <w:spacing w:after="0" w:line="276" w:lineRule="auto"/>
              <w:jc w:val="both"/>
              <w:rPr>
                <w:rFonts w:ascii="Arial" w:hAnsi="Arial" w:cs="Arial"/>
                <w:lang w:eastAsia="zh-CN"/>
              </w:rPr>
            </w:pPr>
          </w:p>
          <w:p w14:paraId="60B2252B" w14:textId="6AD772AD" w:rsidR="000C2689" w:rsidRPr="008B31F9" w:rsidRDefault="000C2689" w:rsidP="000C2689">
            <w:pPr>
              <w:spacing w:after="0" w:line="276" w:lineRule="auto"/>
              <w:jc w:val="both"/>
              <w:rPr>
                <w:rFonts w:ascii="Arial" w:hAnsi="Arial" w:cs="Arial"/>
                <w:lang w:eastAsia="zh-CN"/>
              </w:rPr>
            </w:pPr>
            <w:r w:rsidRPr="008B31F9">
              <w:rPr>
                <w:rFonts w:ascii="Arial" w:hAnsi="Arial" w:cs="Arial"/>
                <w:lang w:eastAsia="zh-CN"/>
              </w:rPr>
              <w:t xml:space="preserve">Smiselno zaključenih del </w:t>
            </w:r>
            <w:del w:id="210" w:author="Maja Koković" w:date="2021-06-08T09:40:00Z">
              <w:r w:rsidRPr="008B31F9" w:rsidDel="00221D4F">
                <w:rPr>
                  <w:rFonts w:ascii="Arial" w:hAnsi="Arial" w:cs="Arial"/>
                  <w:lang w:eastAsia="zh-CN"/>
                </w:rPr>
                <w:delText xml:space="preserve">ponudniki </w:delText>
              </w:r>
            </w:del>
            <w:ins w:id="211"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31F9">
              <w:rPr>
                <w:rFonts w:ascii="Arial" w:hAnsi="Arial" w:cs="Arial"/>
                <w:lang w:eastAsia="zh-CN"/>
              </w:rPr>
              <w:t>ne smejo deliti na dve ali več referenc.</w:t>
            </w:r>
          </w:p>
          <w:p w14:paraId="02FC5178" w14:textId="326AC10B" w:rsidR="008B31F9" w:rsidRPr="008B31F9" w:rsidRDefault="008B31F9" w:rsidP="000C2689">
            <w:pPr>
              <w:spacing w:after="0" w:line="276" w:lineRule="auto"/>
              <w:jc w:val="both"/>
              <w:rPr>
                <w:rFonts w:ascii="Arial" w:hAnsi="Arial" w:cs="Arial"/>
                <w:lang w:eastAsia="zh-CN"/>
              </w:rPr>
            </w:pPr>
          </w:p>
          <w:p w14:paraId="0F603EFC" w14:textId="7C9C43C5" w:rsidR="000C2689"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9C96282" w14:textId="77777777" w:rsidR="00755807" w:rsidRPr="008B48D2" w:rsidRDefault="00755807" w:rsidP="000C2689">
            <w:pPr>
              <w:spacing w:after="0" w:line="276" w:lineRule="auto"/>
              <w:jc w:val="both"/>
              <w:rPr>
                <w:rFonts w:ascii="Arial" w:hAnsi="Arial" w:cs="Arial"/>
                <w:lang w:eastAsia="zh-CN"/>
              </w:rPr>
            </w:pPr>
          </w:p>
          <w:p w14:paraId="4809D5B6" w14:textId="024E0CBE" w:rsidR="000C2689" w:rsidRPr="00755807" w:rsidRDefault="00755807"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8C) in </w:t>
            </w:r>
            <w:r w:rsidRPr="008B48D2">
              <w:rPr>
                <w:rFonts w:ascii="Arial" w:hAnsi="Arial" w:cs="Arial"/>
                <w:b/>
                <w:lang w:eastAsia="zh-CN"/>
              </w:rPr>
              <w:t xml:space="preserve">NASLEDNJA DOKAZILA: </w:t>
            </w:r>
            <w:r w:rsidRPr="008B48D2">
              <w:rPr>
                <w:rFonts w:ascii="Arial" w:hAnsi="Arial" w:cs="Arial"/>
                <w:lang w:eastAsia="zh-CN"/>
              </w:rPr>
              <w:t xml:space="preserve">Potrdilo o dobro opravljenem delu gospodarskega subjekta, izdano s strani referenčnega </w:t>
            </w:r>
            <w:r w:rsidRPr="008B48D2">
              <w:rPr>
                <w:rFonts w:ascii="Arial" w:hAnsi="Arial" w:cs="Arial"/>
                <w:lang w:eastAsia="zh-CN"/>
              </w:rPr>
              <w:lastRenderedPageBreak/>
              <w:t>naročnika (ki mora biti investitor referenčnega posla objekta z vplivi na okolje) za vsako priglašeno referenco na Prilogi št. 9.</w:t>
            </w:r>
          </w:p>
        </w:tc>
        <w:tc>
          <w:tcPr>
            <w:tcW w:w="2522" w:type="dxa"/>
          </w:tcPr>
          <w:p w14:paraId="3C589018"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lastRenderedPageBreak/>
              <w:t>Pogoj mora izpolniti kandidat.</w:t>
            </w:r>
          </w:p>
          <w:p w14:paraId="2C9CAE8E" w14:textId="77777777" w:rsidR="000C2689" w:rsidRPr="008B48D2" w:rsidRDefault="000C2689" w:rsidP="000C2689">
            <w:pPr>
              <w:pStyle w:val="Default"/>
              <w:spacing w:line="276" w:lineRule="auto"/>
              <w:jc w:val="both"/>
              <w:rPr>
                <w:color w:val="auto"/>
                <w:sz w:val="22"/>
                <w:szCs w:val="22"/>
              </w:rPr>
            </w:pPr>
          </w:p>
          <w:p w14:paraId="11E13C27"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08CD7159" w14:textId="77777777" w:rsidR="000C2689" w:rsidRPr="008B48D2" w:rsidRDefault="000C2689" w:rsidP="000C2689">
            <w:pPr>
              <w:pStyle w:val="Default"/>
              <w:spacing w:line="276" w:lineRule="auto"/>
              <w:jc w:val="both"/>
              <w:rPr>
                <w:color w:val="auto"/>
                <w:sz w:val="22"/>
                <w:szCs w:val="22"/>
              </w:rPr>
            </w:pPr>
          </w:p>
          <w:p w14:paraId="4C821A41"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Skladno s četrtim in petim odstavkom 35. člena ZJNPOV, se kandidat lahko sklicuje na reference drugih gospodarskih subjektov, ne glede na pravno naravo povezave z njimi. V takem primeru mora naročniku predložiti dokazilo, da gospodarski subjekt dejansko prevzame VSA tista dela pri izvedbi naročila, za katerega je izkazal reference. Kot dokazilo kandidat predloži pisni dogovor teh subjektov, sklenjen za ta namen.</w:t>
            </w:r>
          </w:p>
        </w:tc>
      </w:tr>
      <w:tr w:rsidR="000C2689" w:rsidRPr="008B48D2" w14:paraId="7B0BEE5E" w14:textId="77777777" w:rsidTr="00C77255">
        <w:trPr>
          <w:trHeight w:val="868"/>
        </w:trPr>
        <w:tc>
          <w:tcPr>
            <w:tcW w:w="9067" w:type="dxa"/>
            <w:gridSpan w:val="5"/>
          </w:tcPr>
          <w:p w14:paraId="79670FF6" w14:textId="77777777" w:rsidR="000C2689" w:rsidRPr="008B48D2" w:rsidRDefault="000C2689" w:rsidP="000C2689">
            <w:pPr>
              <w:pStyle w:val="Default"/>
              <w:spacing w:line="276" w:lineRule="auto"/>
              <w:jc w:val="both"/>
              <w:rPr>
                <w:b/>
                <w:color w:val="7030A0"/>
                <w:sz w:val="22"/>
                <w:szCs w:val="22"/>
                <w:lang w:eastAsia="zh-CN"/>
              </w:rPr>
            </w:pPr>
          </w:p>
          <w:p w14:paraId="01DC49E8" w14:textId="77777777" w:rsidR="000C2689" w:rsidRPr="008B48D2" w:rsidRDefault="000C2689" w:rsidP="000C2689">
            <w:pPr>
              <w:pStyle w:val="Default"/>
              <w:spacing w:line="276" w:lineRule="auto"/>
              <w:jc w:val="both"/>
              <w:rPr>
                <w:color w:val="auto"/>
                <w:sz w:val="22"/>
                <w:szCs w:val="22"/>
              </w:rPr>
            </w:pPr>
            <w:r w:rsidRPr="008B48D2">
              <w:rPr>
                <w:b/>
                <w:color w:val="7030A0"/>
                <w:sz w:val="22"/>
                <w:szCs w:val="22"/>
                <w:lang w:eastAsia="zh-CN"/>
              </w:rPr>
              <w:t>Kadrovske reference</w:t>
            </w:r>
          </w:p>
        </w:tc>
      </w:tr>
      <w:tr w:rsidR="000C2689" w:rsidRPr="008B48D2" w14:paraId="63D5F185" w14:textId="77777777" w:rsidTr="00C77255">
        <w:trPr>
          <w:trHeight w:val="1270"/>
        </w:trPr>
        <w:tc>
          <w:tcPr>
            <w:tcW w:w="719" w:type="dxa"/>
            <w:gridSpan w:val="2"/>
          </w:tcPr>
          <w:p w14:paraId="13C488FC" w14:textId="77777777" w:rsidR="000C2689" w:rsidRPr="008B48D2" w:rsidRDefault="000C2689" w:rsidP="000C2689">
            <w:pPr>
              <w:spacing w:after="0" w:line="276" w:lineRule="auto"/>
              <w:jc w:val="both"/>
              <w:rPr>
                <w:rFonts w:ascii="Arial" w:hAnsi="Arial" w:cs="Arial"/>
                <w:lang w:eastAsia="zh-CN"/>
              </w:rPr>
            </w:pPr>
            <w:bookmarkStart w:id="212" w:name="_Hlk516589221"/>
            <w:bookmarkStart w:id="213" w:name="_Toc457313764"/>
            <w:r w:rsidRPr="008B48D2">
              <w:rPr>
                <w:rFonts w:ascii="Arial" w:hAnsi="Arial" w:cs="Arial"/>
                <w:lang w:eastAsia="zh-CN"/>
              </w:rPr>
              <w:t>1.</w:t>
            </w:r>
          </w:p>
        </w:tc>
        <w:tc>
          <w:tcPr>
            <w:tcW w:w="1316" w:type="dxa"/>
          </w:tcPr>
          <w:p w14:paraId="75C7E743"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10FFECA1" w14:textId="4657D133" w:rsidR="000C2689" w:rsidRPr="008B48D2" w:rsidRDefault="000C2689" w:rsidP="000C2689">
            <w:pPr>
              <w:spacing w:after="0" w:line="276" w:lineRule="auto"/>
              <w:jc w:val="both"/>
              <w:rPr>
                <w:rFonts w:ascii="Arial" w:hAnsi="Arial" w:cs="Arial"/>
                <w:b/>
                <w:lang w:eastAsia="zh-CN"/>
              </w:rPr>
            </w:pPr>
            <w:bookmarkStart w:id="214" w:name="_Hlk69389803"/>
            <w:r w:rsidRPr="008B48D2">
              <w:rPr>
                <w:rFonts w:ascii="Arial" w:hAnsi="Arial" w:cs="Arial"/>
                <w:b/>
                <w:lang w:eastAsia="zh-CN"/>
              </w:rPr>
              <w:t>Kadrovske reference – vodja projekta</w:t>
            </w:r>
            <w:r w:rsidR="000B05E7" w:rsidRPr="008B48D2">
              <w:rPr>
                <w:rFonts w:ascii="Arial" w:hAnsi="Arial" w:cs="Arial"/>
                <w:b/>
                <w:lang w:eastAsia="zh-CN"/>
              </w:rPr>
              <w:t xml:space="preserve"> za PGD oz. DGD in PZI</w:t>
            </w:r>
          </w:p>
          <w:p w14:paraId="4910502E" w14:textId="3ED23D76" w:rsidR="007A35E7" w:rsidRPr="00FC1AD0"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8B48D2">
              <w:rPr>
                <w:rFonts w:ascii="Arial" w:hAnsi="Arial" w:cs="Arial"/>
                <w:b/>
                <w:bCs/>
                <w:lang w:eastAsia="zh-CN"/>
              </w:rPr>
              <w:t>vodjo projekta</w:t>
            </w:r>
            <w:r w:rsidRPr="008B48D2">
              <w:rPr>
                <w:rFonts w:ascii="Arial" w:hAnsi="Arial" w:cs="Arial"/>
                <w:lang w:eastAsia="zh-CN"/>
              </w:rPr>
              <w:t xml:space="preserve">, </w:t>
            </w:r>
            <w:r w:rsidRPr="00FC1AD0">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215" w:author="Maja Koković" w:date="2021-06-01T13:56:00Z">
              <w:r w:rsidR="004A0D12" w:rsidDel="004A0D12">
                <w:rPr>
                  <w:rFonts w:ascii="Arial" w:hAnsi="Arial" w:cs="Arial"/>
                  <w:lang w:eastAsia="zh-CN"/>
                </w:rPr>
                <w:delText>5</w:delText>
              </w:r>
            </w:del>
            <w:ins w:id="216" w:author="Maja Koković" w:date="2021-06-10T12:52:00Z">
              <w:r w:rsidR="00672986">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w:t>
            </w:r>
            <w:r w:rsidR="0032448C" w:rsidRPr="00FC1AD0">
              <w:rPr>
                <w:rFonts w:ascii="Arial" w:hAnsi="Arial" w:cs="Arial"/>
                <w:lang w:eastAsia="zh-CN"/>
              </w:rPr>
              <w:t xml:space="preserve">najmanj: </w:t>
            </w:r>
          </w:p>
          <w:p w14:paraId="2BAE7EFA" w14:textId="4CB094B6" w:rsidR="007B3754" w:rsidRPr="00FC1AD0" w:rsidRDefault="00E35C89"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w:t>
            </w:r>
            <w:r w:rsidR="00E87D27" w:rsidRPr="00FC1AD0">
              <w:rPr>
                <w:rFonts w:ascii="Arial" w:hAnsi="Arial" w:cs="Arial"/>
                <w:color w:val="auto"/>
                <w:lang w:eastAsia="zh-CN"/>
              </w:rPr>
              <w:t xml:space="preserve"> (</w:t>
            </w:r>
            <w:r w:rsidRPr="00FC1AD0">
              <w:rPr>
                <w:rFonts w:ascii="Arial" w:hAnsi="Arial" w:cs="Arial"/>
                <w:color w:val="auto"/>
                <w:lang w:eastAsia="zh-CN"/>
              </w:rPr>
              <w:t>1</w:t>
            </w:r>
            <w:r w:rsidR="007B3754" w:rsidRPr="00FC1AD0">
              <w:rPr>
                <w:rFonts w:ascii="Arial" w:hAnsi="Arial" w:cs="Arial"/>
                <w:color w:val="auto"/>
                <w:lang w:eastAsia="zh-CN"/>
              </w:rPr>
              <w:t xml:space="preserve"> </w:t>
            </w:r>
            <w:r w:rsidR="00A61236" w:rsidRPr="00FC1AD0">
              <w:rPr>
                <w:rFonts w:ascii="Arial" w:hAnsi="Arial" w:cs="Arial"/>
                <w:color w:val="auto"/>
                <w:lang w:eastAsia="zh-CN"/>
              </w:rPr>
              <w:t>referenc</w:t>
            </w:r>
            <w:r w:rsidRPr="00FC1AD0">
              <w:rPr>
                <w:rFonts w:ascii="Arial" w:hAnsi="Arial" w:cs="Arial"/>
                <w:color w:val="auto"/>
                <w:lang w:eastAsia="zh-CN"/>
              </w:rPr>
              <w:t>a</w:t>
            </w:r>
            <w:r w:rsidR="00E87D27" w:rsidRPr="00FC1AD0">
              <w:rPr>
                <w:rFonts w:ascii="Arial" w:hAnsi="Arial" w:cs="Arial"/>
                <w:color w:val="auto"/>
                <w:lang w:eastAsia="zh-CN"/>
              </w:rPr>
              <w:t>)</w:t>
            </w:r>
            <w:r w:rsidR="007B3754" w:rsidRPr="00FC1AD0">
              <w:rPr>
                <w:rFonts w:ascii="Arial" w:hAnsi="Arial" w:cs="Arial"/>
                <w:color w:val="auto"/>
                <w:lang w:eastAsia="zh-CN"/>
              </w:rPr>
              <w:t xml:space="preserve"> izvajal storitev </w:t>
            </w:r>
            <w:r w:rsidR="00E87D27"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w:t>
            </w:r>
            <w:r w:rsidR="00E87D27" w:rsidRPr="00FC1AD0">
              <w:rPr>
                <w:rFonts w:ascii="Arial" w:hAnsi="Arial" w:cs="Arial"/>
                <w:color w:val="auto"/>
                <w:lang w:eastAsia="zh-CN"/>
              </w:rPr>
              <w:t>ju</w:t>
            </w:r>
            <w:r w:rsidR="007B3754" w:rsidRPr="00FC1AD0">
              <w:rPr>
                <w:rFonts w:ascii="Arial" w:hAnsi="Arial" w:cs="Arial"/>
                <w:color w:val="auto"/>
                <w:lang w:eastAsia="zh-CN"/>
              </w:rPr>
              <w:t xml:space="preserve"> PGD oz. DGD in PZI (v istem referenčnem poslu) za referenčni projekt stavbe s površino vsaj 15.000 m</w:t>
            </w:r>
            <w:r w:rsidR="007B3754" w:rsidRPr="00FC1AD0">
              <w:rPr>
                <w:rFonts w:ascii="Arial" w:hAnsi="Arial" w:cs="Arial"/>
                <w:color w:val="auto"/>
                <w:vertAlign w:val="superscript"/>
                <w:lang w:eastAsia="zh-CN"/>
              </w:rPr>
              <w:t>2</w:t>
            </w:r>
            <w:r w:rsidR="007B3754" w:rsidRPr="00FC1AD0">
              <w:rPr>
                <w:rFonts w:ascii="Arial" w:hAnsi="Arial" w:cs="Arial"/>
                <w:color w:val="auto"/>
                <w:lang w:eastAsia="zh-CN"/>
              </w:rPr>
              <w:t>;</w:t>
            </w:r>
          </w:p>
          <w:p w14:paraId="1517C5C9" w14:textId="234A2778" w:rsidR="007B3754" w:rsidRPr="00FC1AD0" w:rsidRDefault="00E87D27"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 (</w:t>
            </w:r>
            <w:r w:rsidR="007B3754" w:rsidRPr="00FC1AD0">
              <w:rPr>
                <w:rFonts w:ascii="Arial" w:hAnsi="Arial" w:cs="Arial"/>
                <w:color w:val="auto"/>
                <w:lang w:eastAsia="zh-CN"/>
              </w:rPr>
              <w:t>1 referenc</w:t>
            </w:r>
            <w:r w:rsidRPr="00FC1AD0">
              <w:rPr>
                <w:rFonts w:ascii="Arial" w:hAnsi="Arial" w:cs="Arial"/>
                <w:color w:val="auto"/>
                <w:lang w:eastAsia="zh-CN"/>
              </w:rPr>
              <w:t>a)</w:t>
            </w:r>
            <w:r w:rsidR="007B3754" w:rsidRPr="00FC1AD0">
              <w:rPr>
                <w:rFonts w:ascii="Arial" w:hAnsi="Arial" w:cs="Arial"/>
                <w:color w:val="auto"/>
                <w:lang w:eastAsia="zh-CN"/>
              </w:rPr>
              <w:t xml:space="preserve"> izvajal storitev </w:t>
            </w:r>
            <w:r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projektiranj</w:t>
            </w:r>
            <w:r w:rsidRPr="00FC1AD0">
              <w:rPr>
                <w:rFonts w:ascii="Arial" w:hAnsi="Arial" w:cs="Arial"/>
                <w:color w:val="auto"/>
                <w:lang w:eastAsia="zh-CN"/>
              </w:rPr>
              <w:t>u</w:t>
            </w:r>
            <w:r w:rsidR="007B3754" w:rsidRPr="00FC1AD0">
              <w:rPr>
                <w:rFonts w:ascii="Arial" w:hAnsi="Arial" w:cs="Arial"/>
                <w:color w:val="auto"/>
                <w:lang w:eastAsia="zh-CN"/>
              </w:rPr>
              <w:t xml:space="preserve"> PGD oz. DGD in PZI (v istem referenčnem poslu) za referenčni </w:t>
            </w:r>
            <w:r w:rsidR="0062226C" w:rsidRPr="00FC1AD0">
              <w:rPr>
                <w:rFonts w:ascii="Arial" w:hAnsi="Arial" w:cs="Arial"/>
                <w:color w:val="auto"/>
                <w:lang w:eastAsia="zh-CN"/>
              </w:rPr>
              <w:t xml:space="preserve">podzemne garaže </w:t>
            </w:r>
            <w:r w:rsidR="007B3754" w:rsidRPr="00FC1AD0">
              <w:rPr>
                <w:rFonts w:ascii="Arial" w:hAnsi="Arial" w:cs="Arial"/>
                <w:color w:val="auto"/>
                <w:lang w:eastAsia="zh-CN"/>
              </w:rPr>
              <w:t>s površino vsaj 8.000 m</w:t>
            </w:r>
            <w:r w:rsidR="007B3754" w:rsidRPr="00FC1AD0">
              <w:rPr>
                <w:rFonts w:ascii="Arial" w:hAnsi="Arial" w:cs="Arial"/>
                <w:color w:val="auto"/>
                <w:vertAlign w:val="superscript"/>
                <w:lang w:eastAsia="zh-CN"/>
              </w:rPr>
              <w:t>2</w:t>
            </w:r>
            <w:r w:rsidR="00CE1787" w:rsidRPr="00FC1AD0">
              <w:rPr>
                <w:rFonts w:ascii="Arial" w:hAnsi="Arial" w:cs="Arial"/>
                <w:color w:val="auto"/>
                <w:lang w:eastAsia="zh-CN"/>
              </w:rPr>
              <w:t>.</w:t>
            </w:r>
          </w:p>
          <w:p w14:paraId="67329544" w14:textId="77777777" w:rsidR="000C2689" w:rsidRPr="008B48D2" w:rsidRDefault="000C2689" w:rsidP="000C2689">
            <w:pPr>
              <w:spacing w:after="0" w:line="276" w:lineRule="auto"/>
              <w:jc w:val="both"/>
              <w:rPr>
                <w:rFonts w:ascii="Arial" w:hAnsi="Arial" w:cs="Arial"/>
                <w:lang w:eastAsia="zh-CN"/>
              </w:rPr>
            </w:pPr>
          </w:p>
          <w:p w14:paraId="1A9540D3" w14:textId="3474FCE5" w:rsidR="000C2689" w:rsidRPr="008B48D2" w:rsidRDefault="000C2689" w:rsidP="000C2689">
            <w:pPr>
              <w:spacing w:after="0"/>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6AE4AE13" w14:textId="77777777" w:rsidR="000C2689" w:rsidRPr="008B48D2" w:rsidRDefault="000C2689" w:rsidP="000C2689">
            <w:pPr>
              <w:spacing w:after="0"/>
              <w:jc w:val="both"/>
              <w:rPr>
                <w:rFonts w:ascii="Arial" w:hAnsi="Arial" w:cs="Arial"/>
                <w:lang w:eastAsia="zh-CN"/>
              </w:rPr>
            </w:pPr>
          </w:p>
          <w:p w14:paraId="3067A55B" w14:textId="14BE44C4"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Smiselno zaključenih del </w:t>
            </w:r>
            <w:del w:id="217" w:author="Maja Koković" w:date="2021-06-08T09:40:00Z">
              <w:r w:rsidRPr="008B48D2" w:rsidDel="00221D4F">
                <w:rPr>
                  <w:rFonts w:ascii="Arial" w:hAnsi="Arial" w:cs="Arial"/>
                  <w:lang w:eastAsia="zh-CN"/>
                </w:rPr>
                <w:delText xml:space="preserve">ponudniki </w:delText>
              </w:r>
            </w:del>
            <w:ins w:id="218"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48D2">
              <w:rPr>
                <w:rFonts w:ascii="Arial" w:hAnsi="Arial" w:cs="Arial"/>
                <w:lang w:eastAsia="zh-CN"/>
              </w:rPr>
              <w:t>ne smejo deliti na dve ali več referenc.</w:t>
            </w:r>
          </w:p>
          <w:p w14:paraId="5EFB192A" w14:textId="77777777" w:rsidR="000C2689" w:rsidRPr="008B48D2" w:rsidRDefault="000C2689" w:rsidP="000C2689">
            <w:pPr>
              <w:spacing w:after="0" w:line="276" w:lineRule="auto"/>
              <w:jc w:val="both"/>
              <w:rPr>
                <w:rFonts w:ascii="Arial" w:hAnsi="Arial" w:cs="Arial"/>
                <w:lang w:eastAsia="zh-CN"/>
              </w:rPr>
            </w:pPr>
          </w:p>
          <w:p w14:paraId="620145DC"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14"/>
          <w:p w14:paraId="194BC190" w14:textId="77777777" w:rsidR="00A06635" w:rsidRDefault="00A06635" w:rsidP="00A06635">
            <w:pPr>
              <w:spacing w:after="0" w:line="276" w:lineRule="auto"/>
              <w:jc w:val="both"/>
              <w:rPr>
                <w:rFonts w:ascii="Arial" w:hAnsi="Arial" w:cs="Arial"/>
                <w:b/>
                <w:bCs/>
                <w:lang w:eastAsia="zh-CN"/>
              </w:rPr>
            </w:pPr>
          </w:p>
          <w:p w14:paraId="3BDE2276" w14:textId="58E94AFB" w:rsidR="000C2689" w:rsidRPr="008B48D2" w:rsidRDefault="00A06635" w:rsidP="00A0663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 xml:space="preserve">Potrdilo o dobro opravljenem delu kadra, izdano s strani </w:t>
            </w:r>
            <w:r w:rsidRPr="008B48D2">
              <w:rPr>
                <w:rFonts w:ascii="Arial" w:hAnsi="Arial" w:cs="Arial"/>
                <w:lang w:eastAsia="zh-CN"/>
              </w:rPr>
              <w:lastRenderedPageBreak/>
              <w:t>referenčnega naročnika (ki mora biti investitor referenčnega posla) za vsako priglašeno referenco na Prilogi št.11</w:t>
            </w:r>
            <w:r>
              <w:rPr>
                <w:rFonts w:ascii="Arial" w:hAnsi="Arial" w:cs="Arial"/>
                <w:lang w:eastAsia="zh-CN"/>
              </w:rPr>
              <w:t>.</w:t>
            </w:r>
          </w:p>
        </w:tc>
        <w:tc>
          <w:tcPr>
            <w:tcW w:w="2522" w:type="dxa"/>
          </w:tcPr>
          <w:p w14:paraId="53DCDCF0" w14:textId="28C1DD43" w:rsidR="000C2689" w:rsidRPr="008B48D2" w:rsidRDefault="000C2689" w:rsidP="000C2689">
            <w:pPr>
              <w:pStyle w:val="Default"/>
              <w:spacing w:line="276" w:lineRule="auto"/>
              <w:jc w:val="both"/>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B14B562" w14:textId="2E49B45A" w:rsidR="000C2689" w:rsidRPr="008B48D2" w:rsidRDefault="000C2689" w:rsidP="000C2689">
            <w:pPr>
              <w:pStyle w:val="Default"/>
              <w:spacing w:line="276" w:lineRule="auto"/>
              <w:jc w:val="both"/>
              <w:rPr>
                <w:sz w:val="22"/>
                <w:szCs w:val="22"/>
              </w:rPr>
            </w:pPr>
            <w:r w:rsidRPr="008B48D2">
              <w:rPr>
                <w:sz w:val="22"/>
                <w:szCs w:val="22"/>
              </w:rPr>
              <w:t xml:space="preserve">vsi podizvajalci. </w:t>
            </w:r>
          </w:p>
          <w:p w14:paraId="447F5468" w14:textId="77777777" w:rsidR="000C2689" w:rsidRPr="008B48D2" w:rsidRDefault="000C2689" w:rsidP="000C2689">
            <w:pPr>
              <w:spacing w:after="0"/>
              <w:jc w:val="both"/>
              <w:rPr>
                <w:rFonts w:ascii="Arial" w:hAnsi="Arial" w:cs="Arial"/>
                <w:lang w:eastAsia="zh-CN"/>
              </w:rPr>
            </w:pPr>
          </w:p>
        </w:tc>
      </w:tr>
      <w:tr w:rsidR="000C2689" w:rsidRPr="008B48D2" w14:paraId="1E532FD1" w14:textId="77777777" w:rsidTr="00C77255">
        <w:trPr>
          <w:trHeight w:val="1270"/>
        </w:trPr>
        <w:tc>
          <w:tcPr>
            <w:tcW w:w="719" w:type="dxa"/>
            <w:gridSpan w:val="2"/>
          </w:tcPr>
          <w:p w14:paraId="2C11BF94" w14:textId="230FF1FA"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2</w:t>
            </w:r>
            <w:r w:rsidR="000C2689" w:rsidRPr="008B48D2">
              <w:rPr>
                <w:rFonts w:ascii="Arial" w:hAnsi="Arial" w:cs="Arial"/>
                <w:lang w:eastAsia="zh-CN"/>
              </w:rPr>
              <w:t>.</w:t>
            </w:r>
          </w:p>
        </w:tc>
        <w:tc>
          <w:tcPr>
            <w:tcW w:w="1316" w:type="dxa"/>
          </w:tcPr>
          <w:p w14:paraId="3FEF49C9" w14:textId="785E389E"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BF08C23" w14:textId="67D0BC1B" w:rsidR="000C2689" w:rsidRPr="00FC1AD0" w:rsidRDefault="000C2689" w:rsidP="000C2689">
            <w:pPr>
              <w:spacing w:after="0" w:line="276" w:lineRule="auto"/>
              <w:jc w:val="both"/>
              <w:rPr>
                <w:rFonts w:ascii="Arial" w:hAnsi="Arial" w:cs="Arial"/>
                <w:b/>
                <w:lang w:eastAsia="zh-CN"/>
              </w:rPr>
            </w:pPr>
            <w:bookmarkStart w:id="219" w:name="_Hlk69390222"/>
            <w:r w:rsidRPr="008B48D2">
              <w:rPr>
                <w:rFonts w:ascii="Arial" w:hAnsi="Arial" w:cs="Arial"/>
                <w:b/>
                <w:lang w:eastAsia="zh-CN"/>
              </w:rPr>
              <w:t xml:space="preserve">Kadrovske </w:t>
            </w:r>
            <w:r w:rsidRPr="00FC1AD0">
              <w:rPr>
                <w:rFonts w:ascii="Arial" w:hAnsi="Arial" w:cs="Arial"/>
                <w:b/>
                <w:lang w:eastAsia="zh-CN"/>
              </w:rPr>
              <w:t xml:space="preserve">reference – </w:t>
            </w:r>
            <w:r w:rsidR="0073430C" w:rsidRPr="00FC1AD0">
              <w:rPr>
                <w:rFonts w:ascii="Arial" w:hAnsi="Arial" w:cs="Arial"/>
                <w:b/>
                <w:lang w:eastAsia="zh-CN"/>
              </w:rPr>
              <w:t>vodja projektiranja</w:t>
            </w:r>
            <w:r w:rsidR="00485D8C" w:rsidRPr="00FC1AD0">
              <w:rPr>
                <w:rFonts w:ascii="Arial" w:hAnsi="Arial" w:cs="Arial"/>
                <w:b/>
                <w:lang w:eastAsia="zh-CN"/>
              </w:rPr>
              <w:t xml:space="preserve"> </w:t>
            </w:r>
            <w:r w:rsidRPr="00FC1AD0">
              <w:rPr>
                <w:rFonts w:ascii="Arial" w:hAnsi="Arial" w:cs="Arial"/>
                <w:b/>
                <w:lang w:eastAsia="zh-CN"/>
              </w:rPr>
              <w:t>strojn</w:t>
            </w:r>
            <w:r w:rsidR="004563A9" w:rsidRPr="00FC1AD0">
              <w:rPr>
                <w:rFonts w:ascii="Arial" w:hAnsi="Arial" w:cs="Arial"/>
                <w:b/>
                <w:lang w:eastAsia="zh-CN"/>
              </w:rPr>
              <w:t>ih</w:t>
            </w:r>
            <w:r w:rsidRPr="00FC1AD0">
              <w:rPr>
                <w:rFonts w:ascii="Arial" w:hAnsi="Arial" w:cs="Arial"/>
                <w:b/>
                <w:lang w:eastAsia="zh-CN"/>
              </w:rPr>
              <w:t xml:space="preserve"> inštalacij</w:t>
            </w:r>
          </w:p>
          <w:p w14:paraId="1F1E276F" w14:textId="146D534B" w:rsidR="000C2689" w:rsidRPr="008725B5" w:rsidRDefault="000C2689" w:rsidP="008725B5">
            <w:pPr>
              <w:spacing w:after="0" w:line="276" w:lineRule="auto"/>
              <w:jc w:val="both"/>
              <w:rPr>
                <w:rFonts w:ascii="Arial" w:hAnsi="Arial" w:cs="Arial"/>
                <w:lang w:eastAsia="zh-CN"/>
              </w:rPr>
            </w:pPr>
            <w:r w:rsidRPr="00FC1AD0">
              <w:rPr>
                <w:rFonts w:ascii="Arial" w:hAnsi="Arial" w:cs="Arial"/>
                <w:lang w:eastAsia="zh-CN"/>
              </w:rPr>
              <w:t>Gospodarski subjekt mora razpolagati z inženir</w:t>
            </w:r>
            <w:r w:rsidR="004563A9" w:rsidRPr="00FC1AD0">
              <w:rPr>
                <w:rFonts w:ascii="Arial" w:hAnsi="Arial" w:cs="Arial"/>
                <w:lang w:eastAsia="zh-CN"/>
              </w:rPr>
              <w:t>jem</w:t>
            </w:r>
            <w:r w:rsidRPr="00FC1AD0">
              <w:rPr>
                <w:rFonts w:ascii="Arial" w:hAnsi="Arial" w:cs="Arial"/>
                <w:lang w:eastAsia="zh-CN"/>
              </w:rPr>
              <w:t xml:space="preserve"> strojništva</w:t>
            </w:r>
            <w:r w:rsidR="00B72661" w:rsidRPr="00FC1AD0">
              <w:rPr>
                <w:rFonts w:ascii="Arial" w:hAnsi="Arial" w:cs="Arial"/>
                <w:lang w:eastAsia="zh-CN"/>
              </w:rPr>
              <w:t>, ki</w:t>
            </w:r>
            <w:r w:rsidRPr="00FC1AD0">
              <w:rPr>
                <w:rFonts w:ascii="Arial" w:hAnsi="Arial" w:cs="Arial"/>
                <w:lang w:eastAsia="zh-CN"/>
              </w:rPr>
              <w:t xml:space="preserve"> je kot aktiven vpisan v imenik pooblaščenih inženirjev pri IZS ter je v zadnjih </w:t>
            </w:r>
            <w:del w:id="220" w:author="Maja Koković" w:date="2021-06-01T13:56:00Z">
              <w:r w:rsidR="004A0D12" w:rsidDel="004A0D12">
                <w:rPr>
                  <w:rFonts w:ascii="Arial" w:hAnsi="Arial" w:cs="Arial"/>
                  <w:lang w:eastAsia="zh-CN"/>
                </w:rPr>
                <w:delText>5</w:delText>
              </w:r>
            </w:del>
            <w:ins w:id="221" w:author="Maja Koković" w:date="2021-06-10T12:52:00Z">
              <w:r w:rsidR="00672986">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0073430C" w:rsidRPr="00FC1AD0">
              <w:rPr>
                <w:rFonts w:ascii="Arial" w:hAnsi="Arial" w:cs="Arial"/>
                <w:lang w:eastAsia="zh-CN"/>
              </w:rPr>
              <w:t>referenc</w:t>
            </w:r>
            <w:r w:rsidR="00E35C89" w:rsidRPr="00FC1AD0">
              <w:rPr>
                <w:rFonts w:ascii="Arial" w:hAnsi="Arial" w:cs="Arial"/>
                <w:lang w:eastAsia="zh-CN"/>
              </w:rPr>
              <w:t>a</w:t>
            </w:r>
            <w:r w:rsidR="0073430C" w:rsidRPr="00FC1AD0">
              <w:rPr>
                <w:rFonts w:ascii="Arial" w:hAnsi="Arial" w:cs="Arial"/>
                <w:lang w:eastAsia="zh-CN"/>
              </w:rPr>
              <w:t>)</w:t>
            </w:r>
            <w:r w:rsidRPr="00FC1AD0">
              <w:rPr>
                <w:rFonts w:ascii="Arial" w:hAnsi="Arial" w:cs="Arial"/>
                <w:lang w:eastAsia="zh-CN"/>
              </w:rPr>
              <w:t xml:space="preserve"> </w:t>
            </w:r>
            <w:r w:rsidR="00485D8C" w:rsidRPr="00FC1AD0">
              <w:rPr>
                <w:rFonts w:ascii="Arial" w:hAnsi="Arial" w:cs="Arial"/>
                <w:lang w:eastAsia="zh-CN"/>
              </w:rPr>
              <w:t>vodil izdelovanje projekta</w:t>
            </w:r>
            <w:r w:rsidRPr="00FC1AD0">
              <w:rPr>
                <w:rFonts w:ascii="Arial" w:hAnsi="Arial" w:cs="Arial"/>
                <w:lang w:eastAsia="zh-CN"/>
              </w:rPr>
              <w:t xml:space="preserve"> strojnih inštalacij pri projektiranju PGD oz. DGD</w:t>
            </w:r>
            <w:r w:rsidR="004563A9" w:rsidRPr="00FC1AD0">
              <w:rPr>
                <w:rFonts w:ascii="Arial" w:hAnsi="Arial" w:cs="Arial"/>
                <w:lang w:eastAsia="zh-CN"/>
              </w:rPr>
              <w:t xml:space="preserve"> in </w:t>
            </w:r>
            <w:r w:rsidRPr="00FC1AD0">
              <w:rPr>
                <w:rFonts w:ascii="Arial" w:hAnsi="Arial" w:cs="Arial"/>
                <w:lang w:eastAsia="zh-CN"/>
              </w:rPr>
              <w:t xml:space="preserve">PZI (v istem referenčnem poslu) za referenčni projekt stavbe </w:t>
            </w:r>
            <w:r w:rsidR="00B72661" w:rsidRPr="00FC1AD0">
              <w:rPr>
                <w:rFonts w:ascii="Arial" w:hAnsi="Arial" w:cs="Arial"/>
                <w:lang w:eastAsia="zh-CN"/>
              </w:rPr>
              <w:t>s površino</w:t>
            </w:r>
            <w:r w:rsidRPr="00FC1AD0">
              <w:rPr>
                <w:rFonts w:ascii="Arial" w:hAnsi="Arial" w:cs="Arial"/>
                <w:lang w:eastAsia="zh-CN"/>
              </w:rPr>
              <w:t xml:space="preserve"> vsaj </w:t>
            </w:r>
            <w:r w:rsidR="00A61236" w:rsidRPr="00FC1AD0">
              <w:rPr>
                <w:rFonts w:ascii="Arial" w:hAnsi="Arial" w:cs="Arial"/>
                <w:lang w:eastAsia="zh-CN"/>
              </w:rPr>
              <w:t>1</w:t>
            </w:r>
            <w:r w:rsidR="00B72661" w:rsidRPr="00FC1AD0">
              <w:rPr>
                <w:rFonts w:ascii="Arial" w:hAnsi="Arial" w:cs="Arial"/>
                <w:lang w:eastAsia="zh-CN"/>
              </w:rPr>
              <w:t>5.000 m</w:t>
            </w:r>
            <w:r w:rsidR="00B72661" w:rsidRPr="00FC1AD0">
              <w:rPr>
                <w:rFonts w:ascii="Arial" w:hAnsi="Arial" w:cs="Arial"/>
                <w:vertAlign w:val="superscript"/>
                <w:lang w:eastAsia="zh-CN"/>
              </w:rPr>
              <w:t>2</w:t>
            </w:r>
            <w:r w:rsidR="008725B5" w:rsidRPr="00FC1AD0">
              <w:rPr>
                <w:rFonts w:ascii="Arial" w:hAnsi="Arial" w:cs="Arial"/>
                <w:lang w:eastAsia="zh-CN"/>
              </w:rPr>
              <w:t>.</w:t>
            </w:r>
          </w:p>
          <w:p w14:paraId="1CB7A9D1" w14:textId="77777777" w:rsidR="000C2689" w:rsidRPr="008B48D2" w:rsidRDefault="000C2689" w:rsidP="000C2689">
            <w:pPr>
              <w:spacing w:after="0" w:line="276" w:lineRule="auto"/>
              <w:jc w:val="both"/>
              <w:rPr>
                <w:rFonts w:ascii="Arial" w:hAnsi="Arial" w:cs="Arial"/>
                <w:lang w:eastAsia="zh-CN"/>
              </w:rPr>
            </w:pPr>
          </w:p>
          <w:p w14:paraId="58A423CD" w14:textId="0716AE6B"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r w:rsidRPr="008B48D2" w:rsidDel="000F29F6">
              <w:rPr>
                <w:rFonts w:ascii="Arial" w:hAnsi="Arial" w:cs="Arial"/>
                <w:lang w:eastAsia="zh-CN"/>
              </w:rPr>
              <w:t xml:space="preserve"> </w:t>
            </w:r>
          </w:p>
          <w:p w14:paraId="2BFE5B4C" w14:textId="77777777" w:rsidR="000C2689" w:rsidRPr="008B48D2" w:rsidRDefault="000C2689" w:rsidP="000C2689">
            <w:pPr>
              <w:spacing w:after="0" w:line="276" w:lineRule="auto"/>
              <w:jc w:val="both"/>
              <w:rPr>
                <w:rFonts w:ascii="Arial" w:hAnsi="Arial" w:cs="Arial"/>
                <w:lang w:eastAsia="zh-CN"/>
              </w:rPr>
            </w:pPr>
          </w:p>
          <w:p w14:paraId="580134B2" w14:textId="56652D71"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Smiselno zaključenih del </w:t>
            </w:r>
            <w:del w:id="222" w:author="Maja Koković" w:date="2021-06-08T09:40:00Z">
              <w:r w:rsidRPr="008B48D2" w:rsidDel="00221D4F">
                <w:rPr>
                  <w:rFonts w:ascii="Arial" w:hAnsi="Arial" w:cs="Arial"/>
                  <w:lang w:eastAsia="zh-CN"/>
                </w:rPr>
                <w:delText xml:space="preserve">ponudniki </w:delText>
              </w:r>
            </w:del>
            <w:ins w:id="223"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48D2">
              <w:rPr>
                <w:rFonts w:ascii="Arial" w:hAnsi="Arial" w:cs="Arial"/>
                <w:lang w:eastAsia="zh-CN"/>
              </w:rPr>
              <w:t>ne smejo deliti na dve ali več referenc.</w:t>
            </w:r>
          </w:p>
          <w:p w14:paraId="414F7272" w14:textId="77777777" w:rsidR="000C2689" w:rsidRPr="008B48D2" w:rsidRDefault="000C2689" w:rsidP="000C2689">
            <w:pPr>
              <w:spacing w:after="0" w:line="276" w:lineRule="auto"/>
              <w:jc w:val="both"/>
              <w:rPr>
                <w:rFonts w:ascii="Arial" w:hAnsi="Arial" w:cs="Arial"/>
                <w:lang w:eastAsia="zh-CN"/>
              </w:rPr>
            </w:pPr>
          </w:p>
          <w:p w14:paraId="1FE65AD4"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19"/>
          <w:p w14:paraId="5E891DC1" w14:textId="77777777" w:rsidR="00A06635" w:rsidRDefault="00A06635" w:rsidP="000C2689">
            <w:pPr>
              <w:spacing w:after="0" w:line="276" w:lineRule="auto"/>
              <w:jc w:val="both"/>
              <w:rPr>
                <w:rFonts w:ascii="Arial" w:hAnsi="Arial" w:cs="Arial"/>
                <w:b/>
                <w:bCs/>
                <w:lang w:eastAsia="zh-CN"/>
              </w:rPr>
            </w:pPr>
          </w:p>
          <w:p w14:paraId="59EE86A0" w14:textId="4D4752D9"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DF2624C" w14:textId="65A6EA89" w:rsidR="000C2689" w:rsidRPr="00CF1E24" w:rsidRDefault="000C2689" w:rsidP="000C2689">
            <w:pPr>
              <w:pStyle w:val="Default"/>
              <w:spacing w:line="276" w:lineRule="auto"/>
              <w:jc w:val="both"/>
              <w:rPr>
                <w:color w:val="auto"/>
                <w:sz w:val="22"/>
                <w:szCs w:val="22"/>
              </w:rPr>
            </w:pPr>
            <w:r w:rsidRPr="008B48D2">
              <w:rPr>
                <w:color w:val="auto"/>
                <w:sz w:val="22"/>
                <w:szCs w:val="22"/>
              </w:rPr>
              <w:t xml:space="preserve">Pogoj morajo skupaj </w:t>
            </w:r>
            <w:r w:rsidRPr="008B48D2">
              <w:rPr>
                <w:sz w:val="22"/>
                <w:szCs w:val="22"/>
              </w:rPr>
              <w:t>izpolniti kandidat, vsi partn</w:t>
            </w:r>
            <w:r w:rsidRPr="00CF1E24">
              <w:rPr>
                <w:color w:val="auto"/>
                <w:sz w:val="22"/>
                <w:szCs w:val="22"/>
              </w:rPr>
              <w:t xml:space="preserve">erji v skupni </w:t>
            </w:r>
            <w:r w:rsidR="00DD1E58">
              <w:rPr>
                <w:color w:val="auto"/>
                <w:sz w:val="22"/>
                <w:szCs w:val="22"/>
              </w:rPr>
              <w:t>prijavi</w:t>
            </w:r>
            <w:r w:rsidRPr="00CF1E24">
              <w:rPr>
                <w:color w:val="auto"/>
                <w:sz w:val="22"/>
                <w:szCs w:val="22"/>
              </w:rPr>
              <w:t>,</w:t>
            </w:r>
          </w:p>
          <w:p w14:paraId="2EAF8377" w14:textId="56B20707" w:rsidR="000C2689" w:rsidRPr="008B48D2" w:rsidRDefault="000C2689" w:rsidP="000C2689">
            <w:pPr>
              <w:pStyle w:val="Default"/>
              <w:spacing w:line="276" w:lineRule="auto"/>
              <w:jc w:val="both"/>
              <w:rPr>
                <w:color w:val="auto"/>
                <w:sz w:val="22"/>
                <w:szCs w:val="22"/>
              </w:rPr>
            </w:pPr>
            <w:r w:rsidRPr="00CF1E24">
              <w:rPr>
                <w:color w:val="auto"/>
                <w:sz w:val="22"/>
                <w:szCs w:val="22"/>
              </w:rPr>
              <w:t>vsi podizvajalci.</w:t>
            </w:r>
          </w:p>
        </w:tc>
      </w:tr>
      <w:tr w:rsidR="007C2636" w:rsidRPr="008B48D2" w14:paraId="4CF6F8E0" w14:textId="77777777" w:rsidTr="00C77255">
        <w:trPr>
          <w:trHeight w:val="1270"/>
        </w:trPr>
        <w:tc>
          <w:tcPr>
            <w:tcW w:w="719" w:type="dxa"/>
            <w:gridSpan w:val="2"/>
          </w:tcPr>
          <w:p w14:paraId="017813AD" w14:textId="0B46618B" w:rsidR="007C2636" w:rsidRPr="008B48D2" w:rsidRDefault="007C2636" w:rsidP="000C2689">
            <w:pPr>
              <w:spacing w:after="0" w:line="276" w:lineRule="auto"/>
              <w:jc w:val="both"/>
              <w:rPr>
                <w:rFonts w:ascii="Arial" w:hAnsi="Arial" w:cs="Arial"/>
                <w:lang w:eastAsia="zh-CN"/>
              </w:rPr>
            </w:pPr>
            <w:r>
              <w:rPr>
                <w:rFonts w:ascii="Arial" w:hAnsi="Arial" w:cs="Arial"/>
                <w:lang w:eastAsia="zh-CN"/>
              </w:rPr>
              <w:t>3</w:t>
            </w:r>
            <w:r w:rsidRPr="008B48D2">
              <w:rPr>
                <w:rFonts w:ascii="Arial" w:hAnsi="Arial" w:cs="Arial"/>
                <w:lang w:eastAsia="zh-CN"/>
              </w:rPr>
              <w:t>.</w:t>
            </w:r>
          </w:p>
        </w:tc>
        <w:tc>
          <w:tcPr>
            <w:tcW w:w="1316" w:type="dxa"/>
          </w:tcPr>
          <w:p w14:paraId="769794E2" w14:textId="284CE291" w:rsidR="007C2636" w:rsidRPr="008B48D2" w:rsidRDefault="007C2636"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1230D660" w14:textId="77777777" w:rsidR="007C2636" w:rsidRPr="00FC1AD0" w:rsidRDefault="007C2636" w:rsidP="007C2636">
            <w:pPr>
              <w:spacing w:after="0" w:line="276" w:lineRule="auto"/>
              <w:jc w:val="both"/>
              <w:rPr>
                <w:rFonts w:ascii="Arial" w:hAnsi="Arial" w:cs="Arial"/>
                <w:b/>
                <w:lang w:eastAsia="zh-CN"/>
              </w:rPr>
            </w:pPr>
            <w:r w:rsidRPr="008B48D2">
              <w:rPr>
                <w:rFonts w:ascii="Arial" w:hAnsi="Arial" w:cs="Arial"/>
                <w:b/>
                <w:lang w:eastAsia="zh-CN"/>
              </w:rPr>
              <w:t>Kadrovske refe</w:t>
            </w:r>
            <w:r w:rsidRPr="00FC1AD0">
              <w:rPr>
                <w:rFonts w:ascii="Arial" w:hAnsi="Arial" w:cs="Arial"/>
                <w:b/>
                <w:lang w:eastAsia="zh-CN"/>
              </w:rPr>
              <w:t>rence – vodja projektiranja elektro inštalacij</w:t>
            </w:r>
          </w:p>
          <w:p w14:paraId="78A83C95" w14:textId="38A614A8" w:rsidR="007C2636" w:rsidRPr="008725B5" w:rsidRDefault="007C2636" w:rsidP="008725B5">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elektrotehnike, ki je kot aktiven vpisan v imenik pooblaščenih inženirjev pri IZS ter je v zadnjih </w:t>
            </w:r>
            <w:del w:id="224" w:author="Maja Koković" w:date="2021-06-01T13:56:00Z">
              <w:r w:rsidR="004A0D12" w:rsidDel="004A0D12">
                <w:rPr>
                  <w:rFonts w:ascii="Arial" w:hAnsi="Arial" w:cs="Arial"/>
                  <w:lang w:eastAsia="zh-CN"/>
                </w:rPr>
                <w:delText>5</w:delText>
              </w:r>
            </w:del>
            <w:ins w:id="225" w:author="Maja Koković" w:date="2021-06-10T12:52:00Z">
              <w:r w:rsidR="00672986">
                <w:rPr>
                  <w:rFonts w:ascii="Arial" w:hAnsi="Arial" w:cs="Arial"/>
                  <w:lang w:eastAsia="zh-CN"/>
                </w:rPr>
                <w:t>15</w:t>
              </w:r>
            </w:ins>
            <w:r w:rsidRPr="00FC1AD0">
              <w:rPr>
                <w:rFonts w:ascii="Arial" w:hAnsi="Arial" w:cs="Arial"/>
                <w:lang w:eastAsia="zh-CN"/>
              </w:rPr>
              <w:t xml:space="preserve"> letih pred potekom roka za predložitev prijav pravočasno, </w:t>
            </w:r>
            <w:r w:rsidRPr="00FC1AD0">
              <w:rPr>
                <w:rFonts w:ascii="Arial" w:hAnsi="Arial" w:cs="Arial"/>
                <w:lang w:eastAsia="zh-CN"/>
              </w:rPr>
              <w:lastRenderedPageBreak/>
              <w:t>strokovno, kakovostno in v skladu z 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Pr="00FC1AD0">
              <w:rPr>
                <w:rFonts w:ascii="Arial" w:hAnsi="Arial" w:cs="Arial"/>
                <w:lang w:eastAsia="zh-CN"/>
              </w:rPr>
              <w:t>referenc</w:t>
            </w:r>
            <w:r w:rsidR="00E35C89" w:rsidRPr="00FC1AD0">
              <w:rPr>
                <w:rFonts w:ascii="Arial" w:hAnsi="Arial" w:cs="Arial"/>
                <w:lang w:eastAsia="zh-CN"/>
              </w:rPr>
              <w:t>a</w:t>
            </w:r>
            <w:r w:rsidRPr="00FC1AD0">
              <w:rPr>
                <w:rFonts w:ascii="Arial" w:hAnsi="Arial" w:cs="Arial"/>
                <w:lang w:eastAsia="zh-CN"/>
              </w:rPr>
              <w:t xml:space="preserve">) vodil izdelovanje projekta </w:t>
            </w:r>
            <w:r w:rsidR="008725B5" w:rsidRPr="00FC1AD0">
              <w:rPr>
                <w:rFonts w:ascii="Arial" w:hAnsi="Arial" w:cs="Arial"/>
                <w:lang w:eastAsia="zh-CN"/>
              </w:rPr>
              <w:t>elektro</w:t>
            </w:r>
            <w:r w:rsidRPr="00FC1AD0">
              <w:rPr>
                <w:rFonts w:ascii="Arial" w:hAnsi="Arial" w:cs="Arial"/>
                <w:lang w:eastAsia="zh-CN"/>
              </w:rPr>
              <w:t xml:space="preserve"> inštalacij pri projektiranju PGD oz. DGD in PZI (v istem referenčnem poslu) za referenčni projekt stavbe s površino vsaj </w:t>
            </w:r>
            <w:r w:rsidR="00A61236" w:rsidRPr="00FC1AD0">
              <w:rPr>
                <w:rFonts w:ascii="Arial" w:hAnsi="Arial" w:cs="Arial"/>
                <w:lang w:eastAsia="zh-CN"/>
              </w:rPr>
              <w:t>1</w:t>
            </w:r>
            <w:r w:rsidRPr="00FC1AD0">
              <w:rPr>
                <w:rFonts w:ascii="Arial" w:hAnsi="Arial" w:cs="Arial"/>
                <w:lang w:eastAsia="zh-CN"/>
              </w:rPr>
              <w:t>5.000 m</w:t>
            </w:r>
            <w:r w:rsidRPr="00FC1AD0">
              <w:rPr>
                <w:rFonts w:ascii="Arial" w:hAnsi="Arial" w:cs="Arial"/>
                <w:vertAlign w:val="superscript"/>
                <w:lang w:eastAsia="zh-CN"/>
              </w:rPr>
              <w:t>2</w:t>
            </w:r>
            <w:r w:rsidR="008725B5" w:rsidRPr="00FC1AD0">
              <w:rPr>
                <w:rFonts w:ascii="Arial" w:hAnsi="Arial" w:cs="Arial"/>
                <w:lang w:eastAsia="zh-CN"/>
              </w:rPr>
              <w:t>.</w:t>
            </w:r>
          </w:p>
          <w:p w14:paraId="0E9D7F66" w14:textId="77777777" w:rsidR="008725B5" w:rsidRDefault="008725B5" w:rsidP="007C2636">
            <w:pPr>
              <w:spacing w:after="0" w:line="276" w:lineRule="auto"/>
              <w:jc w:val="both"/>
              <w:rPr>
                <w:rFonts w:ascii="Arial" w:hAnsi="Arial" w:cs="Arial"/>
                <w:lang w:eastAsia="zh-CN"/>
              </w:rPr>
            </w:pPr>
          </w:p>
          <w:p w14:paraId="66C7D148" w14:textId="0C2DEE74"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1AB4B5CA" w14:textId="77777777" w:rsidR="007C2636" w:rsidRDefault="007C2636" w:rsidP="007C2636">
            <w:pPr>
              <w:spacing w:after="0" w:line="276" w:lineRule="auto"/>
              <w:jc w:val="both"/>
              <w:rPr>
                <w:rFonts w:ascii="Arial" w:hAnsi="Arial" w:cs="Arial"/>
                <w:lang w:eastAsia="zh-CN"/>
              </w:rPr>
            </w:pPr>
          </w:p>
          <w:p w14:paraId="21AEB8D0" w14:textId="67FC5660"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Smiselno zaključenih del </w:t>
            </w:r>
            <w:del w:id="226" w:author="Maja Koković" w:date="2021-06-08T09:40:00Z">
              <w:r w:rsidRPr="008B48D2" w:rsidDel="00221D4F">
                <w:rPr>
                  <w:rFonts w:ascii="Arial" w:hAnsi="Arial" w:cs="Arial"/>
                  <w:lang w:eastAsia="zh-CN"/>
                </w:rPr>
                <w:delText xml:space="preserve">ponudniki </w:delText>
              </w:r>
            </w:del>
            <w:ins w:id="227"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48D2">
              <w:rPr>
                <w:rFonts w:ascii="Arial" w:hAnsi="Arial" w:cs="Arial"/>
                <w:lang w:eastAsia="zh-CN"/>
              </w:rPr>
              <w:t xml:space="preserve">ne smejo deliti na dve ali več referenc. </w:t>
            </w:r>
          </w:p>
          <w:p w14:paraId="46F4C067" w14:textId="77777777" w:rsidR="007C2636" w:rsidRDefault="007C2636" w:rsidP="007C2636">
            <w:pPr>
              <w:spacing w:after="0" w:line="276" w:lineRule="auto"/>
              <w:jc w:val="both"/>
              <w:rPr>
                <w:rFonts w:ascii="Arial" w:hAnsi="Arial" w:cs="Arial"/>
                <w:lang w:eastAsia="zh-CN"/>
              </w:rPr>
            </w:pPr>
          </w:p>
          <w:p w14:paraId="36861C24" w14:textId="77777777"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51F25A0F" w14:textId="77777777" w:rsidR="007C2636" w:rsidRDefault="007C2636" w:rsidP="007C2636">
            <w:pPr>
              <w:spacing w:after="0" w:line="276" w:lineRule="auto"/>
              <w:jc w:val="both"/>
              <w:rPr>
                <w:rFonts w:ascii="Arial" w:hAnsi="Arial" w:cs="Arial"/>
                <w:lang w:eastAsia="zh-CN"/>
              </w:rPr>
            </w:pPr>
          </w:p>
          <w:p w14:paraId="493E4A3A" w14:textId="5975C824" w:rsidR="007C2636" w:rsidRPr="008B48D2" w:rsidRDefault="007C2636" w:rsidP="007C2636">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C1961FC" w14:textId="6BE2420E" w:rsidR="007C2636" w:rsidRPr="008B48D2" w:rsidRDefault="007C2636" w:rsidP="007C2636">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AE1EEC1" w14:textId="44D0AE2E" w:rsidR="007C2636" w:rsidRPr="008B48D2" w:rsidRDefault="007C2636" w:rsidP="007C2636">
            <w:pPr>
              <w:spacing w:after="0" w:line="276" w:lineRule="auto"/>
              <w:jc w:val="both"/>
              <w:rPr>
                <w:rFonts w:ascii="Arial" w:hAnsi="Arial" w:cs="Arial"/>
                <w:lang w:eastAsia="zh-CN"/>
              </w:rPr>
            </w:pPr>
            <w:r w:rsidRPr="007C2636">
              <w:rPr>
                <w:rFonts w:ascii="Arial" w:hAnsi="Arial" w:cs="Arial"/>
                <w:color w:val="000000"/>
                <w:lang w:eastAsia="en-US"/>
              </w:rPr>
              <w:t>vsi podizvajalci.</w:t>
            </w:r>
          </w:p>
        </w:tc>
      </w:tr>
      <w:bookmarkEnd w:id="212"/>
      <w:tr w:rsidR="009133FB" w:rsidRPr="008B48D2" w14:paraId="7A8003C8" w14:textId="77777777" w:rsidTr="00C77255">
        <w:trPr>
          <w:trHeight w:val="1270"/>
        </w:trPr>
        <w:tc>
          <w:tcPr>
            <w:tcW w:w="595" w:type="dxa"/>
          </w:tcPr>
          <w:p w14:paraId="76703BF9" w14:textId="502DB874"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4</w:t>
            </w:r>
            <w:r w:rsidR="000C2689" w:rsidRPr="008B48D2">
              <w:rPr>
                <w:rFonts w:ascii="Arial" w:hAnsi="Arial" w:cs="Arial"/>
                <w:lang w:eastAsia="zh-CN"/>
              </w:rPr>
              <w:t>.</w:t>
            </w:r>
          </w:p>
        </w:tc>
        <w:tc>
          <w:tcPr>
            <w:tcW w:w="1440" w:type="dxa"/>
            <w:gridSpan w:val="2"/>
          </w:tcPr>
          <w:p w14:paraId="4AB9A74F" w14:textId="13E916C5"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1E67527" w14:textId="159B05DD" w:rsidR="000C2689" w:rsidRPr="00FC1AD0" w:rsidRDefault="000C2689" w:rsidP="000C2689">
            <w:pPr>
              <w:spacing w:after="0" w:line="276" w:lineRule="auto"/>
              <w:jc w:val="both"/>
              <w:rPr>
                <w:rFonts w:ascii="Arial" w:hAnsi="Arial" w:cs="Arial"/>
                <w:b/>
                <w:lang w:eastAsia="zh-CN"/>
              </w:rPr>
            </w:pPr>
            <w:bookmarkStart w:id="228" w:name="_Hlk69390455"/>
            <w:r w:rsidRPr="008B48D2">
              <w:rPr>
                <w:rFonts w:ascii="Arial" w:hAnsi="Arial" w:cs="Arial"/>
                <w:b/>
                <w:lang w:eastAsia="zh-CN"/>
              </w:rPr>
              <w:t>Kadrovske referen</w:t>
            </w:r>
            <w:r w:rsidRPr="00FC1AD0">
              <w:rPr>
                <w:rFonts w:ascii="Arial" w:hAnsi="Arial" w:cs="Arial"/>
                <w:b/>
                <w:lang w:eastAsia="zh-CN"/>
              </w:rPr>
              <w:t xml:space="preserve">ce – </w:t>
            </w:r>
            <w:r w:rsidR="0073430C" w:rsidRPr="00FC1AD0">
              <w:rPr>
                <w:rFonts w:ascii="Arial" w:hAnsi="Arial" w:cs="Arial"/>
                <w:b/>
                <w:lang w:eastAsia="zh-CN"/>
              </w:rPr>
              <w:t>vodja projektiranja gradbenih konstrukcij</w:t>
            </w:r>
            <w:r w:rsidR="00DD3097" w:rsidRPr="00FC1AD0">
              <w:rPr>
                <w:rFonts w:ascii="Arial" w:hAnsi="Arial" w:cs="Arial"/>
                <w:b/>
                <w:lang w:eastAsia="zh-CN"/>
              </w:rPr>
              <w:t xml:space="preserve"> (statik)</w:t>
            </w:r>
          </w:p>
          <w:p w14:paraId="4B391EA8" w14:textId="2A1AB034" w:rsidR="000B3316" w:rsidRPr="00023B5F" w:rsidRDefault="000C2689" w:rsidP="0062226C">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w:t>
            </w:r>
            <w:r w:rsidR="00335795" w:rsidRPr="00FC1AD0">
              <w:rPr>
                <w:rFonts w:ascii="Arial" w:hAnsi="Arial" w:cs="Arial"/>
                <w:lang w:eastAsia="zh-CN"/>
              </w:rPr>
              <w:t>s</w:t>
            </w:r>
            <w:r w:rsidRPr="00FC1AD0">
              <w:rPr>
                <w:rFonts w:ascii="Arial" w:hAnsi="Arial" w:cs="Arial"/>
                <w:lang w:eastAsia="zh-CN"/>
              </w:rPr>
              <w:t xml:space="preserve"> </w:t>
            </w:r>
            <w:r w:rsidRPr="00A67A5E">
              <w:rPr>
                <w:rFonts w:ascii="Arial" w:hAnsi="Arial" w:cs="Arial"/>
                <w:bCs/>
                <w:lang w:eastAsia="zh-CN"/>
              </w:rPr>
              <w:t>statikom za projektiranje gradbenih konstrukcij</w:t>
            </w:r>
            <w:r w:rsidRPr="00FC1AD0">
              <w:rPr>
                <w:rFonts w:ascii="Arial" w:hAnsi="Arial" w:cs="Arial"/>
                <w:lang w:eastAsia="zh-CN"/>
              </w:rPr>
              <w:t xml:space="preserve">, ki je inženir gradbeništva in je kot aktiven vpisan v imenik pooblaščenih inženirjev pri IZS ter je v zadnjih </w:t>
            </w:r>
            <w:del w:id="229" w:author="Maja Koković" w:date="2021-06-01T13:57:00Z">
              <w:r w:rsidR="008C2840" w:rsidDel="004A0D12">
                <w:rPr>
                  <w:rFonts w:ascii="Arial" w:hAnsi="Arial" w:cs="Arial"/>
                  <w:lang w:eastAsia="zh-CN"/>
                </w:rPr>
                <w:delText>5</w:delText>
              </w:r>
            </w:del>
            <w:ins w:id="230" w:author="Maja Koković" w:date="2021-06-01T13:57:00Z">
              <w:r w:rsidR="004A0D12">
                <w:rPr>
                  <w:rFonts w:ascii="Arial" w:hAnsi="Arial" w:cs="Arial"/>
                  <w:lang w:eastAsia="zh-CN"/>
                </w:rPr>
                <w:t>15</w:t>
              </w:r>
            </w:ins>
            <w:r w:rsidR="00A61236" w:rsidRPr="00FC1AD0">
              <w:rPr>
                <w:rFonts w:ascii="Arial" w:hAnsi="Arial" w:cs="Arial"/>
                <w:lang w:eastAsia="zh-CN"/>
              </w:rPr>
              <w:t xml:space="preserve"> </w:t>
            </w:r>
            <w:r w:rsidRPr="00FC1AD0">
              <w:rPr>
                <w:rFonts w:ascii="Arial" w:hAnsi="Arial" w:cs="Arial"/>
                <w:lang w:eastAsia="zh-CN"/>
              </w:rPr>
              <w:t>letih pred potekom roka za predložitev prijav pravočasno, strokovno, kakovostno in v skladu z dogovorom najmanj</w:t>
            </w:r>
            <w:r w:rsidR="0062226C" w:rsidRPr="00FC1AD0">
              <w:rPr>
                <w:rFonts w:ascii="Arial" w:hAnsi="Arial" w:cs="Arial"/>
                <w:lang w:eastAsia="zh-CN"/>
              </w:rPr>
              <w:t xml:space="preserve"> </w:t>
            </w:r>
            <w:r w:rsidR="00E35C89" w:rsidRPr="00FC1AD0">
              <w:rPr>
                <w:rFonts w:ascii="Arial" w:hAnsi="Arial" w:cs="Arial"/>
                <w:lang w:eastAsia="zh-CN"/>
              </w:rPr>
              <w:t>enkrat</w:t>
            </w:r>
            <w:r w:rsidR="000B3316" w:rsidRPr="00FC1AD0">
              <w:rPr>
                <w:rFonts w:ascii="Arial" w:hAnsi="Arial" w:cs="Arial"/>
                <w:lang w:eastAsia="zh-CN"/>
              </w:rPr>
              <w:t xml:space="preserve"> (</w:t>
            </w:r>
            <w:r w:rsidR="00E35C89" w:rsidRPr="00FC1AD0">
              <w:rPr>
                <w:rFonts w:ascii="Arial" w:hAnsi="Arial" w:cs="Arial"/>
                <w:lang w:eastAsia="zh-CN"/>
              </w:rPr>
              <w:t>1</w:t>
            </w:r>
            <w:r w:rsidR="000B3316" w:rsidRPr="00FC1AD0">
              <w:rPr>
                <w:rFonts w:ascii="Arial" w:hAnsi="Arial" w:cs="Arial"/>
                <w:lang w:eastAsia="zh-CN"/>
              </w:rPr>
              <w:t xml:space="preserve"> referenc</w:t>
            </w:r>
            <w:r w:rsidR="00E35C89" w:rsidRPr="00FC1AD0">
              <w:rPr>
                <w:rFonts w:ascii="Arial" w:hAnsi="Arial" w:cs="Arial"/>
                <w:lang w:eastAsia="zh-CN"/>
              </w:rPr>
              <w:t>a</w:t>
            </w:r>
            <w:r w:rsidR="00914C62" w:rsidRPr="00FC1AD0">
              <w:rPr>
                <w:rFonts w:ascii="Arial" w:hAnsi="Arial" w:cs="Arial"/>
                <w:lang w:eastAsia="zh-CN"/>
              </w:rPr>
              <w:t>)</w:t>
            </w:r>
            <w:r w:rsidR="000B3316" w:rsidRPr="00FC1AD0">
              <w:rPr>
                <w:rFonts w:ascii="Arial" w:hAnsi="Arial" w:cs="Arial"/>
                <w:lang w:eastAsia="zh-CN"/>
              </w:rPr>
              <w:t xml:space="preserve"> izvajal storitev projektiranja </w:t>
            </w:r>
            <w:r w:rsidR="00914C62" w:rsidRPr="00FC1AD0">
              <w:rPr>
                <w:rFonts w:ascii="Arial" w:hAnsi="Arial" w:cs="Arial"/>
                <w:lang w:eastAsia="zh-CN"/>
              </w:rPr>
              <w:t xml:space="preserve">statike pri projektiranju </w:t>
            </w:r>
            <w:r w:rsidR="000B3316" w:rsidRPr="00FC1AD0">
              <w:rPr>
                <w:rFonts w:ascii="Arial" w:hAnsi="Arial" w:cs="Arial"/>
                <w:lang w:eastAsia="zh-CN"/>
              </w:rPr>
              <w:t>PGD oz. DGD in PZI (v istem referenčnem poslu) za referenčni projekt stavbe</w:t>
            </w:r>
            <w:del w:id="231" w:author="Maja Koković" w:date="2021-06-01T13:57:00Z">
              <w:r w:rsidR="004A0D12" w:rsidDel="004A0D12">
                <w:rPr>
                  <w:rFonts w:ascii="Arial" w:hAnsi="Arial" w:cs="Arial"/>
                  <w:lang w:eastAsia="zh-CN"/>
                </w:rPr>
                <w:delText xml:space="preserve"> s površino vsaj 15.000 m</w:delText>
              </w:r>
              <w:r w:rsidR="004A0D12" w:rsidRPr="004A0D12" w:rsidDel="004A0D12">
                <w:rPr>
                  <w:rFonts w:ascii="Arial" w:hAnsi="Arial" w:cs="Arial"/>
                  <w:vertAlign w:val="superscript"/>
                  <w:lang w:eastAsia="zh-CN"/>
                </w:rPr>
                <w:delText>2</w:delText>
              </w:r>
            </w:del>
            <w:ins w:id="232" w:author="Maja Koković" w:date="2021-06-01T13:57:00Z">
              <w:r w:rsidR="004A0D12">
                <w:rPr>
                  <w:rFonts w:ascii="Arial" w:hAnsi="Arial" w:cs="Arial"/>
                  <w:lang w:eastAsia="zh-CN"/>
                </w:rPr>
                <w:t xml:space="preserve"> z višino najmanj 50 m</w:t>
              </w:r>
            </w:ins>
            <w:r w:rsidR="00023B5F" w:rsidRPr="00FC1AD0">
              <w:rPr>
                <w:rFonts w:ascii="Arial" w:hAnsi="Arial" w:cs="Arial"/>
                <w:lang w:eastAsia="zh-CN"/>
              </w:rPr>
              <w:t>.</w:t>
            </w:r>
          </w:p>
          <w:p w14:paraId="18F72DF3" w14:textId="77777777" w:rsidR="000C2689" w:rsidRPr="008B48D2" w:rsidRDefault="000C2689" w:rsidP="000C2689">
            <w:pPr>
              <w:spacing w:after="0" w:line="276" w:lineRule="auto"/>
              <w:jc w:val="both"/>
              <w:rPr>
                <w:rFonts w:ascii="Arial" w:hAnsi="Arial" w:cs="Arial"/>
                <w:lang w:eastAsia="zh-CN"/>
              </w:rPr>
            </w:pPr>
          </w:p>
          <w:p w14:paraId="3734E7C4" w14:textId="592198BA"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lastRenderedPageBreak/>
              <w:t xml:space="preserve">Naročnik bo upošteval izključno izvedena dela na projektih, za katera je že bilo izdano gradbeno dovoljenje.  </w:t>
            </w:r>
          </w:p>
          <w:p w14:paraId="03AC0DDE" w14:textId="77777777" w:rsidR="000C2689" w:rsidRPr="008B48D2" w:rsidRDefault="000C2689" w:rsidP="000C2689">
            <w:pPr>
              <w:spacing w:after="0" w:line="276" w:lineRule="auto"/>
              <w:jc w:val="both"/>
              <w:rPr>
                <w:rFonts w:ascii="Arial" w:hAnsi="Arial" w:cs="Arial"/>
                <w:lang w:eastAsia="zh-CN"/>
              </w:rPr>
            </w:pPr>
          </w:p>
          <w:p w14:paraId="7A9CB1F2" w14:textId="5024AD8B"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Smiselno zaključenih del </w:t>
            </w:r>
            <w:del w:id="233" w:author="Maja Koković" w:date="2021-06-08T09:40:00Z">
              <w:r w:rsidRPr="008B48D2" w:rsidDel="00221D4F">
                <w:rPr>
                  <w:rFonts w:ascii="Arial" w:hAnsi="Arial" w:cs="Arial"/>
                  <w:lang w:eastAsia="zh-CN"/>
                </w:rPr>
                <w:delText xml:space="preserve">ponudniki </w:delText>
              </w:r>
            </w:del>
            <w:ins w:id="234"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48D2">
              <w:rPr>
                <w:rFonts w:ascii="Arial" w:hAnsi="Arial" w:cs="Arial"/>
                <w:lang w:eastAsia="zh-CN"/>
              </w:rPr>
              <w:t>ne smejo deliti na dve ali več referenc.</w:t>
            </w:r>
          </w:p>
          <w:p w14:paraId="686388DF" w14:textId="77777777" w:rsidR="000C2689" w:rsidRPr="008B48D2" w:rsidRDefault="000C2689" w:rsidP="000C2689">
            <w:pPr>
              <w:spacing w:after="0" w:line="276" w:lineRule="auto"/>
              <w:jc w:val="both"/>
              <w:rPr>
                <w:rFonts w:ascii="Arial" w:hAnsi="Arial" w:cs="Arial"/>
                <w:lang w:eastAsia="zh-CN"/>
              </w:rPr>
            </w:pPr>
          </w:p>
          <w:p w14:paraId="4D86CBDF"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28"/>
          <w:p w14:paraId="00E6C380" w14:textId="77777777" w:rsidR="00A06635" w:rsidRDefault="00A06635" w:rsidP="000C2689">
            <w:pPr>
              <w:spacing w:after="0" w:line="276" w:lineRule="auto"/>
              <w:jc w:val="both"/>
              <w:rPr>
                <w:rFonts w:ascii="Arial" w:hAnsi="Arial" w:cs="Arial"/>
                <w:b/>
                <w:bCs/>
                <w:lang w:eastAsia="zh-CN"/>
              </w:rPr>
            </w:pPr>
          </w:p>
          <w:p w14:paraId="4F54523F" w14:textId="77D9FDB3"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4B2F6D70" w14:textId="7505815D" w:rsidR="000C2689" w:rsidRPr="008B48D2" w:rsidRDefault="000C2689" w:rsidP="000C268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0E41ED7" w14:textId="75864617" w:rsidR="000C2689" w:rsidRPr="008B48D2" w:rsidRDefault="000C2689" w:rsidP="000C2689">
            <w:pPr>
              <w:pStyle w:val="Default"/>
              <w:spacing w:line="276" w:lineRule="auto"/>
              <w:jc w:val="both"/>
              <w:rPr>
                <w:color w:val="auto"/>
                <w:sz w:val="22"/>
                <w:szCs w:val="22"/>
              </w:rPr>
            </w:pPr>
            <w:r w:rsidRPr="00CF1E24">
              <w:rPr>
                <w:sz w:val="22"/>
                <w:szCs w:val="22"/>
              </w:rPr>
              <w:t>vsi podizvajalci.</w:t>
            </w:r>
          </w:p>
        </w:tc>
      </w:tr>
      <w:tr w:rsidR="009133FB" w:rsidRPr="008B48D2" w14:paraId="29C53ABC" w14:textId="77777777" w:rsidTr="00C77255">
        <w:trPr>
          <w:trHeight w:val="1270"/>
        </w:trPr>
        <w:tc>
          <w:tcPr>
            <w:tcW w:w="595" w:type="dxa"/>
          </w:tcPr>
          <w:p w14:paraId="33F38C91" w14:textId="721A0E69" w:rsidR="00B72661" w:rsidRPr="008B48D2" w:rsidRDefault="007C2636" w:rsidP="00B72661">
            <w:pPr>
              <w:spacing w:after="0" w:line="276" w:lineRule="auto"/>
              <w:jc w:val="both"/>
              <w:rPr>
                <w:rFonts w:ascii="Arial" w:hAnsi="Arial" w:cs="Arial"/>
                <w:lang w:eastAsia="zh-CN"/>
              </w:rPr>
            </w:pPr>
            <w:r>
              <w:rPr>
                <w:rFonts w:ascii="Arial" w:hAnsi="Arial" w:cs="Arial"/>
                <w:lang w:eastAsia="zh-CN"/>
              </w:rPr>
              <w:t>5</w:t>
            </w:r>
            <w:r w:rsidR="00B72661" w:rsidRPr="008B48D2">
              <w:rPr>
                <w:rFonts w:ascii="Arial" w:hAnsi="Arial" w:cs="Arial"/>
                <w:lang w:eastAsia="zh-CN"/>
              </w:rPr>
              <w:t>.</w:t>
            </w:r>
          </w:p>
        </w:tc>
        <w:tc>
          <w:tcPr>
            <w:tcW w:w="1440" w:type="dxa"/>
            <w:gridSpan w:val="2"/>
          </w:tcPr>
          <w:p w14:paraId="21646F3E" w14:textId="31D54CB3" w:rsidR="00B72661" w:rsidRPr="008B48D2" w:rsidRDefault="00B72661" w:rsidP="00B72661">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7CC3428" w14:textId="082F9D3C" w:rsidR="00B72661" w:rsidRPr="008B48D2" w:rsidRDefault="00B72661" w:rsidP="00B72661">
            <w:pPr>
              <w:spacing w:after="0" w:line="276" w:lineRule="auto"/>
              <w:jc w:val="both"/>
              <w:rPr>
                <w:rFonts w:ascii="Arial" w:hAnsi="Arial" w:cs="Arial"/>
                <w:b/>
                <w:lang w:eastAsia="zh-CN"/>
              </w:rPr>
            </w:pPr>
            <w:bookmarkStart w:id="235" w:name="_Hlk69390519"/>
            <w:r w:rsidRPr="008B48D2">
              <w:rPr>
                <w:rFonts w:ascii="Arial" w:hAnsi="Arial" w:cs="Arial"/>
                <w:b/>
                <w:lang w:eastAsia="zh-CN"/>
              </w:rPr>
              <w:t xml:space="preserve">Kadrovske reference – </w:t>
            </w:r>
            <w:r w:rsidR="00345232" w:rsidRPr="008B48D2">
              <w:rPr>
                <w:rFonts w:ascii="Arial" w:hAnsi="Arial" w:cs="Arial"/>
                <w:b/>
                <w:lang w:eastAsia="zh-CN"/>
              </w:rPr>
              <w:t>strokovnjak za požarno varnost</w:t>
            </w:r>
          </w:p>
          <w:p w14:paraId="2970E0CC" w14:textId="4E0AEDA0" w:rsidR="000B3316" w:rsidRPr="00FC1AD0" w:rsidRDefault="0041390B" w:rsidP="0041390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inženirjem, ki je za področje požarne varnosti kot aktiven vpisan v imenik pooblaščenih inženirjev pri IZS ter je v zadnjih </w:t>
            </w:r>
            <w:del w:id="236" w:author="Maja Koković" w:date="2021-06-01T13:58:00Z">
              <w:r w:rsidR="004A0D12" w:rsidDel="004A0D12">
                <w:rPr>
                  <w:rFonts w:ascii="Arial" w:hAnsi="Arial" w:cs="Arial"/>
                  <w:lang w:eastAsia="zh-CN"/>
                </w:rPr>
                <w:delText>5</w:delText>
              </w:r>
            </w:del>
            <w:ins w:id="237" w:author="Maja Koković" w:date="2021-06-01T13:58:00Z">
              <w:r w:rsidR="004A0D12">
                <w:rPr>
                  <w:rFonts w:ascii="Arial" w:hAnsi="Arial" w:cs="Arial"/>
                  <w:lang w:eastAsia="zh-CN"/>
                </w:rPr>
                <w:t>1</w:t>
              </w:r>
            </w:ins>
            <w:ins w:id="238" w:author="Maja Koković" w:date="2021-06-08T10:33:00Z">
              <w:r w:rsidR="003F38D5">
                <w:rPr>
                  <w:rFonts w:ascii="Arial" w:hAnsi="Arial" w:cs="Arial"/>
                  <w:lang w:eastAsia="zh-CN"/>
                </w:rPr>
                <w:t>5</w:t>
              </w:r>
            </w:ins>
            <w:r w:rsidRPr="008B48D2">
              <w:rPr>
                <w:rFonts w:ascii="Arial" w:hAnsi="Arial" w:cs="Arial"/>
                <w:lang w:eastAsia="zh-CN"/>
              </w:rPr>
              <w:t xml:space="preserve"> letih pred potekom roka za predložitev prijav pravočasno, st</w:t>
            </w:r>
            <w:r w:rsidRPr="00FC1AD0">
              <w:rPr>
                <w:rFonts w:ascii="Arial" w:hAnsi="Arial" w:cs="Arial"/>
                <w:lang w:eastAsia="zh-CN"/>
              </w:rPr>
              <w:t>rokovno, kakovostno in v skladu z dogovorom najmanj</w:t>
            </w:r>
            <w:r w:rsidR="000B3316" w:rsidRPr="00FC1AD0">
              <w:rPr>
                <w:rFonts w:ascii="Arial" w:hAnsi="Arial" w:cs="Arial"/>
                <w:lang w:eastAsia="zh-CN"/>
              </w:rPr>
              <w:t>:</w:t>
            </w:r>
          </w:p>
          <w:p w14:paraId="657686BF" w14:textId="449CB20A"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 xml:space="preserve">enkrat </w:t>
            </w:r>
            <w:r w:rsidR="000B3316" w:rsidRPr="00FC1AD0">
              <w:rPr>
                <w:rFonts w:ascii="Arial" w:hAnsi="Arial" w:cs="Arial"/>
                <w:lang w:eastAsia="zh-CN"/>
              </w:rPr>
              <w:t>(</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za referenčni projekt stavbe z</w:t>
            </w:r>
            <w:r w:rsidR="000B3316" w:rsidRPr="00FC1AD0">
              <w:rPr>
                <w:rFonts w:ascii="Arial" w:hAnsi="Arial" w:cs="Arial"/>
                <w:lang w:eastAsia="zh-CN"/>
              </w:rPr>
              <w:t xml:space="preserve"> višino vsaj </w:t>
            </w:r>
            <w:del w:id="239" w:author="Maja Koković" w:date="2021-06-01T13:58:00Z">
              <w:r w:rsidR="004A0D12" w:rsidDel="004A0D12">
                <w:rPr>
                  <w:rFonts w:ascii="Arial" w:hAnsi="Arial" w:cs="Arial"/>
                  <w:lang w:eastAsia="zh-CN"/>
                </w:rPr>
                <w:delText>6</w:delText>
              </w:r>
              <w:r w:rsidR="000B3316" w:rsidRPr="00FC1AD0" w:rsidDel="004A0D12">
                <w:rPr>
                  <w:rFonts w:ascii="Arial" w:hAnsi="Arial" w:cs="Arial"/>
                  <w:lang w:eastAsia="zh-CN"/>
                </w:rPr>
                <w:delText>0</w:delText>
              </w:r>
            </w:del>
            <w:ins w:id="240" w:author="Maja Koković" w:date="2021-06-08T10:33:00Z">
              <w:r w:rsidR="003F38D5">
                <w:rPr>
                  <w:rFonts w:ascii="Arial" w:hAnsi="Arial" w:cs="Arial"/>
                  <w:lang w:eastAsia="zh-CN"/>
                </w:rPr>
                <w:t>60</w:t>
              </w:r>
            </w:ins>
            <w:r w:rsidR="000B3316" w:rsidRPr="00FC1AD0">
              <w:rPr>
                <w:rFonts w:ascii="Arial" w:hAnsi="Arial" w:cs="Arial"/>
                <w:lang w:eastAsia="zh-CN"/>
              </w:rPr>
              <w:t xml:space="preserve"> m </w:t>
            </w:r>
            <w:r w:rsidRPr="00FC1AD0">
              <w:rPr>
                <w:rFonts w:ascii="Arial" w:hAnsi="Arial" w:cs="Arial"/>
                <w:lang w:eastAsia="zh-CN"/>
              </w:rPr>
              <w:t xml:space="preserve">nad koto +/-0.00 </w:t>
            </w:r>
            <w:r w:rsidR="000B3316" w:rsidRPr="00FC1AD0">
              <w:rPr>
                <w:rFonts w:ascii="Arial" w:hAnsi="Arial" w:cs="Arial"/>
                <w:lang w:eastAsia="zh-CN"/>
              </w:rPr>
              <w:t>in površin</w:t>
            </w:r>
            <w:r w:rsidRPr="00FC1AD0">
              <w:rPr>
                <w:rFonts w:ascii="Arial" w:hAnsi="Arial" w:cs="Arial"/>
                <w:lang w:eastAsia="zh-CN"/>
              </w:rPr>
              <w:t>o</w:t>
            </w:r>
            <w:r w:rsidR="000B3316" w:rsidRPr="00FC1AD0">
              <w:rPr>
                <w:rFonts w:ascii="Arial" w:hAnsi="Arial" w:cs="Arial"/>
                <w:lang w:eastAsia="zh-CN"/>
              </w:rPr>
              <w:t xml:space="preserve"> vsaj 15.000 m</w:t>
            </w:r>
            <w:r w:rsidR="000B3316" w:rsidRPr="00FC1AD0">
              <w:rPr>
                <w:rFonts w:ascii="Arial" w:hAnsi="Arial" w:cs="Arial"/>
                <w:vertAlign w:val="superscript"/>
                <w:lang w:eastAsia="zh-CN"/>
              </w:rPr>
              <w:t>2</w:t>
            </w:r>
            <w:r w:rsidR="000B3316" w:rsidRPr="00FC1AD0">
              <w:rPr>
                <w:rFonts w:ascii="Arial" w:hAnsi="Arial" w:cs="Arial"/>
                <w:lang w:eastAsia="zh-CN"/>
              </w:rPr>
              <w:t>;</w:t>
            </w:r>
          </w:p>
          <w:p w14:paraId="15487B67" w14:textId="0EAD48CF"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enkrat</w:t>
            </w:r>
            <w:r w:rsidR="000B3316" w:rsidRPr="00FC1AD0">
              <w:rPr>
                <w:rFonts w:ascii="Arial" w:hAnsi="Arial" w:cs="Arial"/>
                <w:lang w:eastAsia="zh-CN"/>
              </w:rPr>
              <w:t xml:space="preserve"> (</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 xml:space="preserve">za referenčni projekt stavbe </w:t>
            </w:r>
            <w:r w:rsidR="000B3316" w:rsidRPr="00FC1AD0">
              <w:rPr>
                <w:rFonts w:ascii="Arial" w:hAnsi="Arial" w:cs="Arial"/>
                <w:lang w:eastAsia="zh-CN"/>
              </w:rPr>
              <w:t xml:space="preserve">s površino vsaj </w:t>
            </w:r>
            <w:r w:rsidR="0062226C" w:rsidRPr="00FC1AD0">
              <w:rPr>
                <w:rFonts w:ascii="Arial" w:hAnsi="Arial" w:cs="Arial"/>
                <w:lang w:eastAsia="zh-CN"/>
              </w:rPr>
              <w:t>8</w:t>
            </w:r>
            <w:r w:rsidR="000B3316" w:rsidRPr="00FC1AD0">
              <w:rPr>
                <w:rFonts w:ascii="Arial" w:hAnsi="Arial" w:cs="Arial"/>
                <w:lang w:eastAsia="zh-CN"/>
              </w:rPr>
              <w:t>.000 m</w:t>
            </w:r>
            <w:r w:rsidR="000B3316" w:rsidRPr="00FC1AD0">
              <w:rPr>
                <w:rFonts w:ascii="Arial" w:hAnsi="Arial" w:cs="Arial"/>
                <w:vertAlign w:val="superscript"/>
                <w:lang w:eastAsia="zh-CN"/>
              </w:rPr>
              <w:t>2</w:t>
            </w:r>
            <w:r w:rsidR="000B3316" w:rsidRPr="00FC1AD0">
              <w:rPr>
                <w:rFonts w:ascii="Arial" w:hAnsi="Arial" w:cs="Arial"/>
                <w:lang w:eastAsia="zh-CN"/>
              </w:rPr>
              <w:t xml:space="preserve"> pod koto +</w:t>
            </w:r>
            <w:r w:rsidR="008725B5" w:rsidRPr="00FC1AD0">
              <w:rPr>
                <w:rFonts w:ascii="Arial" w:hAnsi="Arial" w:cs="Arial"/>
                <w:lang w:eastAsia="zh-CN"/>
              </w:rPr>
              <w:t>/</w:t>
            </w:r>
            <w:r w:rsidR="000B3316" w:rsidRPr="00FC1AD0">
              <w:rPr>
                <w:rFonts w:ascii="Arial" w:hAnsi="Arial" w:cs="Arial"/>
                <w:lang w:eastAsia="zh-CN"/>
              </w:rPr>
              <w:t>-0.00</w:t>
            </w:r>
            <w:r w:rsidRPr="00FC1AD0">
              <w:rPr>
                <w:rFonts w:ascii="Arial" w:hAnsi="Arial" w:cs="Arial"/>
                <w:lang w:eastAsia="zh-CN"/>
              </w:rPr>
              <w:t>.</w:t>
            </w:r>
          </w:p>
          <w:p w14:paraId="771E4225" w14:textId="77777777" w:rsidR="00813333" w:rsidRPr="00FC1AD0" w:rsidRDefault="00813333" w:rsidP="00B72661">
            <w:pPr>
              <w:spacing w:after="0" w:line="276" w:lineRule="auto"/>
              <w:jc w:val="both"/>
              <w:rPr>
                <w:rFonts w:ascii="Arial" w:hAnsi="Arial" w:cs="Arial"/>
                <w:lang w:eastAsia="zh-CN"/>
              </w:rPr>
            </w:pPr>
          </w:p>
          <w:p w14:paraId="11204B7C" w14:textId="78ED076F" w:rsidR="00B72661" w:rsidRPr="008B48D2" w:rsidRDefault="00B72661" w:rsidP="00B72661">
            <w:pPr>
              <w:spacing w:after="0" w:line="276" w:lineRule="auto"/>
              <w:jc w:val="both"/>
              <w:rPr>
                <w:rFonts w:ascii="Arial" w:hAnsi="Arial" w:cs="Arial"/>
                <w:lang w:eastAsia="zh-CN"/>
              </w:rPr>
            </w:pPr>
            <w:r w:rsidRPr="00FC1AD0">
              <w:rPr>
                <w:rFonts w:ascii="Arial" w:hAnsi="Arial" w:cs="Arial"/>
                <w:lang w:eastAsia="zh-CN"/>
              </w:rPr>
              <w:t>Naročnik bo upošteval izključn</w:t>
            </w:r>
            <w:r w:rsidRPr="008B48D2">
              <w:rPr>
                <w:rFonts w:ascii="Arial" w:hAnsi="Arial" w:cs="Arial"/>
                <w:lang w:eastAsia="zh-CN"/>
              </w:rPr>
              <w:t xml:space="preserve">o izvedena dela na projektih, za katera je že bilo izdano gradbeno dovoljenje.  </w:t>
            </w:r>
          </w:p>
          <w:p w14:paraId="1EFC9CCE" w14:textId="77777777" w:rsidR="00B72661" w:rsidRPr="008B48D2" w:rsidRDefault="00B72661" w:rsidP="00B72661">
            <w:pPr>
              <w:spacing w:after="0" w:line="276" w:lineRule="auto"/>
              <w:jc w:val="both"/>
              <w:rPr>
                <w:rFonts w:ascii="Arial" w:hAnsi="Arial" w:cs="Arial"/>
                <w:lang w:eastAsia="zh-CN"/>
              </w:rPr>
            </w:pPr>
          </w:p>
          <w:p w14:paraId="5C184C9F" w14:textId="7CFA145A"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lastRenderedPageBreak/>
              <w:t xml:space="preserve">Smiselno zaključenih del </w:t>
            </w:r>
            <w:del w:id="241" w:author="Maja Koković" w:date="2021-06-08T09:41:00Z">
              <w:r w:rsidRPr="008B48D2" w:rsidDel="00221D4F">
                <w:rPr>
                  <w:rFonts w:ascii="Arial" w:hAnsi="Arial" w:cs="Arial"/>
                  <w:lang w:eastAsia="zh-CN"/>
                </w:rPr>
                <w:delText xml:space="preserve">ponudniki </w:delText>
              </w:r>
            </w:del>
            <w:ins w:id="242"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8B48D2">
              <w:rPr>
                <w:rFonts w:ascii="Arial" w:hAnsi="Arial" w:cs="Arial"/>
                <w:lang w:eastAsia="zh-CN"/>
              </w:rPr>
              <w:t>ne smejo deliti na dve ali več referenc.</w:t>
            </w:r>
          </w:p>
          <w:p w14:paraId="2B405C09" w14:textId="77777777" w:rsidR="00B72661" w:rsidRPr="008B48D2" w:rsidRDefault="00B72661" w:rsidP="00B72661">
            <w:pPr>
              <w:spacing w:after="0" w:line="276" w:lineRule="auto"/>
              <w:jc w:val="both"/>
              <w:rPr>
                <w:rFonts w:ascii="Arial" w:hAnsi="Arial" w:cs="Arial"/>
                <w:lang w:eastAsia="zh-CN"/>
              </w:rPr>
            </w:pPr>
          </w:p>
          <w:p w14:paraId="5F178ACD" w14:textId="77777777"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35"/>
          <w:p w14:paraId="22D9984A" w14:textId="77777777" w:rsidR="00A06635" w:rsidRDefault="00A06635" w:rsidP="00B72661">
            <w:pPr>
              <w:spacing w:after="0" w:line="276" w:lineRule="auto"/>
              <w:jc w:val="both"/>
              <w:rPr>
                <w:rFonts w:ascii="Arial" w:hAnsi="Arial" w:cs="Arial"/>
                <w:b/>
                <w:bCs/>
                <w:lang w:eastAsia="zh-CN"/>
              </w:rPr>
            </w:pPr>
          </w:p>
          <w:p w14:paraId="250C6BD3" w14:textId="10B4122C" w:rsidR="00B72661" w:rsidRPr="00A06635" w:rsidRDefault="00A06635" w:rsidP="00B72661">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5BDCDE26" w14:textId="3F5C4F4A" w:rsidR="00B72661" w:rsidRPr="008B48D2" w:rsidRDefault="00B72661" w:rsidP="00B72661">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6891505F" w14:textId="43435203" w:rsidR="00B72661" w:rsidRPr="008B48D2" w:rsidRDefault="00B72661" w:rsidP="00B72661">
            <w:pPr>
              <w:pStyle w:val="Default"/>
              <w:spacing w:line="276" w:lineRule="auto"/>
              <w:jc w:val="both"/>
              <w:rPr>
                <w:color w:val="auto"/>
                <w:sz w:val="22"/>
                <w:szCs w:val="22"/>
              </w:rPr>
            </w:pPr>
            <w:r w:rsidRPr="00CF1E24">
              <w:rPr>
                <w:sz w:val="22"/>
                <w:szCs w:val="22"/>
              </w:rPr>
              <w:t>vsi podizvajalci.</w:t>
            </w:r>
          </w:p>
        </w:tc>
      </w:tr>
      <w:tr w:rsidR="003527DB" w:rsidRPr="008B48D2" w14:paraId="3A5BE470" w14:textId="77777777" w:rsidTr="00C77255">
        <w:trPr>
          <w:trHeight w:val="1270"/>
        </w:trPr>
        <w:tc>
          <w:tcPr>
            <w:tcW w:w="595" w:type="dxa"/>
          </w:tcPr>
          <w:p w14:paraId="2E096F8B" w14:textId="18231070" w:rsidR="003527DB" w:rsidRDefault="003527DB" w:rsidP="00B72661">
            <w:pPr>
              <w:spacing w:after="0" w:line="276" w:lineRule="auto"/>
              <w:jc w:val="both"/>
              <w:rPr>
                <w:rFonts w:ascii="Arial" w:hAnsi="Arial" w:cs="Arial"/>
                <w:lang w:eastAsia="zh-CN"/>
              </w:rPr>
            </w:pPr>
            <w:r>
              <w:rPr>
                <w:rFonts w:ascii="Arial" w:hAnsi="Arial" w:cs="Arial"/>
                <w:lang w:eastAsia="zh-CN"/>
              </w:rPr>
              <w:t>6</w:t>
            </w:r>
            <w:r w:rsidRPr="008B48D2">
              <w:rPr>
                <w:rFonts w:ascii="Arial" w:hAnsi="Arial" w:cs="Arial"/>
                <w:lang w:eastAsia="zh-CN"/>
              </w:rPr>
              <w:t>.</w:t>
            </w:r>
          </w:p>
        </w:tc>
        <w:tc>
          <w:tcPr>
            <w:tcW w:w="1440" w:type="dxa"/>
            <w:gridSpan w:val="2"/>
          </w:tcPr>
          <w:p w14:paraId="3B08EA7C" w14:textId="5185A32A" w:rsidR="003527DB" w:rsidRPr="008B48D2" w:rsidRDefault="003527DB" w:rsidP="00B72661">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5D4CD3B" w14:textId="77777777" w:rsidR="003527DB" w:rsidRPr="008B48D2" w:rsidRDefault="003527DB" w:rsidP="003527DB">
            <w:pPr>
              <w:spacing w:after="0" w:line="276" w:lineRule="auto"/>
              <w:jc w:val="both"/>
              <w:rPr>
                <w:rFonts w:ascii="Arial" w:hAnsi="Arial" w:cs="Arial"/>
                <w:b/>
                <w:lang w:eastAsia="zh-CN"/>
              </w:rPr>
            </w:pPr>
            <w:r w:rsidRPr="008B48D2">
              <w:rPr>
                <w:rFonts w:ascii="Arial" w:hAnsi="Arial" w:cs="Arial"/>
                <w:b/>
                <w:lang w:eastAsia="zh-CN"/>
              </w:rPr>
              <w:t>Kadrovske reference – BIM</w:t>
            </w:r>
            <w:r>
              <w:rPr>
                <w:rFonts w:ascii="Arial" w:hAnsi="Arial" w:cs="Arial"/>
                <w:b/>
                <w:lang w:eastAsia="zh-CN"/>
              </w:rPr>
              <w:t xml:space="preserve"> </w:t>
            </w:r>
            <w:r w:rsidRPr="008B48D2">
              <w:rPr>
                <w:rFonts w:ascii="Arial" w:hAnsi="Arial" w:cs="Arial"/>
                <w:b/>
                <w:lang w:eastAsia="zh-CN"/>
              </w:rPr>
              <w:t>manager</w:t>
            </w:r>
          </w:p>
          <w:p w14:paraId="6FD228C5" w14:textId="275D2080" w:rsidR="003527DB" w:rsidRPr="00813333" w:rsidRDefault="003527DB" w:rsidP="003527D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2E1FE0">
              <w:rPr>
                <w:rFonts w:ascii="Arial" w:hAnsi="Arial" w:cs="Arial"/>
                <w:bCs/>
                <w:lang w:eastAsia="zh-CN"/>
              </w:rPr>
              <w:t>BIM managerjem</w:t>
            </w:r>
            <w:r w:rsidRPr="002E1FE0">
              <w:rPr>
                <w:rFonts w:ascii="Arial" w:hAnsi="Arial" w:cs="Arial"/>
                <w:lang w:eastAsia="zh-CN"/>
              </w:rPr>
              <w:t>, zadolženi</w:t>
            </w:r>
            <w:r w:rsidRPr="00FC1AD0">
              <w:rPr>
                <w:rFonts w:ascii="Arial" w:hAnsi="Arial" w:cs="Arial"/>
                <w:lang w:eastAsia="zh-CN"/>
              </w:rPr>
              <w:t xml:space="preserve">m za učinkovito zagotavljanje kontrole kakovosti v projektni skupini, ki je inženir ali arhitekt </w:t>
            </w:r>
            <w:del w:id="243" w:author="Maja Koković" w:date="2021-06-01T13:59:00Z">
              <w:r w:rsidR="005E5B88" w:rsidDel="005E5B88">
                <w:rPr>
                  <w:rFonts w:ascii="Arial" w:hAnsi="Arial" w:cs="Arial"/>
                  <w:lang w:eastAsia="zh-CN"/>
                </w:rPr>
                <w:delText xml:space="preserve">in je </w:delText>
              </w:r>
              <w:r w:rsidR="005E5B88" w:rsidRPr="008B48D2" w:rsidDel="005E5B88">
                <w:rPr>
                  <w:rFonts w:ascii="Arial" w:hAnsi="Arial" w:cs="Arial"/>
                  <w:lang w:eastAsia="zh-CN"/>
                </w:rPr>
                <w:delText xml:space="preserve">kot aktiven vpisan v imenik pooblaščenih </w:delText>
              </w:r>
              <w:r w:rsidR="005E5B88" w:rsidDel="005E5B88">
                <w:rPr>
                  <w:rFonts w:ascii="Arial" w:hAnsi="Arial" w:cs="Arial"/>
                  <w:lang w:eastAsia="zh-CN"/>
                </w:rPr>
                <w:delText xml:space="preserve">arhitektov pri ZAPS ali imenik </w:delText>
              </w:r>
            </w:del>
            <w:del w:id="244" w:author="Maja Koković" w:date="2021-06-01T14:02:00Z">
              <w:r w:rsidR="005E5B88" w:rsidDel="005E5B88">
                <w:rPr>
                  <w:rFonts w:ascii="Arial" w:hAnsi="Arial" w:cs="Arial"/>
                  <w:lang w:eastAsia="zh-CN"/>
                </w:rPr>
                <w:delText>pooblaščenih</w:delText>
              </w:r>
            </w:del>
            <w:r w:rsidR="005E5B88">
              <w:rPr>
                <w:rFonts w:ascii="Arial" w:hAnsi="Arial" w:cs="Arial"/>
                <w:lang w:eastAsia="zh-CN"/>
              </w:rPr>
              <w:t xml:space="preserve"> </w:t>
            </w:r>
            <w:del w:id="245" w:author="Maja Koković" w:date="2021-06-01T13:59:00Z">
              <w:r w:rsidR="005E5B88" w:rsidRPr="008B48D2" w:rsidDel="005E5B88">
                <w:rPr>
                  <w:rFonts w:ascii="Arial" w:hAnsi="Arial" w:cs="Arial"/>
                  <w:lang w:eastAsia="zh-CN"/>
                </w:rPr>
                <w:delText>inženirjev pri IZS</w:delText>
              </w:r>
              <w:r w:rsidR="005E5B88" w:rsidRPr="00FC1AD0" w:rsidDel="005E5B88">
                <w:rPr>
                  <w:rFonts w:ascii="Arial" w:hAnsi="Arial" w:cs="Arial"/>
                  <w:lang w:eastAsia="zh-CN"/>
                </w:rPr>
                <w:delText xml:space="preserve"> </w:delText>
              </w:r>
            </w:del>
            <w:r w:rsidRPr="00FC1AD0">
              <w:rPr>
                <w:rFonts w:ascii="Arial" w:hAnsi="Arial" w:cs="Arial"/>
                <w:lang w:eastAsia="zh-CN"/>
              </w:rPr>
              <w:t xml:space="preserve">ter je v zadnjih </w:t>
            </w:r>
            <w:del w:id="246" w:author="Maja Koković" w:date="2021-06-01T13:59:00Z">
              <w:r w:rsidR="005E5B88" w:rsidDel="005E5B88">
                <w:rPr>
                  <w:rFonts w:ascii="Arial" w:hAnsi="Arial" w:cs="Arial"/>
                  <w:lang w:eastAsia="zh-CN"/>
                </w:rPr>
                <w:delText>5</w:delText>
              </w:r>
            </w:del>
            <w:ins w:id="247" w:author="Maja Koković" w:date="2021-06-10T12:53:00Z">
              <w:r w:rsidR="00672986">
                <w:rPr>
                  <w:rFonts w:ascii="Arial" w:hAnsi="Arial" w:cs="Arial"/>
                  <w:lang w:eastAsia="zh-CN"/>
                </w:rPr>
                <w:t>15</w:t>
              </w:r>
            </w:ins>
            <w:r w:rsidRPr="00FC1AD0">
              <w:rPr>
                <w:rFonts w:ascii="Arial" w:hAnsi="Arial" w:cs="Arial"/>
                <w:lang w:eastAsia="zh-CN"/>
              </w:rPr>
              <w:t xml:space="preserve"> letih najmanj enkrat (1 referenca) vodil modeliranje združenega BIM modela PGD oz. DGD in PZI (v istem referenčnem poslu)</w:t>
            </w:r>
            <w:ins w:id="248" w:author="Maja Koković" w:date="2021-06-01T13:59:00Z">
              <w:r w:rsidR="005E5B88">
                <w:rPr>
                  <w:rFonts w:ascii="Arial" w:hAnsi="Arial" w:cs="Arial"/>
                  <w:lang w:eastAsia="zh-CN"/>
                </w:rPr>
                <w:t xml:space="preserve"> </w:t>
              </w:r>
              <w:r w:rsidR="005E5B88" w:rsidRPr="00FC1AD0">
                <w:rPr>
                  <w:rFonts w:ascii="Arial" w:hAnsi="Arial" w:cs="Arial"/>
                  <w:lang w:eastAsia="zh-CN"/>
                </w:rPr>
                <w:t xml:space="preserve">za referenčni projekt stavbe </w:t>
              </w:r>
              <w:r w:rsidR="005E5B88">
                <w:rPr>
                  <w:rFonts w:ascii="Arial" w:hAnsi="Arial" w:cs="Arial"/>
                  <w:lang w:eastAsia="zh-CN"/>
                </w:rPr>
                <w:t>s površino, večjo od 2</w:t>
              </w:r>
              <w:r w:rsidR="005E5B88" w:rsidRPr="00FC1AD0">
                <w:rPr>
                  <w:rFonts w:ascii="Arial" w:hAnsi="Arial" w:cs="Arial"/>
                  <w:lang w:eastAsia="zh-CN"/>
                </w:rPr>
                <w:t>.000 m</w:t>
              </w:r>
              <w:r w:rsidR="005E5B88" w:rsidRPr="00FC1AD0">
                <w:rPr>
                  <w:rFonts w:ascii="Arial" w:hAnsi="Arial" w:cs="Arial"/>
                  <w:vertAlign w:val="superscript"/>
                  <w:lang w:eastAsia="zh-CN"/>
                </w:rPr>
                <w:t>2</w:t>
              </w:r>
            </w:ins>
            <w:r w:rsidRPr="00FC1AD0">
              <w:rPr>
                <w:rFonts w:ascii="Arial" w:hAnsi="Arial" w:cs="Arial"/>
                <w:lang w:eastAsia="zh-CN"/>
              </w:rPr>
              <w:t>.</w:t>
            </w:r>
          </w:p>
          <w:p w14:paraId="6C7313B0" w14:textId="77777777" w:rsidR="003527DB" w:rsidRDefault="003527DB" w:rsidP="003527DB">
            <w:pPr>
              <w:spacing w:after="0" w:line="276" w:lineRule="auto"/>
              <w:jc w:val="both"/>
              <w:rPr>
                <w:rFonts w:ascii="Arial" w:hAnsi="Arial" w:cs="Arial"/>
                <w:lang w:eastAsia="zh-CN"/>
              </w:rPr>
            </w:pPr>
          </w:p>
          <w:p w14:paraId="15C7262D" w14:textId="77777777" w:rsidR="003527DB" w:rsidRDefault="003527DB" w:rsidP="003527DB">
            <w:pPr>
              <w:spacing w:after="0" w:line="276" w:lineRule="auto"/>
              <w:jc w:val="both"/>
              <w:rPr>
                <w:rFonts w:ascii="Arial" w:hAnsi="Arial" w:cs="Arial"/>
                <w:lang w:eastAsia="zh-CN"/>
              </w:rPr>
            </w:pPr>
            <w:r>
              <w:rPr>
                <w:rFonts w:ascii="Arial" w:hAnsi="Arial" w:cs="Arial"/>
                <w:lang w:eastAsia="zh-CN"/>
              </w:rPr>
              <w:t>N</w:t>
            </w:r>
            <w:r w:rsidRPr="008B48D2">
              <w:rPr>
                <w:rFonts w:ascii="Arial" w:hAnsi="Arial" w:cs="Arial"/>
                <w:lang w:eastAsia="zh-CN"/>
              </w:rPr>
              <w:t xml:space="preserve">aročnik bo upošteval izključno izvedena dela na projektih, za katera je že bilo izdano gradbeno dovoljenje.  </w:t>
            </w:r>
          </w:p>
          <w:p w14:paraId="39FB8E27" w14:textId="77777777" w:rsidR="003527DB" w:rsidRDefault="003527DB" w:rsidP="003527DB">
            <w:pPr>
              <w:spacing w:after="0" w:line="276" w:lineRule="auto"/>
              <w:jc w:val="both"/>
              <w:rPr>
                <w:rFonts w:ascii="Arial" w:hAnsi="Arial" w:cs="Arial"/>
                <w:lang w:eastAsia="zh-CN"/>
              </w:rPr>
            </w:pPr>
          </w:p>
          <w:p w14:paraId="3D89484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Kot del ponudbene dokumentacije (v 2. fazi postopka) bo moral ponudnik predložiti ponudbeni načrt za izvedbo BIM-a, ki vključuje predstavitev postopkov, ki se jih bo ponudnik držal pri izvedbi naročila. Izbrani ponudnik bo ponudbeni načrt za izvedbo BIM-a nadgradil v izvedbeni načrt za BIM, ki bo osnova za implementacijo BIM-metodologije v projektu</w:t>
            </w:r>
            <w:r>
              <w:rPr>
                <w:rFonts w:ascii="Arial" w:hAnsi="Arial" w:cs="Arial"/>
                <w:lang w:eastAsia="zh-CN"/>
              </w:rPr>
              <w:t>.</w:t>
            </w:r>
          </w:p>
          <w:p w14:paraId="56A7A68F" w14:textId="77777777" w:rsidR="003527DB" w:rsidRDefault="003527DB" w:rsidP="003527DB">
            <w:pPr>
              <w:spacing w:after="0" w:line="276" w:lineRule="auto"/>
              <w:jc w:val="both"/>
              <w:rPr>
                <w:rFonts w:ascii="Arial" w:hAnsi="Arial" w:cs="Arial"/>
                <w:b/>
                <w:lang w:eastAsia="zh-CN"/>
              </w:rPr>
            </w:pPr>
          </w:p>
          <w:p w14:paraId="6991890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predložene reference preveri sam pri investitorju, in jih </w:t>
            </w:r>
            <w:r w:rsidRPr="008B48D2">
              <w:rPr>
                <w:rFonts w:ascii="Arial" w:hAnsi="Arial" w:cs="Arial"/>
                <w:lang w:eastAsia="zh-CN"/>
              </w:rPr>
              <w:lastRenderedPageBreak/>
              <w:t>ne upošteva, v kolikor le-teh ne bo mogoče pridobiti oz. preveriti (preverba istovrstnosti referenčnih del in referenčne višine posla).</w:t>
            </w:r>
          </w:p>
          <w:p w14:paraId="0F43D91F" w14:textId="77777777" w:rsidR="003527DB" w:rsidRDefault="003527DB" w:rsidP="003527DB">
            <w:pPr>
              <w:spacing w:after="0" w:line="276" w:lineRule="auto"/>
              <w:jc w:val="both"/>
              <w:rPr>
                <w:rFonts w:ascii="Arial" w:hAnsi="Arial" w:cs="Arial"/>
                <w:lang w:eastAsia="zh-CN"/>
              </w:rPr>
            </w:pPr>
          </w:p>
          <w:p w14:paraId="6018595B" w14:textId="78A27182" w:rsidR="003527DB" w:rsidRPr="003527DB" w:rsidRDefault="003527DB" w:rsidP="003527DB">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D3C66E0" w14:textId="77777777" w:rsidR="003527DB" w:rsidRPr="008B48D2" w:rsidRDefault="003527DB" w:rsidP="003527DB">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2128EEBF" w14:textId="114398C3" w:rsidR="003527DB" w:rsidRPr="008B48D2" w:rsidRDefault="003527DB" w:rsidP="003527DB">
            <w:pPr>
              <w:pStyle w:val="Default"/>
              <w:spacing w:line="276" w:lineRule="auto"/>
              <w:jc w:val="both"/>
              <w:rPr>
                <w:color w:val="auto"/>
                <w:sz w:val="22"/>
                <w:szCs w:val="22"/>
              </w:rPr>
            </w:pPr>
            <w:r w:rsidRPr="00CF1E24">
              <w:rPr>
                <w:sz w:val="22"/>
                <w:szCs w:val="22"/>
              </w:rPr>
              <w:t>vsi podizvajalci.</w:t>
            </w:r>
          </w:p>
        </w:tc>
      </w:tr>
      <w:tr w:rsidR="009133FB" w:rsidRPr="008B48D2" w14:paraId="1D9EC60F" w14:textId="77777777" w:rsidTr="00C77255">
        <w:trPr>
          <w:trHeight w:val="1270"/>
        </w:trPr>
        <w:tc>
          <w:tcPr>
            <w:tcW w:w="595" w:type="dxa"/>
          </w:tcPr>
          <w:p w14:paraId="31C484B1" w14:textId="23215932" w:rsidR="009A174F" w:rsidRPr="008B48D2" w:rsidRDefault="007C2636" w:rsidP="009A174F">
            <w:pPr>
              <w:spacing w:after="0" w:line="276" w:lineRule="auto"/>
              <w:jc w:val="both"/>
              <w:rPr>
                <w:rFonts w:ascii="Arial" w:hAnsi="Arial" w:cs="Arial"/>
                <w:lang w:eastAsia="zh-CN"/>
              </w:rPr>
            </w:pPr>
            <w:r>
              <w:rPr>
                <w:rFonts w:ascii="Arial" w:hAnsi="Arial" w:cs="Arial"/>
                <w:lang w:eastAsia="zh-CN"/>
              </w:rPr>
              <w:t>7</w:t>
            </w:r>
            <w:r w:rsidR="009A174F" w:rsidRPr="008B48D2">
              <w:rPr>
                <w:rFonts w:ascii="Arial" w:hAnsi="Arial" w:cs="Arial"/>
                <w:lang w:eastAsia="zh-CN"/>
              </w:rPr>
              <w:t>.</w:t>
            </w:r>
          </w:p>
        </w:tc>
        <w:tc>
          <w:tcPr>
            <w:tcW w:w="1440" w:type="dxa"/>
            <w:gridSpan w:val="2"/>
          </w:tcPr>
          <w:p w14:paraId="5B23563D" w14:textId="64EDEF48" w:rsidR="009A174F" w:rsidRPr="008B48D2" w:rsidRDefault="00160165" w:rsidP="009A174F">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8CF636E" w14:textId="68F6A889" w:rsidR="009A174F" w:rsidRPr="00FC1AD0" w:rsidRDefault="009A174F" w:rsidP="009A174F">
            <w:pPr>
              <w:spacing w:after="0" w:line="276" w:lineRule="auto"/>
              <w:jc w:val="both"/>
              <w:rPr>
                <w:rFonts w:ascii="Arial" w:hAnsi="Arial" w:cs="Arial"/>
                <w:b/>
                <w:lang w:eastAsia="zh-CN"/>
              </w:rPr>
            </w:pPr>
            <w:bookmarkStart w:id="249" w:name="_Hlk69390704"/>
            <w:r w:rsidRPr="00FC1AD0">
              <w:rPr>
                <w:rFonts w:ascii="Arial" w:hAnsi="Arial" w:cs="Arial"/>
                <w:b/>
                <w:lang w:eastAsia="zh-CN"/>
              </w:rPr>
              <w:t xml:space="preserve">Kadrovske reference – projektiranje </w:t>
            </w:r>
            <w:proofErr w:type="spellStart"/>
            <w:r w:rsidRPr="00FC1AD0">
              <w:rPr>
                <w:rFonts w:ascii="Arial" w:hAnsi="Arial" w:cs="Arial"/>
                <w:b/>
                <w:lang w:eastAsia="zh-CN"/>
              </w:rPr>
              <w:t>heliporta</w:t>
            </w:r>
            <w:proofErr w:type="spellEnd"/>
          </w:p>
          <w:p w14:paraId="3015CA1C" w14:textId="31925913" w:rsidR="00813333"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Gospodarski subjekt mora razpolagati z arhitektom ali inženirjem gradbene stroke, ki</w:t>
            </w:r>
            <w:r w:rsidR="005E5B88">
              <w:rPr>
                <w:rFonts w:ascii="Arial" w:hAnsi="Arial" w:cs="Arial"/>
                <w:lang w:eastAsia="zh-CN"/>
              </w:rPr>
              <w:t xml:space="preserve"> </w:t>
            </w:r>
            <w:del w:id="250" w:author="Maja Koković" w:date="2021-06-01T14:01:00Z">
              <w:r w:rsidR="005E5B88" w:rsidDel="005E5B88">
                <w:rPr>
                  <w:rFonts w:ascii="Arial" w:hAnsi="Arial" w:cs="Arial"/>
                  <w:lang w:eastAsia="zh-CN"/>
                </w:rPr>
                <w:delText xml:space="preserve">je </w:delText>
              </w:r>
              <w:r w:rsidR="005E5B88" w:rsidRPr="008B48D2" w:rsidDel="005E5B88">
                <w:rPr>
                  <w:rFonts w:ascii="Arial" w:hAnsi="Arial" w:cs="Arial"/>
                  <w:lang w:eastAsia="zh-CN"/>
                </w:rPr>
                <w:delText xml:space="preserve">kot aktiven vpisan v imenik pooblaščenih </w:delText>
              </w:r>
              <w:r w:rsidR="005E5B88" w:rsidDel="005E5B88">
                <w:rPr>
                  <w:rFonts w:ascii="Arial" w:hAnsi="Arial" w:cs="Arial"/>
                  <w:lang w:eastAsia="zh-CN"/>
                </w:rPr>
                <w:delText xml:space="preserve">arhitektov pri ZAPS ali imenik pooblaščenih </w:delText>
              </w:r>
              <w:r w:rsidR="005E5B88" w:rsidRPr="008B48D2" w:rsidDel="005E5B88">
                <w:rPr>
                  <w:rFonts w:ascii="Arial" w:hAnsi="Arial" w:cs="Arial"/>
                  <w:lang w:eastAsia="zh-CN"/>
                </w:rPr>
                <w:delText>inženirjev pri IZS</w:delText>
              </w:r>
              <w:r w:rsidR="005E5B88" w:rsidRPr="00FC1AD0" w:rsidDel="005E5B88">
                <w:rPr>
                  <w:rFonts w:ascii="Arial" w:hAnsi="Arial" w:cs="Arial"/>
                  <w:lang w:eastAsia="zh-CN"/>
                </w:rPr>
                <w:delText xml:space="preserve"> </w:delText>
              </w:r>
              <w:r w:rsidR="005E5B88" w:rsidDel="005E5B88">
                <w:rPr>
                  <w:rFonts w:ascii="Arial" w:hAnsi="Arial" w:cs="Arial"/>
                  <w:lang w:eastAsia="zh-CN"/>
                </w:rPr>
                <w:delText xml:space="preserve">ter </w:delText>
              </w:r>
            </w:del>
            <w:r w:rsidRPr="00FC1AD0">
              <w:rPr>
                <w:rFonts w:ascii="Arial" w:hAnsi="Arial" w:cs="Arial"/>
                <w:lang w:eastAsia="zh-CN"/>
              </w:rPr>
              <w:t>je v zadnjih 1</w:t>
            </w:r>
            <w:r w:rsidR="008B48D2" w:rsidRPr="00FC1AD0">
              <w:rPr>
                <w:rFonts w:ascii="Arial" w:hAnsi="Arial" w:cs="Arial"/>
                <w:lang w:eastAsia="zh-CN"/>
              </w:rPr>
              <w:t>5</w:t>
            </w:r>
            <w:r w:rsidRPr="00FC1AD0">
              <w:rPr>
                <w:rFonts w:ascii="Arial" w:hAnsi="Arial" w:cs="Arial"/>
                <w:lang w:eastAsia="zh-CN"/>
              </w:rPr>
              <w:t xml:space="preserve"> letih pred potekom 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 xml:space="preserve">izvajal storitev projektiranja PGD oz. DGD in PZI (v istem referenčnem poslu) za referenčni projekt </w:t>
            </w:r>
            <w:proofErr w:type="spellStart"/>
            <w:r w:rsidR="008B48D2" w:rsidRPr="00FC1AD0">
              <w:rPr>
                <w:rFonts w:ascii="Arial" w:hAnsi="Arial" w:cs="Arial"/>
                <w:lang w:eastAsia="zh-CN"/>
              </w:rPr>
              <w:t>heliport</w:t>
            </w:r>
            <w:r w:rsidR="007D3519" w:rsidRPr="00FC1AD0">
              <w:rPr>
                <w:rFonts w:ascii="Arial" w:hAnsi="Arial" w:cs="Arial"/>
                <w:lang w:eastAsia="zh-CN"/>
              </w:rPr>
              <w:t>a</w:t>
            </w:r>
            <w:proofErr w:type="spellEnd"/>
            <w:r w:rsidR="00023B5F" w:rsidRPr="00FC1AD0">
              <w:rPr>
                <w:rFonts w:ascii="Arial" w:hAnsi="Arial" w:cs="Arial"/>
                <w:lang w:eastAsia="zh-CN"/>
              </w:rPr>
              <w:t>.</w:t>
            </w:r>
            <w:r w:rsidR="008B48D2" w:rsidRPr="00FC1AD0">
              <w:rPr>
                <w:rFonts w:ascii="Arial" w:hAnsi="Arial" w:cs="Arial"/>
                <w:lang w:eastAsia="zh-CN"/>
              </w:rPr>
              <w:t xml:space="preserve"> </w:t>
            </w:r>
          </w:p>
          <w:p w14:paraId="01EE812D" w14:textId="77777777" w:rsidR="00813333" w:rsidRPr="00FC1AD0" w:rsidRDefault="00813333" w:rsidP="009A174F">
            <w:pPr>
              <w:spacing w:after="0" w:line="276" w:lineRule="auto"/>
              <w:jc w:val="both"/>
              <w:rPr>
                <w:rFonts w:ascii="Arial" w:hAnsi="Arial" w:cs="Arial"/>
                <w:lang w:eastAsia="zh-CN"/>
              </w:rPr>
            </w:pPr>
          </w:p>
          <w:p w14:paraId="3847E179" w14:textId="532301DE" w:rsidR="009A174F" w:rsidRPr="00FC1AD0" w:rsidRDefault="00813333" w:rsidP="009A174F">
            <w:pPr>
              <w:spacing w:after="0" w:line="276" w:lineRule="auto"/>
              <w:jc w:val="both"/>
              <w:rPr>
                <w:rFonts w:ascii="Arial" w:hAnsi="Arial" w:cs="Arial"/>
                <w:lang w:eastAsia="zh-CN"/>
              </w:rPr>
            </w:pPr>
            <w:r w:rsidRPr="00FC1AD0">
              <w:rPr>
                <w:rFonts w:ascii="Arial" w:hAnsi="Arial" w:cs="Arial"/>
                <w:lang w:eastAsia="zh-CN"/>
              </w:rPr>
              <w:t>Naročnik bo upošteval izključno izvedena dela na projektih, za katera je že bilo izdano</w:t>
            </w:r>
            <w:r w:rsidR="008B48D2" w:rsidRPr="00FC1AD0">
              <w:rPr>
                <w:rFonts w:ascii="Arial" w:hAnsi="Arial" w:cs="Arial"/>
                <w:lang w:eastAsia="zh-CN"/>
              </w:rPr>
              <w:t xml:space="preserve"> </w:t>
            </w:r>
            <w:r w:rsidR="00EF25AF" w:rsidRPr="00FC1AD0">
              <w:rPr>
                <w:rFonts w:ascii="Arial" w:hAnsi="Arial" w:cs="Arial"/>
                <w:lang w:eastAsia="zh-CN"/>
              </w:rPr>
              <w:t xml:space="preserve">dovoljenje za </w:t>
            </w:r>
            <w:r w:rsidR="008B48D2" w:rsidRPr="00FC1AD0">
              <w:rPr>
                <w:rFonts w:ascii="Arial" w:hAnsi="Arial" w:cs="Arial"/>
                <w:lang w:eastAsia="zh-CN"/>
              </w:rPr>
              <w:t>obratova</w:t>
            </w:r>
            <w:r w:rsidR="00EF25AF" w:rsidRPr="00FC1AD0">
              <w:rPr>
                <w:rFonts w:ascii="Arial" w:hAnsi="Arial" w:cs="Arial"/>
                <w:lang w:eastAsia="zh-CN"/>
              </w:rPr>
              <w:t>nje</w:t>
            </w:r>
            <w:r w:rsidRPr="00FC1AD0">
              <w:rPr>
                <w:rFonts w:ascii="Arial" w:hAnsi="Arial" w:cs="Arial"/>
                <w:lang w:eastAsia="zh-CN"/>
              </w:rPr>
              <w:t>.</w:t>
            </w:r>
          </w:p>
          <w:p w14:paraId="46726247" w14:textId="77777777" w:rsidR="008B48D2" w:rsidRPr="00FC1AD0" w:rsidRDefault="008B48D2" w:rsidP="009A174F">
            <w:pPr>
              <w:spacing w:after="0" w:line="276" w:lineRule="auto"/>
              <w:jc w:val="both"/>
              <w:rPr>
                <w:rFonts w:ascii="Arial" w:hAnsi="Arial" w:cs="Arial"/>
                <w:lang w:eastAsia="zh-CN"/>
              </w:rPr>
            </w:pPr>
          </w:p>
          <w:p w14:paraId="6DDB5C06" w14:textId="4B2584A1"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51" w:author="Maja Koković" w:date="2021-06-08T09:41:00Z">
              <w:r w:rsidRPr="00FC1AD0" w:rsidDel="00221D4F">
                <w:rPr>
                  <w:rFonts w:ascii="Arial" w:hAnsi="Arial" w:cs="Arial"/>
                  <w:lang w:eastAsia="zh-CN"/>
                </w:rPr>
                <w:delText xml:space="preserve">ponudniki </w:delText>
              </w:r>
            </w:del>
            <w:ins w:id="252"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13664D37" w14:textId="77777777" w:rsidR="009A174F" w:rsidRPr="00FC1AD0" w:rsidRDefault="009A174F" w:rsidP="009A174F">
            <w:pPr>
              <w:spacing w:after="0" w:line="276" w:lineRule="auto"/>
              <w:jc w:val="both"/>
              <w:rPr>
                <w:rFonts w:ascii="Arial" w:hAnsi="Arial" w:cs="Arial"/>
                <w:lang w:eastAsia="zh-CN"/>
              </w:rPr>
            </w:pPr>
          </w:p>
          <w:p w14:paraId="56ACFFBC" w14:textId="77777777"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49"/>
          <w:p w14:paraId="43309C40" w14:textId="77777777" w:rsidR="00A06635" w:rsidRPr="00FC1AD0" w:rsidRDefault="00A06635" w:rsidP="00A06635">
            <w:pPr>
              <w:spacing w:after="0" w:line="276" w:lineRule="auto"/>
              <w:jc w:val="both"/>
              <w:rPr>
                <w:rFonts w:ascii="Arial" w:hAnsi="Arial" w:cs="Arial"/>
                <w:b/>
                <w:bCs/>
                <w:lang w:eastAsia="zh-CN"/>
              </w:rPr>
            </w:pPr>
          </w:p>
          <w:p w14:paraId="75B03720" w14:textId="504DE1C6" w:rsidR="009A174F" w:rsidRPr="00FC1AD0" w:rsidRDefault="00A06635" w:rsidP="009A174F">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8D027B0" w14:textId="05B4FD8E" w:rsidR="00160165" w:rsidRPr="00CF1E24" w:rsidRDefault="00160165" w:rsidP="00160165">
            <w:pPr>
              <w:pStyle w:val="Default"/>
              <w:spacing w:line="276" w:lineRule="auto"/>
              <w:jc w:val="both"/>
              <w:rPr>
                <w:color w:val="auto"/>
                <w:sz w:val="22"/>
                <w:szCs w:val="22"/>
              </w:rPr>
            </w:pPr>
            <w:r w:rsidRPr="008B48D2">
              <w:rPr>
                <w:color w:val="auto"/>
                <w:sz w:val="22"/>
                <w:szCs w:val="22"/>
              </w:rPr>
              <w:t xml:space="preserve">Pogoj morajo skupaj </w:t>
            </w:r>
            <w:r w:rsidRPr="00CF1E24">
              <w:rPr>
                <w:color w:val="auto"/>
                <w:sz w:val="22"/>
                <w:szCs w:val="22"/>
              </w:rPr>
              <w:t xml:space="preserve">izpolniti kandidat, vsi partnerji v skupni </w:t>
            </w:r>
            <w:r w:rsidR="00DD1E58">
              <w:rPr>
                <w:color w:val="auto"/>
                <w:sz w:val="22"/>
                <w:szCs w:val="22"/>
              </w:rPr>
              <w:t>prijavi</w:t>
            </w:r>
            <w:r w:rsidRPr="00CF1E24">
              <w:rPr>
                <w:color w:val="auto"/>
                <w:sz w:val="22"/>
                <w:szCs w:val="22"/>
              </w:rPr>
              <w:t>,</w:t>
            </w:r>
          </w:p>
          <w:p w14:paraId="043FC615" w14:textId="348F4036" w:rsidR="009A174F" w:rsidRPr="008B48D2" w:rsidRDefault="00160165" w:rsidP="00160165">
            <w:pPr>
              <w:pStyle w:val="Default"/>
              <w:spacing w:line="276" w:lineRule="auto"/>
              <w:jc w:val="both"/>
              <w:rPr>
                <w:color w:val="auto"/>
                <w:sz w:val="22"/>
                <w:szCs w:val="22"/>
              </w:rPr>
            </w:pPr>
            <w:r w:rsidRPr="00CF1E24">
              <w:rPr>
                <w:color w:val="auto"/>
                <w:sz w:val="22"/>
                <w:szCs w:val="22"/>
              </w:rPr>
              <w:t>vsi podizvajalci.</w:t>
            </w:r>
          </w:p>
        </w:tc>
      </w:tr>
      <w:tr w:rsidR="007D3519" w:rsidRPr="008B48D2" w14:paraId="6C65F6A4" w14:textId="77777777" w:rsidTr="00C77255">
        <w:trPr>
          <w:trHeight w:val="1270"/>
        </w:trPr>
        <w:tc>
          <w:tcPr>
            <w:tcW w:w="595" w:type="dxa"/>
          </w:tcPr>
          <w:p w14:paraId="2615F960" w14:textId="2856720F" w:rsidR="007D3519" w:rsidRDefault="007D3519" w:rsidP="007D3519">
            <w:pPr>
              <w:spacing w:after="0" w:line="276" w:lineRule="auto"/>
              <w:jc w:val="both"/>
              <w:rPr>
                <w:rFonts w:ascii="Arial" w:hAnsi="Arial" w:cs="Arial"/>
                <w:lang w:eastAsia="zh-CN"/>
              </w:rPr>
            </w:pPr>
            <w:r>
              <w:rPr>
                <w:rFonts w:ascii="Arial" w:hAnsi="Arial" w:cs="Arial"/>
                <w:lang w:eastAsia="zh-CN"/>
              </w:rPr>
              <w:lastRenderedPageBreak/>
              <w:t>8</w:t>
            </w:r>
            <w:r w:rsidRPr="008B48D2">
              <w:rPr>
                <w:rFonts w:ascii="Arial" w:hAnsi="Arial" w:cs="Arial"/>
                <w:lang w:eastAsia="zh-CN"/>
              </w:rPr>
              <w:t>.</w:t>
            </w:r>
          </w:p>
        </w:tc>
        <w:tc>
          <w:tcPr>
            <w:tcW w:w="1440" w:type="dxa"/>
            <w:gridSpan w:val="2"/>
          </w:tcPr>
          <w:p w14:paraId="340C9DEF" w14:textId="0501D326" w:rsidR="007D3519" w:rsidRPr="008B48D2" w:rsidRDefault="007D3519"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6E09A30E" w14:textId="77777777" w:rsidR="007D3519" w:rsidRPr="00FC1AD0" w:rsidRDefault="007D3519" w:rsidP="007D3519">
            <w:pPr>
              <w:spacing w:after="0" w:line="276" w:lineRule="auto"/>
              <w:jc w:val="both"/>
              <w:rPr>
                <w:rFonts w:ascii="Arial" w:hAnsi="Arial" w:cs="Arial"/>
                <w:b/>
                <w:lang w:eastAsia="zh-CN"/>
              </w:rPr>
            </w:pPr>
            <w:r w:rsidRPr="00FC1AD0">
              <w:rPr>
                <w:rFonts w:ascii="Arial" w:hAnsi="Arial" w:cs="Arial"/>
                <w:b/>
                <w:lang w:eastAsia="zh-CN"/>
              </w:rPr>
              <w:t>Kadrovske reference – dinamično projektiranje</w:t>
            </w:r>
          </w:p>
          <w:p w14:paraId="02C15384" w14:textId="1E92B6C6" w:rsidR="007D3519" w:rsidRPr="00FC1AD0" w:rsidRDefault="007D3519" w:rsidP="007D3519">
            <w:pPr>
              <w:spacing w:after="0" w:line="276" w:lineRule="auto"/>
              <w:jc w:val="both"/>
              <w:rPr>
                <w:rFonts w:ascii="Arial" w:hAnsi="Arial" w:cs="Arial"/>
                <w:b/>
                <w:color w:val="FF0000"/>
                <w:lang w:eastAsia="zh-CN"/>
              </w:rPr>
            </w:pPr>
            <w:r w:rsidRPr="00FC1AD0">
              <w:rPr>
                <w:rFonts w:ascii="Arial" w:hAnsi="Arial" w:cs="Arial"/>
                <w:lang w:eastAsia="zh-CN"/>
              </w:rPr>
              <w:t xml:space="preserve">Gospodarski subjekt mora razpolagati z inženirjem gradbene stroke, ki je kot aktiven vpisan v imenik pooblaščenih inženirjev pri IZS ter je v zadnjih 15 letih pred potekom 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izvajal storitev dinamičnega (dimenzioniranja) projektiranja konstrukcije pri projektiranju PGD oz. DGD in PZI (v istem referenčnem poslu)</w:t>
            </w:r>
            <w:del w:id="253" w:author="Maja Koković" w:date="2021-06-01T14:02:00Z">
              <w:r w:rsidR="005E5B88" w:rsidDel="005E5B88">
                <w:rPr>
                  <w:rFonts w:ascii="Arial" w:hAnsi="Arial" w:cs="Arial"/>
                  <w:lang w:eastAsia="zh-CN"/>
                </w:rPr>
                <w:delText xml:space="preserve"> za potrebe izvedbe heliporta</w:delText>
              </w:r>
            </w:del>
            <w:r w:rsidRPr="00FC1AD0">
              <w:rPr>
                <w:rFonts w:ascii="Arial" w:hAnsi="Arial" w:cs="Arial"/>
                <w:lang w:eastAsia="zh-CN"/>
              </w:rPr>
              <w:t>.</w:t>
            </w:r>
          </w:p>
          <w:p w14:paraId="2231C0C9" w14:textId="77777777" w:rsidR="007D3519" w:rsidRPr="00FC1AD0" w:rsidRDefault="007D3519" w:rsidP="007D3519">
            <w:pPr>
              <w:spacing w:after="0" w:line="276" w:lineRule="auto"/>
              <w:jc w:val="both"/>
              <w:rPr>
                <w:rFonts w:ascii="Arial" w:hAnsi="Arial" w:cs="Arial"/>
                <w:lang w:eastAsia="zh-CN"/>
              </w:rPr>
            </w:pPr>
          </w:p>
          <w:p w14:paraId="22E2C794" w14:textId="714534BE"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w:t>
            </w:r>
            <w:r w:rsidR="00EF25AF" w:rsidRPr="00FC1AD0">
              <w:rPr>
                <w:rFonts w:ascii="Arial" w:hAnsi="Arial" w:cs="Arial"/>
                <w:lang w:eastAsia="zh-CN"/>
              </w:rPr>
              <w:t xml:space="preserve">dovoljenje za </w:t>
            </w:r>
            <w:r w:rsidRPr="00FC1AD0">
              <w:rPr>
                <w:rFonts w:ascii="Arial" w:hAnsi="Arial" w:cs="Arial"/>
                <w:lang w:eastAsia="zh-CN"/>
              </w:rPr>
              <w:t>obratovan</w:t>
            </w:r>
            <w:r w:rsidR="00EF25AF" w:rsidRPr="00FC1AD0">
              <w:rPr>
                <w:rFonts w:ascii="Arial" w:hAnsi="Arial" w:cs="Arial"/>
                <w:lang w:eastAsia="zh-CN"/>
              </w:rPr>
              <w:t>je</w:t>
            </w:r>
            <w:r w:rsidRPr="00FC1AD0">
              <w:rPr>
                <w:rFonts w:ascii="Arial" w:hAnsi="Arial" w:cs="Arial"/>
                <w:lang w:eastAsia="zh-CN"/>
              </w:rPr>
              <w:t>.</w:t>
            </w:r>
          </w:p>
          <w:p w14:paraId="710F2E69" w14:textId="77777777" w:rsidR="007D3519" w:rsidRPr="00FC1AD0" w:rsidRDefault="007D3519" w:rsidP="007D3519">
            <w:pPr>
              <w:spacing w:after="0" w:line="276" w:lineRule="auto"/>
              <w:jc w:val="both"/>
              <w:rPr>
                <w:rFonts w:ascii="Arial" w:hAnsi="Arial" w:cs="Arial"/>
                <w:lang w:eastAsia="zh-CN"/>
              </w:rPr>
            </w:pPr>
          </w:p>
          <w:p w14:paraId="6E747471" w14:textId="3BB5F75F"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54" w:author="Maja Koković" w:date="2021-06-08T09:41:00Z">
              <w:r w:rsidRPr="00FC1AD0" w:rsidDel="00221D4F">
                <w:rPr>
                  <w:rFonts w:ascii="Arial" w:hAnsi="Arial" w:cs="Arial"/>
                  <w:lang w:eastAsia="zh-CN"/>
                </w:rPr>
                <w:delText xml:space="preserve">ponudniki </w:delText>
              </w:r>
            </w:del>
            <w:ins w:id="255"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04A40E76" w14:textId="77777777" w:rsidR="007D3519" w:rsidRPr="00FC1AD0" w:rsidRDefault="007D3519" w:rsidP="007D3519">
            <w:pPr>
              <w:spacing w:after="0" w:line="276" w:lineRule="auto"/>
              <w:jc w:val="both"/>
              <w:rPr>
                <w:rFonts w:ascii="Arial" w:hAnsi="Arial" w:cs="Arial"/>
                <w:lang w:eastAsia="zh-CN"/>
              </w:rPr>
            </w:pPr>
          </w:p>
          <w:p w14:paraId="2BA3A18A"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F78F29D" w14:textId="77777777" w:rsidR="007D3519" w:rsidRPr="00FC1AD0" w:rsidRDefault="007D3519" w:rsidP="007D3519">
            <w:pPr>
              <w:spacing w:after="0" w:line="276" w:lineRule="auto"/>
              <w:jc w:val="both"/>
              <w:rPr>
                <w:rFonts w:ascii="Arial" w:hAnsi="Arial" w:cs="Arial"/>
                <w:lang w:eastAsia="zh-CN"/>
              </w:rPr>
            </w:pPr>
          </w:p>
          <w:p w14:paraId="6313AD4B" w14:textId="3EAE1A90" w:rsidR="007D3519" w:rsidRPr="00FC1AD0" w:rsidRDefault="007D3519" w:rsidP="00886D34">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w:t>
            </w:r>
            <w:r w:rsidR="00886D34" w:rsidRPr="00FC1AD0">
              <w:rPr>
                <w:rFonts w:ascii="Arial" w:hAnsi="Arial" w:cs="Arial"/>
                <w:lang w:eastAsia="zh-CN"/>
              </w:rPr>
              <w:t>10</w:t>
            </w:r>
            <w:r w:rsidRPr="00FC1AD0">
              <w:rPr>
                <w:rFonts w:ascii="Arial" w:hAnsi="Arial" w:cs="Arial"/>
                <w:lang w:eastAsia="zh-CN"/>
              </w:rPr>
              <w:t xml:space="preserve">) in </w:t>
            </w:r>
            <w:r w:rsidRPr="00FC1AD0">
              <w:rPr>
                <w:rFonts w:ascii="Arial" w:hAnsi="Arial" w:cs="Arial"/>
                <w:b/>
                <w:lang w:eastAsia="zh-CN"/>
              </w:rPr>
              <w:t xml:space="preserve">NASLEDNJA DOKAZILA: </w:t>
            </w:r>
            <w:r w:rsidRPr="00FC1AD0">
              <w:rPr>
                <w:rFonts w:ascii="Arial" w:hAnsi="Arial" w:cs="Arial"/>
                <w:lang w:eastAsia="zh-CN"/>
              </w:rPr>
              <w:t xml:space="preserve">Potrdilo o dobro opravljenem delu kadra, izdano s strani referenčnega naročnika (ki mora biti investitor referenčnega posla) za vsako priglašeno referenco na Prilogi št. </w:t>
            </w:r>
            <w:r w:rsidR="00886D34" w:rsidRPr="00FC1AD0">
              <w:rPr>
                <w:rFonts w:ascii="Arial" w:hAnsi="Arial" w:cs="Arial"/>
                <w:lang w:eastAsia="zh-CN"/>
              </w:rPr>
              <w:t>11</w:t>
            </w:r>
            <w:r w:rsidRPr="00FC1AD0">
              <w:rPr>
                <w:rFonts w:ascii="Arial" w:hAnsi="Arial" w:cs="Arial"/>
                <w:lang w:eastAsia="zh-CN"/>
              </w:rPr>
              <w:t>.</w:t>
            </w:r>
          </w:p>
        </w:tc>
        <w:tc>
          <w:tcPr>
            <w:tcW w:w="2522" w:type="dxa"/>
          </w:tcPr>
          <w:p w14:paraId="1C991FBB" w14:textId="2D09E427" w:rsidR="007D3519" w:rsidRPr="008B48D2" w:rsidRDefault="007D3519" w:rsidP="007D3519">
            <w:pPr>
              <w:pStyle w:val="Default"/>
              <w:spacing w:line="276" w:lineRule="auto"/>
              <w:jc w:val="both"/>
              <w:rPr>
                <w:sz w:val="22"/>
                <w:szCs w:val="22"/>
              </w:rPr>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4EBFD6D" w14:textId="396301F4"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7D3519" w:rsidRPr="008B48D2" w14:paraId="7DAC4C76" w14:textId="77777777" w:rsidTr="00C77255">
        <w:trPr>
          <w:trHeight w:val="1270"/>
        </w:trPr>
        <w:tc>
          <w:tcPr>
            <w:tcW w:w="595" w:type="dxa"/>
          </w:tcPr>
          <w:p w14:paraId="76C54ADB" w14:textId="6E32008F" w:rsidR="007D3519" w:rsidRDefault="007D3519" w:rsidP="007D3519">
            <w:pPr>
              <w:spacing w:after="0" w:line="276" w:lineRule="auto"/>
              <w:jc w:val="both"/>
              <w:rPr>
                <w:rFonts w:ascii="Arial" w:hAnsi="Arial" w:cs="Arial"/>
                <w:lang w:eastAsia="zh-CN"/>
              </w:rPr>
            </w:pPr>
            <w:r>
              <w:rPr>
                <w:rFonts w:ascii="Arial" w:hAnsi="Arial" w:cs="Arial"/>
                <w:lang w:eastAsia="zh-CN"/>
              </w:rPr>
              <w:t>9</w:t>
            </w:r>
            <w:r w:rsidRPr="008B48D2">
              <w:rPr>
                <w:rFonts w:ascii="Arial" w:hAnsi="Arial" w:cs="Arial"/>
                <w:lang w:eastAsia="zh-CN"/>
              </w:rPr>
              <w:t>.</w:t>
            </w:r>
          </w:p>
        </w:tc>
        <w:tc>
          <w:tcPr>
            <w:tcW w:w="1440" w:type="dxa"/>
            <w:gridSpan w:val="2"/>
          </w:tcPr>
          <w:p w14:paraId="09D5B843" w14:textId="74EB4F9B" w:rsidR="007D3519" w:rsidRPr="00FC1AD0" w:rsidRDefault="007D3519" w:rsidP="007D3519">
            <w:pPr>
              <w:spacing w:after="0" w:line="276" w:lineRule="auto"/>
              <w:rPr>
                <w:rFonts w:ascii="Arial" w:hAnsi="Arial" w:cs="Arial"/>
                <w:lang w:eastAsia="zh-CN"/>
              </w:rPr>
            </w:pPr>
            <w:r w:rsidRPr="00FC1AD0">
              <w:rPr>
                <w:rFonts w:ascii="Arial" w:hAnsi="Arial" w:cs="Arial"/>
                <w:lang w:eastAsia="zh-CN"/>
              </w:rPr>
              <w:t>35. člen ZJNPOV</w:t>
            </w:r>
          </w:p>
        </w:tc>
        <w:tc>
          <w:tcPr>
            <w:tcW w:w="4510" w:type="dxa"/>
          </w:tcPr>
          <w:p w14:paraId="07801968" w14:textId="7BAFD214" w:rsidR="007D3519" w:rsidRPr="00FC1AD0" w:rsidRDefault="007D3519" w:rsidP="007D3519">
            <w:pPr>
              <w:spacing w:after="0" w:line="276" w:lineRule="auto"/>
              <w:jc w:val="both"/>
              <w:rPr>
                <w:rFonts w:ascii="Arial" w:hAnsi="Arial" w:cs="Arial"/>
                <w:b/>
                <w:lang w:eastAsia="zh-CN"/>
              </w:rPr>
            </w:pPr>
            <w:bookmarkStart w:id="256" w:name="_Hlk69390820"/>
            <w:r w:rsidRPr="00FC1AD0">
              <w:rPr>
                <w:rFonts w:ascii="Arial" w:hAnsi="Arial" w:cs="Arial"/>
                <w:b/>
                <w:lang w:eastAsia="zh-CN"/>
              </w:rPr>
              <w:t xml:space="preserve">Kadrovske reference – projektiranje </w:t>
            </w:r>
            <w:r w:rsidR="008E467A" w:rsidRPr="00FC1AD0">
              <w:rPr>
                <w:rFonts w:ascii="Arial" w:hAnsi="Arial" w:cs="Arial"/>
                <w:b/>
                <w:lang w:eastAsia="zh-CN"/>
              </w:rPr>
              <w:t>podatkovnega</w:t>
            </w:r>
            <w:r w:rsidRPr="00FC1AD0">
              <w:rPr>
                <w:rFonts w:ascii="Arial" w:hAnsi="Arial" w:cs="Arial"/>
                <w:b/>
                <w:lang w:eastAsia="zh-CN"/>
              </w:rPr>
              <w:t xml:space="preserve"> centra</w:t>
            </w:r>
          </w:p>
          <w:p w14:paraId="585B54F7" w14:textId="6DF87EE8"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pooblaščenim inženirjem elektrotehnike, ki je kot aktiven vpisan v imenik pooblaščenih inženirjev pri IZS ter je v zadnjih </w:t>
            </w:r>
            <w:del w:id="257" w:author="Maja Koković" w:date="2021-06-01T14:02:00Z">
              <w:r w:rsidR="005E5B88" w:rsidDel="005E5B88">
                <w:rPr>
                  <w:rFonts w:ascii="Arial" w:hAnsi="Arial" w:cs="Arial"/>
                  <w:lang w:eastAsia="zh-CN"/>
                </w:rPr>
                <w:delText>10</w:delText>
              </w:r>
            </w:del>
            <w:ins w:id="258" w:author="Maja Koković" w:date="2021-06-01T14:02:00Z">
              <w:r w:rsidR="005E5B88">
                <w:rPr>
                  <w:rFonts w:ascii="Arial" w:hAnsi="Arial" w:cs="Arial"/>
                  <w:lang w:eastAsia="zh-CN"/>
                </w:rPr>
                <w:t>15</w:t>
              </w:r>
            </w:ins>
            <w:r w:rsidR="00523820" w:rsidRPr="00FC1AD0">
              <w:rPr>
                <w:rFonts w:ascii="Arial" w:hAnsi="Arial" w:cs="Arial"/>
                <w:lang w:eastAsia="zh-CN"/>
              </w:rPr>
              <w:t xml:space="preserve"> </w:t>
            </w:r>
            <w:r w:rsidRPr="00FC1AD0">
              <w:rPr>
                <w:rFonts w:ascii="Arial" w:hAnsi="Arial" w:cs="Arial"/>
                <w:lang w:eastAsia="zh-CN"/>
              </w:rPr>
              <w:t xml:space="preserve">letih pred potekom roka za predložitev prijav pravočasno, strokovno, kakovostno in v skladu z dogovorom najmanj enkrat (1 referenca) izvajal storitev projektiranja PZI za referenčni projekt izgradnje ali ureditve </w:t>
            </w:r>
            <w:r w:rsidR="008E467A" w:rsidRPr="00FC1AD0">
              <w:rPr>
                <w:rFonts w:ascii="Arial" w:hAnsi="Arial" w:cs="Arial"/>
                <w:lang w:eastAsia="zh-CN"/>
              </w:rPr>
              <w:lastRenderedPageBreak/>
              <w:t xml:space="preserve">podatkovnega </w:t>
            </w:r>
            <w:r w:rsidRPr="00FC1AD0">
              <w:rPr>
                <w:rFonts w:ascii="Arial" w:hAnsi="Arial" w:cs="Arial"/>
                <w:lang w:eastAsia="zh-CN"/>
              </w:rPr>
              <w:t xml:space="preserve">centra z oskrbno infrastrukturo v skladu s </w:t>
            </w:r>
            <w:proofErr w:type="spellStart"/>
            <w:r w:rsidRPr="00FC1AD0">
              <w:rPr>
                <w:rFonts w:ascii="Arial" w:hAnsi="Arial" w:cs="Arial"/>
                <w:lang w:eastAsia="zh-CN"/>
              </w:rPr>
              <w:t>Tier</w:t>
            </w:r>
            <w:proofErr w:type="spellEnd"/>
            <w:r w:rsidRPr="00FC1AD0">
              <w:rPr>
                <w:rFonts w:ascii="Arial" w:hAnsi="Arial" w:cs="Arial"/>
                <w:lang w:eastAsia="zh-CN"/>
              </w:rPr>
              <w:t xml:space="preserve"> standardom  II, III ali IV </w:t>
            </w:r>
            <w:proofErr w:type="spellStart"/>
            <w:r w:rsidRPr="00FC1AD0">
              <w:rPr>
                <w:rFonts w:ascii="Arial" w:hAnsi="Arial" w:cs="Arial"/>
                <w:lang w:eastAsia="zh-CN"/>
              </w:rPr>
              <w:t>Uptime</w:t>
            </w:r>
            <w:proofErr w:type="spellEnd"/>
            <w:r w:rsidRPr="00FC1AD0">
              <w:rPr>
                <w:rFonts w:ascii="Arial" w:hAnsi="Arial" w:cs="Arial"/>
                <w:lang w:eastAsia="zh-CN"/>
              </w:rPr>
              <w:t xml:space="preserve"> Instituta</w:t>
            </w:r>
            <w:r w:rsidRPr="00FC1AD0">
              <w:rPr>
                <w:rStyle w:val="Sprotnaopomba-sklic"/>
                <w:rFonts w:ascii="Arial" w:hAnsi="Arial"/>
                <w:lang w:eastAsia="zh-CN"/>
              </w:rPr>
              <w:footnoteReference w:id="11"/>
            </w:r>
            <w:r w:rsidRPr="00FC1AD0">
              <w:rPr>
                <w:rFonts w:ascii="Arial" w:hAnsi="Arial" w:cs="Arial"/>
                <w:lang w:eastAsia="zh-CN"/>
              </w:rPr>
              <w:t xml:space="preserve"> ali enakovrednim standardom in z najmanj naslednjimi sestavnimi deli:</w:t>
            </w:r>
          </w:p>
          <w:p w14:paraId="42D76BAF"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varni sistemski prostor kot samostojna požarna cona z implementiranim stabilnim načinom gašenja;</w:t>
            </w:r>
          </w:p>
          <w:p w14:paraId="5D4AFE4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redundantna oskrba z električno energijo iz dveh neodvisnih neprekinjenih virov;</w:t>
            </w:r>
          </w:p>
          <w:p w14:paraId="2108C9C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 xml:space="preserve">redundantno tehnično </w:t>
            </w:r>
            <w:proofErr w:type="spellStart"/>
            <w:r w:rsidRPr="00FC1AD0">
              <w:rPr>
                <w:rFonts w:ascii="Arial" w:hAnsi="Arial" w:cs="Arial"/>
                <w:color w:val="auto"/>
                <w:lang w:eastAsia="zh-CN"/>
              </w:rPr>
              <w:t>pohlajevanje</w:t>
            </w:r>
            <w:proofErr w:type="spellEnd"/>
            <w:r w:rsidRPr="00FC1AD0">
              <w:rPr>
                <w:rFonts w:ascii="Arial" w:hAnsi="Arial" w:cs="Arial"/>
                <w:color w:val="auto"/>
                <w:lang w:eastAsia="zh-CN"/>
              </w:rPr>
              <w:t>;</w:t>
            </w:r>
          </w:p>
          <w:p w14:paraId="69307ED3"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dvignjen pod;</w:t>
            </w:r>
          </w:p>
          <w:p w14:paraId="047E47B6"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postavitev sistemskih omar;</w:t>
            </w:r>
          </w:p>
          <w:p w14:paraId="7B91C989" w14:textId="553B4472"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 xml:space="preserve">izvedba zaprte hladne </w:t>
            </w:r>
            <w:ins w:id="259" w:author="Maja Koković" w:date="2021-06-01T14:04:00Z">
              <w:r w:rsidR="005E5B88">
                <w:rPr>
                  <w:rFonts w:ascii="Arial" w:hAnsi="Arial" w:cs="Arial"/>
                  <w:color w:val="auto"/>
                  <w:lang w:eastAsia="zh-CN"/>
                </w:rPr>
                <w:t xml:space="preserve">oz. tople </w:t>
              </w:r>
            </w:ins>
            <w:r w:rsidRPr="00FC1AD0">
              <w:rPr>
                <w:rFonts w:ascii="Arial" w:hAnsi="Arial" w:cs="Arial"/>
                <w:color w:val="auto"/>
                <w:lang w:eastAsia="zh-CN"/>
              </w:rPr>
              <w:t>cone med omarami.</w:t>
            </w:r>
          </w:p>
          <w:p w14:paraId="1ACB2F66" w14:textId="77777777" w:rsidR="00401103" w:rsidRDefault="00401103" w:rsidP="007D3519">
            <w:pPr>
              <w:spacing w:after="0" w:line="276" w:lineRule="auto"/>
              <w:jc w:val="both"/>
              <w:rPr>
                <w:rFonts w:ascii="Arial" w:hAnsi="Arial" w:cs="Arial"/>
                <w:lang w:eastAsia="zh-CN"/>
              </w:rPr>
            </w:pPr>
          </w:p>
          <w:p w14:paraId="30BD6780" w14:textId="7B454B9F" w:rsidR="005E5B88" w:rsidDel="005E5B88" w:rsidRDefault="005E5B88" w:rsidP="007D3519">
            <w:pPr>
              <w:spacing w:after="0" w:line="276" w:lineRule="auto"/>
              <w:jc w:val="both"/>
              <w:rPr>
                <w:del w:id="260" w:author="Maja Koković" w:date="2021-06-01T14:04:00Z"/>
                <w:rFonts w:ascii="Arial" w:hAnsi="Arial" w:cs="Arial"/>
                <w:lang w:eastAsia="zh-CN"/>
              </w:rPr>
            </w:pPr>
            <w:del w:id="261" w:author="Maja Koković" w:date="2021-06-01T14:04:00Z">
              <w:r w:rsidDel="005E5B88">
                <w:rPr>
                  <w:rFonts w:ascii="Arial" w:hAnsi="Arial" w:cs="Arial"/>
                  <w:lang w:eastAsia="zh-CN"/>
                </w:rPr>
                <w:delText>Naročnik bo upošteval izključno izvedena dela na projektih, ki so bili realizirani in predani v uporabo.</w:delText>
              </w:r>
            </w:del>
          </w:p>
          <w:p w14:paraId="6D385883" w14:textId="2C73100B" w:rsidR="005E5B88" w:rsidRPr="00FC1AD0" w:rsidDel="005E5B88" w:rsidRDefault="005E5B88" w:rsidP="007D3519">
            <w:pPr>
              <w:spacing w:after="0" w:line="276" w:lineRule="auto"/>
              <w:jc w:val="both"/>
              <w:rPr>
                <w:del w:id="262" w:author="Maja Koković" w:date="2021-06-01T14:04:00Z"/>
                <w:rFonts w:ascii="Arial" w:hAnsi="Arial" w:cs="Arial"/>
                <w:lang w:eastAsia="zh-CN"/>
              </w:rPr>
            </w:pPr>
          </w:p>
          <w:p w14:paraId="315BD58D" w14:textId="310A2AD9"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63" w:author="Maja Koković" w:date="2021-06-08T09:41:00Z">
              <w:r w:rsidRPr="00FC1AD0" w:rsidDel="00221D4F">
                <w:rPr>
                  <w:rFonts w:ascii="Arial" w:hAnsi="Arial" w:cs="Arial"/>
                  <w:lang w:eastAsia="zh-CN"/>
                </w:rPr>
                <w:delText xml:space="preserve">ponudniki </w:delText>
              </w:r>
            </w:del>
            <w:ins w:id="264"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2B1C4549" w14:textId="77777777" w:rsidR="007D3519" w:rsidRPr="00FC1AD0" w:rsidRDefault="007D3519" w:rsidP="007D3519">
            <w:pPr>
              <w:spacing w:after="0" w:line="276" w:lineRule="auto"/>
              <w:jc w:val="both"/>
              <w:rPr>
                <w:rFonts w:ascii="Arial" w:hAnsi="Arial" w:cs="Arial"/>
                <w:lang w:eastAsia="zh-CN"/>
              </w:rPr>
            </w:pPr>
          </w:p>
          <w:p w14:paraId="769ACACC"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4408A703" w14:textId="77777777" w:rsidR="007D3519" w:rsidRPr="00FC1AD0" w:rsidRDefault="007D3519" w:rsidP="007D3519">
            <w:pPr>
              <w:spacing w:after="0" w:line="276" w:lineRule="auto"/>
              <w:jc w:val="both"/>
              <w:rPr>
                <w:rFonts w:ascii="Arial" w:hAnsi="Arial" w:cs="Arial"/>
                <w:lang w:eastAsia="zh-CN"/>
              </w:rPr>
            </w:pPr>
          </w:p>
          <w:p w14:paraId="670A89D3" w14:textId="71DF77CF" w:rsidR="007D3519" w:rsidRPr="00FC1AD0" w:rsidRDefault="007D3519"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bookmarkEnd w:id="256"/>
          </w:p>
        </w:tc>
        <w:tc>
          <w:tcPr>
            <w:tcW w:w="2522" w:type="dxa"/>
          </w:tcPr>
          <w:p w14:paraId="642B399A" w14:textId="7B283B0F" w:rsidR="007D3519" w:rsidRPr="008B48D2" w:rsidRDefault="007D3519" w:rsidP="007D351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1A56594B" w14:textId="694DC10E"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C77255" w:rsidRPr="008B48D2" w14:paraId="62BD2840" w14:textId="77777777" w:rsidTr="00C77255">
        <w:trPr>
          <w:trHeight w:val="1270"/>
        </w:trPr>
        <w:tc>
          <w:tcPr>
            <w:tcW w:w="595" w:type="dxa"/>
          </w:tcPr>
          <w:p w14:paraId="745FEFA3" w14:textId="25A89094" w:rsidR="00C77255" w:rsidRPr="008B48D2" w:rsidRDefault="00C77255" w:rsidP="007D3519">
            <w:pPr>
              <w:spacing w:after="0" w:line="276" w:lineRule="auto"/>
              <w:jc w:val="both"/>
              <w:rPr>
                <w:rFonts w:ascii="Arial" w:hAnsi="Arial" w:cs="Arial"/>
                <w:lang w:eastAsia="zh-CN"/>
              </w:rPr>
            </w:pPr>
            <w:r>
              <w:rPr>
                <w:rFonts w:ascii="Arial" w:hAnsi="Arial" w:cs="Arial"/>
                <w:lang w:eastAsia="zh-CN"/>
              </w:rPr>
              <w:t>10</w:t>
            </w:r>
            <w:r w:rsidRPr="008B48D2">
              <w:rPr>
                <w:rFonts w:ascii="Arial" w:hAnsi="Arial" w:cs="Arial"/>
                <w:lang w:eastAsia="zh-CN"/>
              </w:rPr>
              <w:t>.</w:t>
            </w:r>
          </w:p>
        </w:tc>
        <w:tc>
          <w:tcPr>
            <w:tcW w:w="1440" w:type="dxa"/>
            <w:gridSpan w:val="2"/>
          </w:tcPr>
          <w:p w14:paraId="1F7929B7" w14:textId="699B910B" w:rsidR="00C77255" w:rsidRPr="008B48D2" w:rsidRDefault="00C77255"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CFE5126" w14:textId="77777777" w:rsidR="00C77255" w:rsidRPr="008B48D2" w:rsidRDefault="00C77255" w:rsidP="00C77255">
            <w:pPr>
              <w:spacing w:after="0" w:line="276" w:lineRule="auto"/>
              <w:jc w:val="both"/>
              <w:rPr>
                <w:rFonts w:ascii="Arial" w:hAnsi="Arial" w:cs="Arial"/>
                <w:b/>
                <w:lang w:eastAsia="zh-CN"/>
              </w:rPr>
            </w:pPr>
            <w:r w:rsidRPr="008B48D2">
              <w:rPr>
                <w:rFonts w:ascii="Arial" w:hAnsi="Arial" w:cs="Arial"/>
                <w:b/>
                <w:lang w:eastAsia="zh-CN"/>
              </w:rPr>
              <w:t>Kadrovske reference – projektiranje centralno nadzornega sistema</w:t>
            </w:r>
          </w:p>
          <w:p w14:paraId="437C2347" w14:textId="77777777" w:rsidR="00C77255" w:rsidRPr="00FC1AD0" w:rsidRDefault="00C77255" w:rsidP="00C77255">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C32D93">
              <w:rPr>
                <w:rFonts w:ascii="Arial" w:hAnsi="Arial" w:cs="Arial"/>
                <w:lang w:eastAsia="zh-CN"/>
              </w:rPr>
              <w:t>inženirjem,</w:t>
            </w:r>
            <w:r w:rsidRPr="008B48D2">
              <w:rPr>
                <w:rFonts w:ascii="Arial" w:hAnsi="Arial" w:cs="Arial"/>
                <w:lang w:eastAsia="zh-CN"/>
              </w:rPr>
              <w:t xml:space="preserve"> ki je kot ak</w:t>
            </w:r>
            <w:r w:rsidRPr="00FC1AD0">
              <w:rPr>
                <w:rFonts w:ascii="Arial" w:hAnsi="Arial" w:cs="Arial"/>
                <w:lang w:eastAsia="zh-CN"/>
              </w:rPr>
              <w:t xml:space="preserve">tiven vpisan v imenik pooblaščenih inženirjev pri IZS ter je v zadnjih </w:t>
            </w:r>
            <w:del w:id="265" w:author="Maja Koković" w:date="2021-06-01T14:04:00Z">
              <w:r w:rsidDel="005E5B88">
                <w:rPr>
                  <w:rFonts w:ascii="Arial" w:hAnsi="Arial" w:cs="Arial"/>
                  <w:lang w:eastAsia="zh-CN"/>
                </w:rPr>
                <w:delText>5</w:delText>
              </w:r>
            </w:del>
            <w:ins w:id="266" w:author="Maja Koković" w:date="2021-06-01T14:04:00Z">
              <w:r>
                <w:rPr>
                  <w:rFonts w:ascii="Arial" w:hAnsi="Arial" w:cs="Arial"/>
                  <w:lang w:eastAsia="zh-CN"/>
                </w:rPr>
                <w:t>15</w:t>
              </w:r>
            </w:ins>
            <w:r w:rsidRPr="00FC1AD0">
              <w:rPr>
                <w:rFonts w:ascii="Arial" w:hAnsi="Arial" w:cs="Arial"/>
                <w:lang w:eastAsia="zh-CN"/>
              </w:rPr>
              <w:t xml:space="preserve"> letih pred potekom roka za </w:t>
            </w:r>
            <w:r w:rsidRPr="00FC1AD0">
              <w:rPr>
                <w:rFonts w:ascii="Arial" w:hAnsi="Arial" w:cs="Arial"/>
                <w:lang w:eastAsia="zh-CN"/>
              </w:rPr>
              <w:lastRenderedPageBreak/>
              <w:t>predložitev prijav pravočasno, strokovno, kakovostno in v skladu z dogovorom najmanj enkrat (1 referenca) izvajal storitev projektiranja PZI za referenčni projekt centralnega nadzornega sistema (CNS), ki  mora biti integriranim s sistemi pametne zgradbe, ki vključujejo vso energetsko, komunikacijsko, varnostno, nadzorno infrastrukturo</w:t>
            </w:r>
            <w:del w:id="267" w:author="Maja Koković" w:date="2021-06-01T14:05:00Z">
              <w:r w:rsidDel="005E5B88">
                <w:rPr>
                  <w:rFonts w:ascii="Arial" w:hAnsi="Arial" w:cs="Arial"/>
                  <w:lang w:eastAsia="zh-CN"/>
                </w:rPr>
                <w:delText>, ter omogočati energetski nadzor – management in nadzor in upravljanje na daljavo (v oblaku)</w:delText>
              </w:r>
            </w:del>
            <w:r w:rsidRPr="00FC1AD0">
              <w:rPr>
                <w:rFonts w:ascii="Arial" w:hAnsi="Arial" w:cs="Arial"/>
                <w:lang w:eastAsia="zh-CN"/>
              </w:rPr>
              <w:t>.</w:t>
            </w:r>
          </w:p>
          <w:p w14:paraId="0C623A08" w14:textId="77777777" w:rsidR="00C77255" w:rsidRPr="00FC1AD0" w:rsidRDefault="00C77255" w:rsidP="00C77255">
            <w:pPr>
              <w:spacing w:after="0" w:line="276" w:lineRule="auto"/>
              <w:jc w:val="both"/>
              <w:rPr>
                <w:rFonts w:ascii="Arial" w:hAnsi="Arial" w:cs="Arial"/>
                <w:lang w:eastAsia="zh-CN"/>
              </w:rPr>
            </w:pPr>
          </w:p>
          <w:p w14:paraId="2F58F337" w14:textId="77777777" w:rsidR="00C77255" w:rsidRDefault="00C77255" w:rsidP="00C77255">
            <w:pPr>
              <w:spacing w:after="0" w:line="276" w:lineRule="auto"/>
              <w:jc w:val="both"/>
              <w:rPr>
                <w:rFonts w:ascii="Arial" w:hAnsi="Arial" w:cs="Arial"/>
                <w:lang w:eastAsia="zh-CN"/>
              </w:rPr>
            </w:pPr>
            <w:del w:id="268" w:author="Maja Koković" w:date="2021-06-01T14:04:00Z">
              <w:r w:rsidDel="005E5B88">
                <w:rPr>
                  <w:rFonts w:ascii="Arial" w:hAnsi="Arial" w:cs="Arial"/>
                  <w:lang w:eastAsia="zh-CN"/>
                </w:rPr>
                <w:delText>Naročnik bo upošteval izključno izvedena dela na projektih, ki so bili realizirani in predani v uporabo.</w:delText>
              </w:r>
            </w:del>
            <w:r w:rsidRPr="00FC1AD0">
              <w:rPr>
                <w:rFonts w:ascii="Arial" w:hAnsi="Arial" w:cs="Arial"/>
                <w:lang w:eastAsia="zh-CN"/>
              </w:rPr>
              <w:t xml:space="preserve"> </w:t>
            </w:r>
          </w:p>
          <w:p w14:paraId="02774233" w14:textId="77777777" w:rsidR="00C77255" w:rsidDel="00C77255" w:rsidRDefault="00C77255" w:rsidP="00C77255">
            <w:pPr>
              <w:spacing w:after="0" w:line="276" w:lineRule="auto"/>
              <w:jc w:val="both"/>
              <w:rPr>
                <w:del w:id="269" w:author="Maja Koković" w:date="2021-06-01T15:25:00Z"/>
                <w:rFonts w:ascii="Arial" w:hAnsi="Arial" w:cs="Arial"/>
                <w:lang w:eastAsia="zh-CN"/>
              </w:rPr>
            </w:pPr>
          </w:p>
          <w:p w14:paraId="3433615D" w14:textId="09AC1C4F" w:rsidR="00C77255" w:rsidRPr="008B48D2" w:rsidRDefault="00C77255" w:rsidP="00C77255">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70" w:author="Maja Koković" w:date="2021-06-08T09:41:00Z">
              <w:r w:rsidRPr="00FC1AD0" w:rsidDel="00221D4F">
                <w:rPr>
                  <w:rFonts w:ascii="Arial" w:hAnsi="Arial" w:cs="Arial"/>
                  <w:lang w:eastAsia="zh-CN"/>
                </w:rPr>
                <w:delText xml:space="preserve">ponudniki </w:delText>
              </w:r>
            </w:del>
            <w:ins w:id="271"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322B0787" w14:textId="77777777" w:rsidR="00C77255" w:rsidRPr="008B48D2" w:rsidRDefault="00C77255" w:rsidP="00C77255">
            <w:pPr>
              <w:spacing w:after="0" w:line="276" w:lineRule="auto"/>
              <w:jc w:val="both"/>
              <w:rPr>
                <w:rFonts w:ascii="Arial" w:hAnsi="Arial" w:cs="Arial"/>
                <w:lang w:eastAsia="zh-CN"/>
              </w:rPr>
            </w:pPr>
          </w:p>
          <w:p w14:paraId="37CC8F40" w14:textId="77777777" w:rsidR="00C77255" w:rsidRPr="008B48D2" w:rsidRDefault="00C77255" w:rsidP="00C77255">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DA04F7C" w14:textId="77777777" w:rsidR="00C77255" w:rsidRDefault="00C77255" w:rsidP="00C77255">
            <w:pPr>
              <w:spacing w:after="0" w:line="276" w:lineRule="auto"/>
              <w:jc w:val="both"/>
              <w:rPr>
                <w:rFonts w:ascii="Arial" w:hAnsi="Arial" w:cs="Arial"/>
                <w:b/>
                <w:bCs/>
                <w:lang w:eastAsia="zh-CN"/>
              </w:rPr>
            </w:pPr>
          </w:p>
          <w:p w14:paraId="41621469" w14:textId="4A161B97" w:rsidR="00C77255" w:rsidRPr="008B48D2" w:rsidRDefault="00C77255" w:rsidP="00C77255">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r>
              <w:rPr>
                <w:rFonts w:ascii="Arial" w:hAnsi="Arial" w:cs="Arial"/>
                <w:lang w:eastAsia="zh-CN"/>
              </w:rPr>
              <w:t>.</w:t>
            </w:r>
          </w:p>
        </w:tc>
        <w:tc>
          <w:tcPr>
            <w:tcW w:w="2522" w:type="dxa"/>
          </w:tcPr>
          <w:p w14:paraId="6355801F" w14:textId="77777777" w:rsidR="00C77255" w:rsidRPr="008B48D2" w:rsidRDefault="00C77255" w:rsidP="00C77255">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191FB653" w14:textId="6221228A" w:rsidR="00C77255" w:rsidDel="005E5B88" w:rsidRDefault="00C77255" w:rsidP="00C77255">
            <w:pPr>
              <w:spacing w:after="0" w:line="276" w:lineRule="auto"/>
              <w:jc w:val="both"/>
              <w:rPr>
                <w:del w:id="272" w:author="Maja Koković" w:date="2021-06-01T14:04:00Z"/>
                <w:rFonts w:ascii="Arial" w:hAnsi="Arial" w:cs="Arial"/>
                <w:lang w:eastAsia="zh-CN"/>
              </w:rPr>
            </w:pPr>
            <w:r w:rsidRPr="00D36230">
              <w:t>vsi podizvajalci.</w:t>
            </w:r>
          </w:p>
        </w:tc>
      </w:tr>
      <w:tr w:rsidR="004C27C1" w:rsidRPr="008B48D2" w14:paraId="1FC3AFDB" w14:textId="77777777" w:rsidTr="00C77255">
        <w:trPr>
          <w:trHeight w:val="699"/>
        </w:trPr>
        <w:tc>
          <w:tcPr>
            <w:tcW w:w="595" w:type="dxa"/>
          </w:tcPr>
          <w:p w14:paraId="3A5B556D" w14:textId="622776BB" w:rsidR="004C27C1" w:rsidRDefault="004C27C1" w:rsidP="00D36230">
            <w:pPr>
              <w:spacing w:after="0" w:line="276" w:lineRule="auto"/>
              <w:jc w:val="both"/>
              <w:rPr>
                <w:rFonts w:ascii="Arial" w:hAnsi="Arial" w:cs="Arial"/>
                <w:lang w:eastAsia="zh-CN"/>
              </w:rPr>
            </w:pPr>
            <w:r>
              <w:rPr>
                <w:rFonts w:ascii="Arial" w:hAnsi="Arial" w:cs="Arial"/>
                <w:lang w:eastAsia="zh-CN"/>
              </w:rPr>
              <w:t>11.</w:t>
            </w:r>
          </w:p>
        </w:tc>
        <w:tc>
          <w:tcPr>
            <w:tcW w:w="1440" w:type="dxa"/>
            <w:gridSpan w:val="2"/>
          </w:tcPr>
          <w:p w14:paraId="5CE90559" w14:textId="626D06E6" w:rsidR="004C27C1" w:rsidRPr="008B48D2" w:rsidRDefault="004C27C1"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13E2765" w14:textId="77777777" w:rsidR="004C27C1" w:rsidRPr="00FC1AD0" w:rsidRDefault="004C27C1" w:rsidP="004C27C1">
            <w:pPr>
              <w:spacing w:after="0" w:line="276" w:lineRule="auto"/>
              <w:jc w:val="both"/>
              <w:rPr>
                <w:rFonts w:ascii="Arial" w:hAnsi="Arial" w:cs="Arial"/>
                <w:b/>
                <w:lang w:eastAsia="zh-CN"/>
              </w:rPr>
            </w:pPr>
            <w:r w:rsidRPr="00FC1AD0">
              <w:rPr>
                <w:rFonts w:ascii="Arial" w:hAnsi="Arial" w:cs="Arial"/>
                <w:b/>
                <w:lang w:eastAsia="zh-CN"/>
              </w:rPr>
              <w:t xml:space="preserve">Kadrovske reference – projektiranje </w:t>
            </w:r>
            <w:proofErr w:type="spellStart"/>
            <w:r w:rsidRPr="00FC1AD0">
              <w:rPr>
                <w:rFonts w:ascii="Arial" w:hAnsi="Arial" w:cs="Arial"/>
                <w:b/>
                <w:lang w:eastAsia="zh-CN"/>
              </w:rPr>
              <w:t>šprinkler</w:t>
            </w:r>
            <w:proofErr w:type="spellEnd"/>
            <w:r w:rsidRPr="00FC1AD0">
              <w:rPr>
                <w:rFonts w:ascii="Arial" w:hAnsi="Arial" w:cs="Arial"/>
                <w:b/>
                <w:lang w:eastAsia="zh-CN"/>
              </w:rPr>
              <w:t xml:space="preserve"> sistema</w:t>
            </w:r>
          </w:p>
          <w:p w14:paraId="387A286E" w14:textId="512FD4CA"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273" w:author="Maja Koković" w:date="2021-06-01T14:06:00Z">
              <w:r w:rsidR="005E5B88" w:rsidDel="005E5B88">
                <w:rPr>
                  <w:rFonts w:ascii="Arial" w:hAnsi="Arial" w:cs="Arial"/>
                  <w:lang w:eastAsia="zh-CN"/>
                </w:rPr>
                <w:delText>5</w:delText>
              </w:r>
            </w:del>
            <w:ins w:id="274" w:author="Maja Koković" w:date="2021-06-10T12:53:00Z">
              <w:r w:rsidR="00672986">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PZI</w:t>
            </w:r>
            <w:r w:rsidR="00FF4506" w:rsidRPr="00FC1AD0">
              <w:rPr>
                <w:rFonts w:ascii="Arial" w:hAnsi="Arial" w:cs="Arial"/>
                <w:lang w:eastAsia="zh-CN"/>
              </w:rPr>
              <w:t xml:space="preserve"> za</w:t>
            </w:r>
            <w:r w:rsidRPr="00FC1AD0">
              <w:rPr>
                <w:rFonts w:ascii="Arial" w:hAnsi="Arial" w:cs="Arial"/>
                <w:lang w:eastAsia="zh-CN"/>
              </w:rPr>
              <w:t xml:space="preserve">  </w:t>
            </w:r>
            <w:proofErr w:type="spellStart"/>
            <w:r w:rsidR="00FF4506" w:rsidRPr="00FC1AD0">
              <w:rPr>
                <w:rFonts w:ascii="Arial" w:hAnsi="Arial" w:cs="Arial"/>
                <w:lang w:eastAsia="zh-CN"/>
              </w:rPr>
              <w:t>šprinkler</w:t>
            </w:r>
            <w:proofErr w:type="spellEnd"/>
            <w:r w:rsidR="00FF4506" w:rsidRPr="00FC1AD0">
              <w:rPr>
                <w:rFonts w:ascii="Arial" w:hAnsi="Arial" w:cs="Arial"/>
                <w:lang w:eastAsia="zh-CN"/>
              </w:rPr>
              <w:t xml:space="preserve"> sistem</w:t>
            </w:r>
            <w:r w:rsidRPr="00FC1AD0">
              <w:rPr>
                <w:rFonts w:ascii="Arial" w:hAnsi="Arial" w:cs="Arial"/>
                <w:lang w:eastAsia="zh-CN"/>
              </w:rPr>
              <w:t xml:space="preserve"> požarne zaščite objekta, vključno z izvedbo </w:t>
            </w:r>
            <w:proofErr w:type="spellStart"/>
            <w:r w:rsidRPr="00FC1AD0">
              <w:rPr>
                <w:rFonts w:ascii="Arial" w:hAnsi="Arial" w:cs="Arial"/>
                <w:lang w:eastAsia="zh-CN"/>
              </w:rPr>
              <w:t>šprinkler</w:t>
            </w:r>
            <w:proofErr w:type="spellEnd"/>
            <w:r w:rsidRPr="00FC1AD0">
              <w:rPr>
                <w:rFonts w:ascii="Arial" w:hAnsi="Arial" w:cs="Arial"/>
                <w:lang w:eastAsia="zh-CN"/>
              </w:rPr>
              <w:t xml:space="preserve"> črpališča in zalogovnikom vode, v stavbi s površino vsaj 15.000 m</w:t>
            </w:r>
            <w:r w:rsidRPr="00FC1AD0">
              <w:rPr>
                <w:rFonts w:ascii="Arial" w:hAnsi="Arial" w:cs="Arial"/>
                <w:vertAlign w:val="superscript"/>
                <w:lang w:eastAsia="zh-CN"/>
              </w:rPr>
              <w:t>2</w:t>
            </w:r>
            <w:r w:rsidRPr="00FC1AD0">
              <w:rPr>
                <w:rFonts w:ascii="Arial" w:hAnsi="Arial" w:cs="Arial"/>
                <w:lang w:eastAsia="zh-CN"/>
              </w:rPr>
              <w:t xml:space="preserve">. </w:t>
            </w:r>
          </w:p>
          <w:p w14:paraId="2EB1F558" w14:textId="77777777" w:rsidR="004C27C1" w:rsidRPr="00FC1AD0" w:rsidRDefault="004C27C1" w:rsidP="004C27C1">
            <w:pPr>
              <w:spacing w:after="0" w:line="276" w:lineRule="auto"/>
              <w:jc w:val="both"/>
              <w:rPr>
                <w:rFonts w:ascii="Arial" w:hAnsi="Arial" w:cs="Arial"/>
                <w:lang w:eastAsia="zh-CN"/>
              </w:rPr>
            </w:pPr>
          </w:p>
          <w:p w14:paraId="7C1E03B0" w14:textId="6E2EC6B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lastRenderedPageBreak/>
              <w:t xml:space="preserve">Smiselno zaključenih del </w:t>
            </w:r>
            <w:del w:id="275" w:author="Maja Koković" w:date="2021-06-08T09:41:00Z">
              <w:r w:rsidRPr="00FC1AD0" w:rsidDel="00221D4F">
                <w:rPr>
                  <w:rFonts w:ascii="Arial" w:hAnsi="Arial" w:cs="Arial"/>
                  <w:lang w:eastAsia="zh-CN"/>
                </w:rPr>
                <w:delText xml:space="preserve">ponudniki </w:delText>
              </w:r>
            </w:del>
            <w:ins w:id="276" w:author="Maja Koković" w:date="2021-06-08T10:08:00Z">
              <w:r w:rsidR="00B7580B">
                <w:rPr>
                  <w:rFonts w:ascii="Arial" w:hAnsi="Arial" w:cs="Arial"/>
                  <w:lang w:eastAsia="zh-CN"/>
                </w:rPr>
                <w:t>gospodarski subjekti</w:t>
              </w:r>
              <w:r w:rsidR="00B7580B" w:rsidRPr="00FC1AD0">
                <w:rPr>
                  <w:rFonts w:ascii="Arial" w:hAnsi="Arial" w:cs="Arial"/>
                  <w:lang w:eastAsia="zh-CN"/>
                </w:rPr>
                <w:t xml:space="preserve"> </w:t>
              </w:r>
            </w:ins>
            <w:r w:rsidRPr="00FC1AD0">
              <w:rPr>
                <w:rFonts w:ascii="Arial" w:hAnsi="Arial" w:cs="Arial"/>
                <w:lang w:eastAsia="zh-CN"/>
              </w:rPr>
              <w:t>ne smejo deliti na dve ali več referenc.</w:t>
            </w:r>
          </w:p>
          <w:p w14:paraId="26806529" w14:textId="77777777" w:rsidR="004C27C1" w:rsidRPr="00FC1AD0" w:rsidRDefault="004C27C1" w:rsidP="004C27C1">
            <w:pPr>
              <w:spacing w:after="0" w:line="276" w:lineRule="auto"/>
              <w:jc w:val="both"/>
              <w:rPr>
                <w:rFonts w:ascii="Arial" w:hAnsi="Arial" w:cs="Arial"/>
                <w:lang w:eastAsia="zh-CN"/>
              </w:rPr>
            </w:pPr>
          </w:p>
          <w:p w14:paraId="26B590DD" w14:textId="7777777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1E834641" w14:textId="77777777" w:rsidR="004C27C1" w:rsidRPr="00FC1AD0" w:rsidRDefault="004C27C1" w:rsidP="004C27C1">
            <w:pPr>
              <w:spacing w:after="0" w:line="276" w:lineRule="auto"/>
              <w:jc w:val="both"/>
              <w:rPr>
                <w:rFonts w:ascii="Arial" w:hAnsi="Arial" w:cs="Arial"/>
                <w:b/>
                <w:bCs/>
                <w:lang w:eastAsia="zh-CN"/>
              </w:rPr>
            </w:pPr>
          </w:p>
          <w:p w14:paraId="727EFD7F" w14:textId="2D2AE888" w:rsidR="004C27C1" w:rsidRPr="00FC1AD0" w:rsidRDefault="004C27C1" w:rsidP="004C27C1">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3179697F" w14:textId="77777777" w:rsidR="004C27C1" w:rsidRPr="008B48D2" w:rsidRDefault="004C27C1" w:rsidP="004C27C1">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0CCFECFF" w14:textId="19D0F765" w:rsidR="004C27C1" w:rsidRPr="008B48D2" w:rsidRDefault="004C27C1" w:rsidP="004C27C1">
            <w:pPr>
              <w:pStyle w:val="Default"/>
              <w:spacing w:line="276" w:lineRule="auto"/>
              <w:jc w:val="both"/>
              <w:rPr>
                <w:color w:val="auto"/>
                <w:sz w:val="22"/>
                <w:szCs w:val="22"/>
              </w:rPr>
            </w:pPr>
            <w:r w:rsidRPr="00D36230">
              <w:rPr>
                <w:sz w:val="22"/>
                <w:szCs w:val="22"/>
              </w:rPr>
              <w:t>vsi podizvajalci.</w:t>
            </w:r>
          </w:p>
        </w:tc>
      </w:tr>
      <w:tr w:rsidR="007D3519" w:rsidRPr="008B48D2" w14:paraId="085E7781" w14:textId="77777777" w:rsidTr="00C77255">
        <w:trPr>
          <w:trHeight w:val="699"/>
        </w:trPr>
        <w:tc>
          <w:tcPr>
            <w:tcW w:w="595" w:type="dxa"/>
          </w:tcPr>
          <w:p w14:paraId="15D6E2CC" w14:textId="49D20899" w:rsidR="007D3519" w:rsidRPr="008B48D2" w:rsidRDefault="007D3519"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2</w:t>
            </w:r>
            <w:r w:rsidRPr="008B48D2">
              <w:rPr>
                <w:rFonts w:ascii="Arial" w:hAnsi="Arial" w:cs="Arial"/>
                <w:lang w:eastAsia="zh-CN"/>
              </w:rPr>
              <w:t>.</w:t>
            </w:r>
          </w:p>
        </w:tc>
        <w:tc>
          <w:tcPr>
            <w:tcW w:w="1440" w:type="dxa"/>
            <w:gridSpan w:val="2"/>
          </w:tcPr>
          <w:p w14:paraId="6FC770AB" w14:textId="7E61F85E" w:rsidR="007D3519" w:rsidRPr="008B48D2" w:rsidRDefault="00D36230"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A922224" w14:textId="76CE20C7" w:rsidR="007D3519" w:rsidRPr="00FC1AD0" w:rsidRDefault="007D3519" w:rsidP="007D3519">
            <w:pPr>
              <w:spacing w:after="0" w:line="276" w:lineRule="auto"/>
              <w:jc w:val="both"/>
              <w:rPr>
                <w:rFonts w:ascii="Arial" w:hAnsi="Arial" w:cs="Arial"/>
                <w:b/>
                <w:lang w:eastAsia="zh-CN"/>
              </w:rPr>
            </w:pPr>
            <w:bookmarkStart w:id="277" w:name="_Hlk69390990"/>
            <w:r w:rsidRPr="00FC1AD0">
              <w:rPr>
                <w:rFonts w:ascii="Arial" w:hAnsi="Arial" w:cs="Arial"/>
                <w:b/>
                <w:lang w:eastAsia="zh-CN"/>
              </w:rPr>
              <w:t>Kadrovske reference – projektiranje prometne in komunalne infrastrukture</w:t>
            </w:r>
          </w:p>
          <w:p w14:paraId="44DD07E8" w14:textId="759E579F" w:rsidR="007D3519" w:rsidRPr="00FC1AD0" w:rsidRDefault="007D3519"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278" w:author="Maja Koković" w:date="2021-06-01T14:06:00Z">
              <w:r w:rsidR="005E5B88" w:rsidDel="005E5B88">
                <w:rPr>
                  <w:rFonts w:ascii="Arial" w:hAnsi="Arial" w:cs="Arial"/>
                  <w:lang w:eastAsia="zh-CN"/>
                </w:rPr>
                <w:delText>5</w:delText>
              </w:r>
            </w:del>
            <w:ins w:id="279" w:author="Maja Koković" w:date="2021-06-10T12:53:00Z">
              <w:r w:rsidR="00672986">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najmanj enkrat </w:t>
            </w:r>
            <w:r w:rsidR="00DD70F9" w:rsidRPr="00FC1AD0">
              <w:rPr>
                <w:rFonts w:ascii="Arial" w:hAnsi="Arial" w:cs="Arial"/>
                <w:lang w:eastAsia="zh-CN"/>
              </w:rPr>
              <w:t>(</w:t>
            </w:r>
            <w:r w:rsidRPr="00FC1AD0">
              <w:rPr>
                <w:rFonts w:ascii="Arial" w:hAnsi="Arial" w:cs="Arial"/>
                <w:lang w:eastAsia="zh-CN"/>
              </w:rPr>
              <w:t>1 referenc</w:t>
            </w:r>
            <w:r w:rsidR="00DD70F9" w:rsidRPr="00FC1AD0">
              <w:rPr>
                <w:rFonts w:ascii="Arial" w:hAnsi="Arial" w:cs="Arial"/>
                <w:lang w:eastAsia="zh-CN"/>
              </w:rPr>
              <w:t>a)</w:t>
            </w:r>
            <w:r w:rsidRPr="00FC1AD0">
              <w:rPr>
                <w:rFonts w:ascii="Arial" w:hAnsi="Arial" w:cs="Arial"/>
                <w:lang w:eastAsia="zh-CN"/>
              </w:rPr>
              <w:t xml:space="preserve"> izvajal storitev projektiranja PGD oz. DGD in PZI </w:t>
            </w:r>
            <w:r w:rsidR="00886D34" w:rsidRPr="00FC1AD0">
              <w:rPr>
                <w:rFonts w:ascii="Arial" w:hAnsi="Arial" w:cs="Arial"/>
                <w:lang w:eastAsia="zh-CN"/>
              </w:rPr>
              <w:t xml:space="preserve"> prometne in komunalne infrastrukture </w:t>
            </w:r>
            <w:r w:rsidRPr="00FC1AD0">
              <w:rPr>
                <w:rFonts w:ascii="Arial" w:hAnsi="Arial" w:cs="Arial"/>
                <w:lang w:eastAsia="zh-CN"/>
              </w:rPr>
              <w:t>(v istem referenčnem poslu)</w:t>
            </w:r>
            <w:r w:rsidR="003F416E" w:rsidRPr="00FC1AD0">
              <w:rPr>
                <w:rFonts w:ascii="Arial" w:hAnsi="Arial" w:cs="Arial"/>
                <w:lang w:eastAsia="zh-CN"/>
              </w:rPr>
              <w:t>.</w:t>
            </w:r>
          </w:p>
          <w:p w14:paraId="4A0116AF" w14:textId="77777777" w:rsidR="007D3519" w:rsidRPr="00FC1AD0" w:rsidRDefault="007D3519" w:rsidP="007D3519">
            <w:pPr>
              <w:spacing w:after="0" w:line="276" w:lineRule="auto"/>
              <w:jc w:val="both"/>
              <w:rPr>
                <w:rFonts w:ascii="Arial" w:hAnsi="Arial" w:cs="Arial"/>
                <w:lang w:eastAsia="zh-CN"/>
              </w:rPr>
            </w:pPr>
          </w:p>
          <w:p w14:paraId="441426DE" w14:textId="35CF65C8" w:rsidR="007D3519" w:rsidRPr="00FC1AD0" w:rsidRDefault="007D3519" w:rsidP="007D3519">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5423F7E0" w14:textId="77777777" w:rsidR="007D3519" w:rsidRPr="00FC1AD0" w:rsidRDefault="007D3519" w:rsidP="007D3519">
            <w:pPr>
              <w:spacing w:after="0"/>
              <w:jc w:val="both"/>
              <w:rPr>
                <w:rFonts w:ascii="Arial" w:hAnsi="Arial" w:cs="Arial"/>
                <w:lang w:eastAsia="zh-CN"/>
              </w:rPr>
            </w:pPr>
          </w:p>
          <w:p w14:paraId="02E9356E" w14:textId="1D6DFEF9"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80" w:author="Maja Koković" w:date="2021-06-08T09:41:00Z">
              <w:r w:rsidRPr="00FC1AD0" w:rsidDel="00221D4F">
                <w:rPr>
                  <w:rFonts w:ascii="Arial" w:hAnsi="Arial" w:cs="Arial"/>
                  <w:lang w:eastAsia="zh-CN"/>
                </w:rPr>
                <w:delText xml:space="preserve">ponudniki </w:delText>
              </w:r>
            </w:del>
            <w:ins w:id="281" w:author="Maja Koković" w:date="2021-06-08T09:41:00Z">
              <w:r w:rsidR="00221D4F">
                <w:rPr>
                  <w:rFonts w:ascii="Arial" w:hAnsi="Arial" w:cs="Arial"/>
                  <w:lang w:eastAsia="zh-CN"/>
                </w:rPr>
                <w:t>gospodarski subjekti</w:t>
              </w:r>
              <w:r w:rsidR="00221D4F" w:rsidRPr="00FC1AD0">
                <w:rPr>
                  <w:rFonts w:ascii="Arial" w:hAnsi="Arial" w:cs="Arial"/>
                  <w:lang w:eastAsia="zh-CN"/>
                </w:rPr>
                <w:t xml:space="preserve"> </w:t>
              </w:r>
            </w:ins>
            <w:r w:rsidRPr="00FC1AD0">
              <w:rPr>
                <w:rFonts w:ascii="Arial" w:hAnsi="Arial" w:cs="Arial"/>
                <w:lang w:eastAsia="zh-CN"/>
              </w:rPr>
              <w:t>ne smejo deliti na dve ali več referenc.</w:t>
            </w:r>
          </w:p>
          <w:p w14:paraId="47B36366" w14:textId="77777777" w:rsidR="007D3519" w:rsidRPr="00FC1AD0" w:rsidRDefault="007D3519" w:rsidP="007D3519">
            <w:pPr>
              <w:spacing w:after="0" w:line="276" w:lineRule="auto"/>
              <w:jc w:val="both"/>
              <w:rPr>
                <w:rFonts w:ascii="Arial" w:hAnsi="Arial" w:cs="Arial"/>
                <w:lang w:eastAsia="zh-CN"/>
              </w:rPr>
            </w:pPr>
          </w:p>
          <w:p w14:paraId="47F920DD"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2E0CBD84" w14:textId="77777777" w:rsidR="00A06635" w:rsidRPr="00FC1AD0" w:rsidRDefault="00A06635" w:rsidP="007D3519">
            <w:pPr>
              <w:spacing w:after="0" w:line="276" w:lineRule="auto"/>
              <w:jc w:val="both"/>
              <w:rPr>
                <w:rFonts w:ascii="Arial" w:hAnsi="Arial" w:cs="Arial"/>
                <w:lang w:eastAsia="zh-CN"/>
              </w:rPr>
            </w:pPr>
          </w:p>
          <w:bookmarkEnd w:id="277"/>
          <w:p w14:paraId="513A31AD" w14:textId="6675795A" w:rsidR="007D3519" w:rsidRPr="00FC1AD0" w:rsidRDefault="00A06635"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lastRenderedPageBreak/>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46CD86F" w14:textId="6B6F4BBE" w:rsidR="003F416E" w:rsidRPr="00D36230" w:rsidRDefault="003F416E" w:rsidP="003F416E">
            <w:pPr>
              <w:pStyle w:val="Default"/>
              <w:spacing w:line="276" w:lineRule="auto"/>
              <w:jc w:val="both"/>
              <w:rPr>
                <w:color w:val="auto"/>
                <w:sz w:val="22"/>
                <w:szCs w:val="22"/>
              </w:rPr>
            </w:pPr>
            <w:r w:rsidRPr="008B48D2">
              <w:rPr>
                <w:color w:val="auto"/>
                <w:sz w:val="22"/>
                <w:szCs w:val="22"/>
              </w:rPr>
              <w:lastRenderedPageBreak/>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4090A6DE" w14:textId="0EB818F5" w:rsidR="007D3519" w:rsidRPr="008B48D2" w:rsidRDefault="003F416E" w:rsidP="003F416E">
            <w:pPr>
              <w:pStyle w:val="Default"/>
              <w:spacing w:line="276" w:lineRule="auto"/>
              <w:jc w:val="both"/>
              <w:rPr>
                <w:color w:val="auto"/>
                <w:sz w:val="22"/>
                <w:szCs w:val="22"/>
              </w:rPr>
            </w:pPr>
            <w:r w:rsidRPr="00D36230">
              <w:rPr>
                <w:color w:val="auto"/>
                <w:sz w:val="22"/>
                <w:szCs w:val="22"/>
              </w:rPr>
              <w:t>vsi podizvajalci.</w:t>
            </w:r>
          </w:p>
        </w:tc>
      </w:tr>
      <w:tr w:rsidR="003F416E" w:rsidRPr="008B48D2" w14:paraId="48A505CC" w14:textId="77777777" w:rsidTr="00C77255">
        <w:trPr>
          <w:trHeight w:val="552"/>
        </w:trPr>
        <w:tc>
          <w:tcPr>
            <w:tcW w:w="595" w:type="dxa"/>
          </w:tcPr>
          <w:p w14:paraId="2148C25A" w14:textId="44D84F82" w:rsidR="003F416E" w:rsidRDefault="003F416E"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3</w:t>
            </w:r>
            <w:r w:rsidRPr="008B48D2">
              <w:rPr>
                <w:rFonts w:ascii="Arial" w:hAnsi="Arial" w:cs="Arial"/>
                <w:lang w:eastAsia="zh-CN"/>
              </w:rPr>
              <w:t>.</w:t>
            </w:r>
          </w:p>
        </w:tc>
        <w:tc>
          <w:tcPr>
            <w:tcW w:w="1440" w:type="dxa"/>
            <w:gridSpan w:val="2"/>
          </w:tcPr>
          <w:p w14:paraId="7F54B2DC" w14:textId="477BCE5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7C0936C" w14:textId="187820C5"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Kadrovske reference – p</w:t>
            </w:r>
            <w:r w:rsidR="00F15B67" w:rsidRPr="00FC1AD0">
              <w:rPr>
                <w:rFonts w:ascii="Arial" w:hAnsi="Arial" w:cs="Arial"/>
                <w:b/>
                <w:lang w:eastAsia="zh-CN"/>
              </w:rPr>
              <w:t>rojektiranje</w:t>
            </w:r>
            <w:r w:rsidRPr="00FC1AD0">
              <w:rPr>
                <w:rFonts w:ascii="Arial" w:hAnsi="Arial" w:cs="Arial"/>
                <w:b/>
                <w:lang w:eastAsia="zh-CN"/>
              </w:rPr>
              <w:t xml:space="preserve"> kuhinjske tehnologije</w:t>
            </w:r>
          </w:p>
          <w:p w14:paraId="41E48042" w14:textId="1BBDF8C1"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282" w:author="Maja Koković" w:date="2021-06-01T14:06:00Z">
              <w:r w:rsidR="005E5B88" w:rsidDel="005E5B88">
                <w:rPr>
                  <w:rFonts w:ascii="Arial" w:hAnsi="Arial" w:cs="Arial"/>
                  <w:lang w:eastAsia="zh-CN"/>
                </w:rPr>
                <w:delText>5</w:delText>
              </w:r>
            </w:del>
            <w:ins w:id="283" w:author="Maja Koković" w:date="2021-06-10T12:53:00Z">
              <w:r w:rsidR="00672986">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w:t>
            </w:r>
            <w:r w:rsidR="00A06635" w:rsidRPr="00FC1AD0">
              <w:rPr>
                <w:rFonts w:ascii="Arial" w:hAnsi="Arial" w:cs="Arial"/>
                <w:lang w:eastAsia="zh-CN"/>
              </w:rPr>
              <w:t xml:space="preserve">, </w:t>
            </w:r>
            <w:r w:rsidR="009A36CE" w:rsidRPr="00FC1AD0">
              <w:rPr>
                <w:rFonts w:ascii="Arial" w:hAnsi="Arial" w:cs="Arial"/>
                <w:lang w:eastAsia="zh-CN"/>
              </w:rPr>
              <w:t xml:space="preserve">v kateri se </w:t>
            </w:r>
            <w:r w:rsidR="00A06635" w:rsidRPr="00FC1AD0">
              <w:rPr>
                <w:rFonts w:ascii="Arial" w:hAnsi="Arial" w:cs="Arial"/>
                <w:lang w:eastAsia="zh-CN"/>
              </w:rPr>
              <w:t>zagotavlja</w:t>
            </w:r>
            <w:r w:rsidRPr="00FC1AD0">
              <w:rPr>
                <w:rFonts w:ascii="Arial" w:hAnsi="Arial" w:cs="Arial"/>
                <w:lang w:eastAsia="zh-CN"/>
              </w:rPr>
              <w:t xml:space="preserve"> najmanj 900 obrokov</w:t>
            </w:r>
            <w:r w:rsidR="00A06635" w:rsidRPr="00FC1AD0">
              <w:rPr>
                <w:rFonts w:ascii="Arial" w:hAnsi="Arial" w:cs="Arial"/>
                <w:lang w:eastAsia="zh-CN"/>
              </w:rPr>
              <w:t>/dnevno</w:t>
            </w:r>
            <w:ins w:id="284" w:author="Maja Koković" w:date="2021-06-01T14:06:00Z">
              <w:r w:rsidR="005E5B88">
                <w:rPr>
                  <w:rFonts w:ascii="Arial" w:hAnsi="Arial" w:cs="Arial"/>
                  <w:lang w:eastAsia="zh-CN"/>
                </w:rPr>
                <w:t xml:space="preserve"> (900 obrokov v 10-ih urah)</w:t>
              </w:r>
            </w:ins>
            <w:r w:rsidR="00A06635" w:rsidRPr="00FC1AD0">
              <w:rPr>
                <w:rFonts w:ascii="Arial" w:hAnsi="Arial" w:cs="Arial"/>
                <w:lang w:eastAsia="zh-CN"/>
              </w:rPr>
              <w:t>.</w:t>
            </w:r>
          </w:p>
          <w:p w14:paraId="4184EB2D" w14:textId="77777777" w:rsidR="003F416E" w:rsidRPr="00FC1AD0" w:rsidRDefault="003F416E" w:rsidP="003F416E">
            <w:pPr>
              <w:spacing w:after="0" w:line="276" w:lineRule="auto"/>
              <w:jc w:val="both"/>
              <w:rPr>
                <w:rFonts w:ascii="Arial" w:hAnsi="Arial" w:cs="Arial"/>
                <w:lang w:eastAsia="zh-CN"/>
              </w:rPr>
            </w:pPr>
          </w:p>
          <w:p w14:paraId="22E7F8CD" w14:textId="708078C7" w:rsidR="00A06635" w:rsidRPr="00FC1AD0" w:rsidRDefault="00A06635" w:rsidP="00A06635">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384097BB" w14:textId="77777777" w:rsidR="00A06635" w:rsidRPr="00FC1AD0" w:rsidRDefault="00A06635" w:rsidP="00A06635">
            <w:pPr>
              <w:spacing w:after="0"/>
              <w:jc w:val="both"/>
              <w:rPr>
                <w:rFonts w:ascii="Arial" w:hAnsi="Arial" w:cs="Arial"/>
                <w:lang w:eastAsia="zh-CN"/>
              </w:rPr>
            </w:pPr>
          </w:p>
          <w:p w14:paraId="2109B0CF" w14:textId="7D3A2C40"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 xml:space="preserve">Smiselno zaključenih del </w:t>
            </w:r>
            <w:del w:id="285" w:author="Maja Koković" w:date="2021-06-08T09:42:00Z">
              <w:r w:rsidRPr="00FC1AD0" w:rsidDel="00221D4F">
                <w:rPr>
                  <w:rFonts w:ascii="Arial" w:hAnsi="Arial" w:cs="Arial"/>
                  <w:lang w:eastAsia="zh-CN"/>
                </w:rPr>
                <w:delText xml:space="preserve">ponudniki </w:delText>
              </w:r>
            </w:del>
            <w:ins w:id="286" w:author="Maja Koković" w:date="2021-06-08T09:42:00Z">
              <w:r w:rsidR="00221D4F">
                <w:rPr>
                  <w:rFonts w:ascii="Arial" w:hAnsi="Arial" w:cs="Arial"/>
                  <w:lang w:eastAsia="zh-CN"/>
                </w:rPr>
                <w:t>gospodarski subjekti</w:t>
              </w:r>
              <w:r w:rsidR="00221D4F" w:rsidRPr="00FC1AD0">
                <w:rPr>
                  <w:rFonts w:ascii="Arial" w:hAnsi="Arial" w:cs="Arial"/>
                  <w:lang w:eastAsia="zh-CN"/>
                </w:rPr>
                <w:t xml:space="preserve"> </w:t>
              </w:r>
            </w:ins>
            <w:r w:rsidRPr="00FC1AD0">
              <w:rPr>
                <w:rFonts w:ascii="Arial" w:hAnsi="Arial" w:cs="Arial"/>
                <w:lang w:eastAsia="zh-CN"/>
              </w:rPr>
              <w:t>ne smejo deliti na dve ali več referenc.</w:t>
            </w:r>
          </w:p>
          <w:p w14:paraId="0BD0C0CE" w14:textId="77777777" w:rsidR="00A06635" w:rsidRPr="00FC1AD0" w:rsidRDefault="00A06635" w:rsidP="00A06635">
            <w:pPr>
              <w:spacing w:after="0" w:line="276" w:lineRule="auto"/>
              <w:jc w:val="both"/>
              <w:rPr>
                <w:rFonts w:ascii="Arial" w:hAnsi="Arial" w:cs="Arial"/>
                <w:lang w:eastAsia="zh-CN"/>
              </w:rPr>
            </w:pPr>
          </w:p>
          <w:p w14:paraId="62815CE0"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17D4E681" w14:textId="77777777" w:rsidR="00A06635" w:rsidRPr="00FC1AD0" w:rsidRDefault="00A06635" w:rsidP="00A06635">
            <w:pPr>
              <w:spacing w:after="0" w:line="276" w:lineRule="auto"/>
              <w:jc w:val="both"/>
              <w:rPr>
                <w:rFonts w:ascii="Arial" w:hAnsi="Arial" w:cs="Arial"/>
                <w:lang w:eastAsia="zh-CN"/>
              </w:rPr>
            </w:pPr>
          </w:p>
          <w:p w14:paraId="6F5E9CA7" w14:textId="34FE1C73" w:rsidR="003F416E" w:rsidRPr="00FC1AD0" w:rsidRDefault="00A06635" w:rsidP="003F416E">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774A47B" w14:textId="474C928C" w:rsidR="00D36230" w:rsidRPr="00D36230" w:rsidRDefault="00D36230" w:rsidP="00D36230">
            <w:pPr>
              <w:pStyle w:val="Default"/>
              <w:spacing w:line="276" w:lineRule="auto"/>
              <w:jc w:val="both"/>
              <w:rPr>
                <w:color w:val="auto"/>
                <w:sz w:val="22"/>
                <w:szCs w:val="22"/>
              </w:rPr>
            </w:pPr>
            <w:r w:rsidRPr="008B48D2">
              <w:rPr>
                <w:color w:val="auto"/>
                <w:sz w:val="22"/>
                <w:szCs w:val="22"/>
              </w:rPr>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1BACA0E4" w14:textId="20D6BEA1" w:rsidR="003F416E" w:rsidRPr="008B48D2" w:rsidRDefault="00D36230" w:rsidP="00D36230">
            <w:pPr>
              <w:pStyle w:val="Default"/>
              <w:spacing w:line="276" w:lineRule="auto"/>
              <w:jc w:val="both"/>
              <w:rPr>
                <w:color w:val="auto"/>
                <w:sz w:val="22"/>
                <w:szCs w:val="22"/>
              </w:rPr>
            </w:pPr>
            <w:r w:rsidRPr="00D36230">
              <w:rPr>
                <w:color w:val="auto"/>
                <w:sz w:val="22"/>
                <w:szCs w:val="22"/>
              </w:rPr>
              <w:t>vsi podizvajalci.</w:t>
            </w:r>
          </w:p>
        </w:tc>
      </w:tr>
      <w:tr w:rsidR="003F416E" w:rsidRPr="008B48D2" w14:paraId="44CB2BE8" w14:textId="77777777" w:rsidTr="00C77255">
        <w:trPr>
          <w:trHeight w:val="1270"/>
        </w:trPr>
        <w:tc>
          <w:tcPr>
            <w:tcW w:w="595" w:type="dxa"/>
          </w:tcPr>
          <w:p w14:paraId="3F1E769D" w14:textId="7583AF9A" w:rsidR="003F416E" w:rsidRPr="008B48D2" w:rsidRDefault="003F416E" w:rsidP="004C27C1">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4</w:t>
            </w:r>
            <w:r w:rsidRPr="008B48D2">
              <w:rPr>
                <w:rFonts w:ascii="Arial" w:hAnsi="Arial" w:cs="Arial"/>
                <w:lang w:eastAsia="zh-CN"/>
              </w:rPr>
              <w:t>.</w:t>
            </w:r>
          </w:p>
        </w:tc>
        <w:tc>
          <w:tcPr>
            <w:tcW w:w="1440" w:type="dxa"/>
            <w:gridSpan w:val="2"/>
          </w:tcPr>
          <w:p w14:paraId="0EB93F41" w14:textId="7777777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3BC4866" w14:textId="77777777" w:rsidR="003F416E" w:rsidRPr="00FC1AD0" w:rsidRDefault="003F416E" w:rsidP="003F416E">
            <w:pPr>
              <w:spacing w:after="0" w:line="276" w:lineRule="auto"/>
              <w:jc w:val="both"/>
              <w:rPr>
                <w:rFonts w:ascii="Arial" w:hAnsi="Arial" w:cs="Arial"/>
                <w:b/>
                <w:lang w:eastAsia="zh-CN"/>
              </w:rPr>
            </w:pPr>
            <w:bookmarkStart w:id="287" w:name="_Hlk69391079"/>
            <w:r w:rsidRPr="00FC1AD0">
              <w:rPr>
                <w:rFonts w:ascii="Arial" w:hAnsi="Arial" w:cs="Arial"/>
                <w:b/>
                <w:lang w:eastAsia="zh-CN"/>
              </w:rPr>
              <w:t>Kadrovske kapacitete</w:t>
            </w:r>
          </w:p>
          <w:p w14:paraId="5431DB02" w14:textId="491D649F"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dodatnimi 8-imi strokovnimi kadri z različnih strokovnih področij</w:t>
            </w:r>
            <w:r w:rsidRPr="00FC1AD0">
              <w:rPr>
                <w:rStyle w:val="Sprotnaopomba-sklic"/>
                <w:rFonts w:ascii="Arial" w:hAnsi="Arial" w:cs="Arial"/>
                <w:lang w:eastAsia="zh-CN"/>
              </w:rPr>
              <w:footnoteReference w:id="12"/>
            </w:r>
            <w:r w:rsidRPr="00FC1AD0">
              <w:rPr>
                <w:rFonts w:ascii="Arial" w:hAnsi="Arial" w:cs="Arial"/>
                <w:lang w:eastAsia="zh-CN"/>
              </w:rPr>
              <w:t xml:space="preserve">, ki so arhitekti ali </w:t>
            </w:r>
            <w:r w:rsidRPr="00FC1AD0">
              <w:rPr>
                <w:rFonts w:ascii="Arial" w:hAnsi="Arial" w:cs="Arial"/>
                <w:lang w:eastAsia="zh-CN"/>
              </w:rPr>
              <w:lastRenderedPageBreak/>
              <w:t xml:space="preserve">inženirji in kot aktivni vpisani v imenik pooblaščenih arhitektov pri ZAPS ali imenik pooblaščenih inženirjev pri IZS. </w:t>
            </w:r>
          </w:p>
          <w:bookmarkEnd w:id="287"/>
          <w:p w14:paraId="57368D79" w14:textId="77777777" w:rsidR="00015F7C" w:rsidRPr="00FC1AD0" w:rsidRDefault="00015F7C" w:rsidP="003F416E">
            <w:pPr>
              <w:spacing w:after="0" w:line="276" w:lineRule="auto"/>
              <w:jc w:val="both"/>
              <w:rPr>
                <w:rFonts w:ascii="Arial" w:hAnsi="Arial" w:cs="Arial"/>
                <w:b/>
                <w:bCs/>
                <w:lang w:eastAsia="zh-CN"/>
              </w:rPr>
            </w:pPr>
          </w:p>
          <w:p w14:paraId="0415521B" w14:textId="62DE4ECB" w:rsidR="003F416E" w:rsidRPr="00FC1AD0" w:rsidRDefault="00015F7C" w:rsidP="003F416E">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Seznam priglašenih strokovnjakov (Priloga št. 10).</w:t>
            </w:r>
          </w:p>
        </w:tc>
        <w:tc>
          <w:tcPr>
            <w:tcW w:w="2522" w:type="dxa"/>
          </w:tcPr>
          <w:p w14:paraId="40FB86BD" w14:textId="43588654" w:rsidR="003F416E" w:rsidRPr="008B48D2" w:rsidRDefault="003F416E" w:rsidP="003F416E">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C6CCB98" w14:textId="53749E0E" w:rsidR="003F416E" w:rsidRPr="008B48D2" w:rsidRDefault="003F416E" w:rsidP="003F416E">
            <w:pPr>
              <w:pStyle w:val="Default"/>
              <w:spacing w:line="276" w:lineRule="auto"/>
              <w:jc w:val="both"/>
              <w:rPr>
                <w:color w:val="auto"/>
                <w:sz w:val="22"/>
                <w:szCs w:val="22"/>
              </w:rPr>
            </w:pPr>
            <w:r w:rsidRPr="008B48D2">
              <w:rPr>
                <w:sz w:val="22"/>
                <w:szCs w:val="22"/>
              </w:rPr>
              <w:lastRenderedPageBreak/>
              <w:t>vsi podizvajalci.</w:t>
            </w:r>
          </w:p>
        </w:tc>
      </w:tr>
      <w:tr w:rsidR="003F416E" w:rsidRPr="008B48D2" w14:paraId="749CA0EF" w14:textId="77777777" w:rsidTr="00B3293C">
        <w:trPr>
          <w:trHeight w:val="792"/>
        </w:trPr>
        <w:tc>
          <w:tcPr>
            <w:tcW w:w="9067" w:type="dxa"/>
            <w:gridSpan w:val="5"/>
          </w:tcPr>
          <w:p w14:paraId="120F43C4" w14:textId="77777777" w:rsidR="00595CD9" w:rsidRPr="00FC1AD0" w:rsidRDefault="00595CD9" w:rsidP="003F416E">
            <w:pPr>
              <w:pStyle w:val="Default"/>
              <w:spacing w:line="276" w:lineRule="auto"/>
              <w:jc w:val="both"/>
              <w:rPr>
                <w:b/>
                <w:color w:val="7030A0"/>
                <w:sz w:val="22"/>
                <w:szCs w:val="22"/>
                <w:lang w:eastAsia="zh-CN"/>
              </w:rPr>
            </w:pPr>
          </w:p>
          <w:p w14:paraId="2A03F361" w14:textId="695BE5F3" w:rsidR="003F416E" w:rsidRPr="00FC1AD0" w:rsidRDefault="00D36230" w:rsidP="003F416E">
            <w:pPr>
              <w:pStyle w:val="Default"/>
              <w:spacing w:line="276" w:lineRule="auto"/>
              <w:jc w:val="both"/>
              <w:rPr>
                <w:color w:val="auto"/>
                <w:sz w:val="22"/>
                <w:szCs w:val="22"/>
              </w:rPr>
            </w:pPr>
            <w:r w:rsidRPr="00FC1AD0">
              <w:rPr>
                <w:b/>
                <w:color w:val="7030A0"/>
                <w:sz w:val="22"/>
                <w:szCs w:val="22"/>
                <w:lang w:eastAsia="zh-CN"/>
              </w:rPr>
              <w:t>Programska oprema</w:t>
            </w:r>
          </w:p>
        </w:tc>
      </w:tr>
      <w:tr w:rsidR="003F416E" w:rsidRPr="008B48D2" w14:paraId="5AFAB8F9" w14:textId="77777777" w:rsidTr="00C77255">
        <w:trPr>
          <w:trHeight w:val="1270"/>
        </w:trPr>
        <w:tc>
          <w:tcPr>
            <w:tcW w:w="595" w:type="dxa"/>
          </w:tcPr>
          <w:p w14:paraId="7C1DC31D" w14:textId="60614AD0"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440" w:type="dxa"/>
            <w:gridSpan w:val="2"/>
          </w:tcPr>
          <w:p w14:paraId="1CD33A61" w14:textId="0F7FE695"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366C0B1" w14:textId="5B2B56B4"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Programsko orodje za BIM</w:t>
            </w:r>
            <w:r w:rsidR="00015F7C" w:rsidRPr="00FC1AD0">
              <w:rPr>
                <w:rFonts w:ascii="Arial" w:hAnsi="Arial" w:cs="Arial"/>
                <w:b/>
                <w:lang w:eastAsia="zh-CN"/>
              </w:rPr>
              <w:t xml:space="preserve"> projektiranje</w:t>
            </w:r>
          </w:p>
          <w:p w14:paraId="601383D9" w14:textId="3BD319BC"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(licenčno) programsko opremo za načrtovanje po metodologiji BIM (</w:t>
            </w:r>
            <w:proofErr w:type="spellStart"/>
            <w:r w:rsidRPr="00FC1AD0">
              <w:rPr>
                <w:rFonts w:ascii="Arial" w:hAnsi="Arial" w:cs="Arial"/>
                <w:lang w:eastAsia="zh-CN"/>
              </w:rPr>
              <w:t>Building</w:t>
            </w:r>
            <w:proofErr w:type="spellEnd"/>
            <w:r w:rsidRPr="00FC1AD0">
              <w:rPr>
                <w:rFonts w:ascii="Arial" w:hAnsi="Arial" w:cs="Arial"/>
                <w:lang w:eastAsia="zh-CN"/>
              </w:rPr>
              <w:t xml:space="preserve"> </w:t>
            </w:r>
            <w:proofErr w:type="spellStart"/>
            <w:r w:rsidRPr="00FC1AD0">
              <w:rPr>
                <w:rFonts w:ascii="Arial" w:hAnsi="Arial" w:cs="Arial"/>
                <w:lang w:eastAsia="zh-CN"/>
              </w:rPr>
              <w:t>Information</w:t>
            </w:r>
            <w:proofErr w:type="spellEnd"/>
            <w:r w:rsidRPr="00FC1AD0">
              <w:rPr>
                <w:rFonts w:ascii="Arial" w:hAnsi="Arial" w:cs="Arial"/>
                <w:lang w:eastAsia="zh-CN"/>
              </w:rPr>
              <w:t xml:space="preserve"> </w:t>
            </w:r>
            <w:proofErr w:type="spellStart"/>
            <w:r w:rsidRPr="00FC1AD0">
              <w:rPr>
                <w:rFonts w:ascii="Arial" w:hAnsi="Arial" w:cs="Arial"/>
                <w:lang w:eastAsia="zh-CN"/>
              </w:rPr>
              <w:t>Modeling</w:t>
            </w:r>
            <w:proofErr w:type="spellEnd"/>
            <w:r w:rsidRPr="00FC1AD0">
              <w:rPr>
                <w:rFonts w:ascii="Arial" w:hAnsi="Arial" w:cs="Arial"/>
                <w:lang w:eastAsia="zh-CN"/>
              </w:rPr>
              <w:t>).</w:t>
            </w:r>
          </w:p>
          <w:p w14:paraId="7944B046" w14:textId="77777777" w:rsidR="00015F7C" w:rsidRPr="00FC1AD0" w:rsidRDefault="00015F7C" w:rsidP="003F416E">
            <w:pPr>
              <w:spacing w:after="0" w:line="276" w:lineRule="auto"/>
              <w:jc w:val="both"/>
              <w:rPr>
                <w:rFonts w:ascii="Arial" w:hAnsi="Arial" w:cs="Arial"/>
                <w:lang w:eastAsia="zh-CN"/>
              </w:rPr>
            </w:pPr>
          </w:p>
          <w:p w14:paraId="6E73650A" w14:textId="407AD6D4" w:rsidR="003F416E" w:rsidRPr="00FC1AD0" w:rsidRDefault="00015F7C" w:rsidP="00AB658B">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Izjava o programskem orodju za BIM projektiranje (Priloga št. </w:t>
            </w:r>
            <w:r w:rsidR="00AB658B" w:rsidRPr="00FC1AD0">
              <w:rPr>
                <w:rFonts w:ascii="Arial" w:hAnsi="Arial" w:cs="Arial"/>
                <w:lang w:eastAsia="zh-CN"/>
              </w:rPr>
              <w:t>12</w:t>
            </w:r>
            <w:r w:rsidRPr="00FC1AD0">
              <w:rPr>
                <w:rFonts w:ascii="Arial" w:hAnsi="Arial" w:cs="Arial"/>
                <w:lang w:eastAsia="zh-CN"/>
              </w:rPr>
              <w:t>).</w:t>
            </w:r>
          </w:p>
        </w:tc>
        <w:tc>
          <w:tcPr>
            <w:tcW w:w="2522" w:type="dxa"/>
          </w:tcPr>
          <w:p w14:paraId="12ECB074"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Pogoj mora izpolniti kandidat.</w:t>
            </w:r>
          </w:p>
          <w:p w14:paraId="1D3A0B2A" w14:textId="77777777" w:rsidR="00015F7C" w:rsidRPr="008B48D2" w:rsidRDefault="00015F7C" w:rsidP="00015F7C">
            <w:pPr>
              <w:pStyle w:val="Default"/>
              <w:spacing w:line="276" w:lineRule="auto"/>
              <w:jc w:val="both"/>
              <w:rPr>
                <w:color w:val="auto"/>
                <w:sz w:val="22"/>
                <w:szCs w:val="22"/>
              </w:rPr>
            </w:pPr>
          </w:p>
          <w:p w14:paraId="56CB0680"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45C537D6" w14:textId="77777777" w:rsidR="00015F7C" w:rsidRPr="008B48D2" w:rsidRDefault="00015F7C" w:rsidP="00015F7C">
            <w:pPr>
              <w:pStyle w:val="Default"/>
              <w:spacing w:line="276" w:lineRule="auto"/>
              <w:jc w:val="both"/>
              <w:rPr>
                <w:color w:val="auto"/>
                <w:sz w:val="22"/>
                <w:szCs w:val="22"/>
              </w:rPr>
            </w:pPr>
          </w:p>
          <w:p w14:paraId="5BF82D9D" w14:textId="77777777" w:rsidR="003F416E" w:rsidRPr="008B48D2" w:rsidRDefault="003F416E" w:rsidP="003F416E">
            <w:pPr>
              <w:pStyle w:val="Default"/>
              <w:spacing w:line="276" w:lineRule="auto"/>
              <w:jc w:val="both"/>
              <w:rPr>
                <w:color w:val="auto"/>
                <w:sz w:val="22"/>
                <w:szCs w:val="22"/>
              </w:rPr>
            </w:pPr>
          </w:p>
        </w:tc>
      </w:tr>
      <w:tr w:rsidR="003F416E" w:rsidRPr="008B48D2" w14:paraId="3DEECB4C" w14:textId="77777777" w:rsidTr="00B3293C">
        <w:trPr>
          <w:trHeight w:val="980"/>
        </w:trPr>
        <w:tc>
          <w:tcPr>
            <w:tcW w:w="9067" w:type="dxa"/>
            <w:gridSpan w:val="5"/>
          </w:tcPr>
          <w:p w14:paraId="7CC0A4EE" w14:textId="57FB28E8" w:rsidR="003F416E" w:rsidRPr="008B48D2" w:rsidRDefault="003F416E" w:rsidP="003F416E">
            <w:pPr>
              <w:pStyle w:val="Default"/>
              <w:spacing w:line="276" w:lineRule="auto"/>
              <w:jc w:val="both"/>
              <w:rPr>
                <w:b/>
                <w:color w:val="7030A0"/>
                <w:sz w:val="22"/>
                <w:szCs w:val="22"/>
                <w:lang w:eastAsia="zh-CN"/>
              </w:rPr>
            </w:pPr>
          </w:p>
          <w:p w14:paraId="05844244" w14:textId="77777777" w:rsidR="003F416E" w:rsidRPr="008B48D2" w:rsidRDefault="003F416E" w:rsidP="003F416E">
            <w:pPr>
              <w:pStyle w:val="Default"/>
              <w:spacing w:line="276" w:lineRule="auto"/>
              <w:jc w:val="both"/>
              <w:rPr>
                <w:color w:val="auto"/>
                <w:sz w:val="22"/>
                <w:szCs w:val="22"/>
              </w:rPr>
            </w:pPr>
            <w:r w:rsidRPr="008B48D2">
              <w:rPr>
                <w:b/>
                <w:color w:val="7030A0"/>
                <w:sz w:val="22"/>
                <w:szCs w:val="22"/>
                <w:lang w:eastAsia="zh-CN"/>
              </w:rPr>
              <w:t>Nastopanje s podizvajalci</w:t>
            </w:r>
          </w:p>
        </w:tc>
      </w:tr>
      <w:tr w:rsidR="003F416E" w:rsidRPr="008B48D2" w14:paraId="666179BD" w14:textId="77777777" w:rsidTr="00C77255">
        <w:tc>
          <w:tcPr>
            <w:tcW w:w="595" w:type="dxa"/>
          </w:tcPr>
          <w:p w14:paraId="0CF9FCFA" w14:textId="77777777"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440" w:type="dxa"/>
            <w:gridSpan w:val="2"/>
          </w:tcPr>
          <w:p w14:paraId="6D6AB88B" w14:textId="2C2186D8"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2368F67" w14:textId="3338AEEF" w:rsidR="003F416E" w:rsidRPr="008B48D2" w:rsidRDefault="003F416E" w:rsidP="003F416E">
            <w:pPr>
              <w:autoSpaceDE w:val="0"/>
              <w:autoSpaceDN w:val="0"/>
              <w:adjustRightInd w:val="0"/>
              <w:spacing w:after="0" w:line="276" w:lineRule="auto"/>
              <w:jc w:val="both"/>
              <w:rPr>
                <w:rFonts w:ascii="Arial" w:hAnsi="Arial" w:cs="Arial"/>
              </w:rPr>
            </w:pPr>
            <w:r w:rsidRPr="008B48D2">
              <w:rPr>
                <w:rFonts w:ascii="Arial" w:hAnsi="Arial" w:cs="Arial"/>
              </w:rPr>
              <w:t xml:space="preserve">Kandidat, ki namerava oddati del javnega naročila v </w:t>
            </w:r>
            <w:proofErr w:type="spellStart"/>
            <w:r w:rsidRPr="008B48D2">
              <w:rPr>
                <w:rFonts w:ascii="Arial" w:hAnsi="Arial" w:cs="Arial"/>
              </w:rPr>
              <w:t>podizvajanje</w:t>
            </w:r>
            <w:proofErr w:type="spellEnd"/>
            <w:r w:rsidRPr="008B48D2">
              <w:rPr>
                <w:rFonts w:ascii="Arial" w:hAnsi="Arial" w:cs="Arial"/>
              </w:rPr>
              <w:t xml:space="preserve">, mora navesti, kateri del javnega naročila namerava oddati v </w:t>
            </w:r>
            <w:proofErr w:type="spellStart"/>
            <w:r w:rsidRPr="008B48D2">
              <w:rPr>
                <w:rFonts w:ascii="Arial" w:hAnsi="Arial" w:cs="Arial"/>
              </w:rPr>
              <w:t>podizvajanje</w:t>
            </w:r>
            <w:proofErr w:type="spellEnd"/>
            <w:r w:rsidRPr="008B48D2">
              <w:rPr>
                <w:rFonts w:ascii="Arial" w:hAnsi="Arial" w:cs="Arial"/>
              </w:rPr>
              <w:t>, v kakšnem  obsegu ter kateremu podizvajalcu</w:t>
            </w:r>
            <w:r w:rsidRPr="008B48D2">
              <w:rPr>
                <w:rStyle w:val="Sprotnaopomba-sklic"/>
                <w:rFonts w:ascii="Arial" w:hAnsi="Arial" w:cs="Arial"/>
              </w:rPr>
              <w:footnoteReference w:id="13"/>
            </w:r>
            <w:r w:rsidRPr="008B48D2">
              <w:rPr>
                <w:rFonts w:ascii="Arial" w:hAnsi="Arial" w:cs="Arial"/>
              </w:rPr>
              <w:t xml:space="preserve">. </w:t>
            </w:r>
          </w:p>
          <w:p w14:paraId="37B54361" w14:textId="77777777" w:rsidR="00F066DB" w:rsidRDefault="00F066DB" w:rsidP="00F066DB">
            <w:pPr>
              <w:autoSpaceDE w:val="0"/>
              <w:autoSpaceDN w:val="0"/>
              <w:adjustRightInd w:val="0"/>
              <w:spacing w:after="0" w:line="276" w:lineRule="auto"/>
              <w:jc w:val="both"/>
              <w:rPr>
                <w:rFonts w:ascii="Arial" w:hAnsi="Arial" w:cs="Arial"/>
                <w:b/>
                <w:bCs/>
                <w:lang w:eastAsia="zh-CN"/>
              </w:rPr>
            </w:pPr>
          </w:p>
          <w:p w14:paraId="36B0204D" w14:textId="63045171" w:rsidR="003F416E" w:rsidRPr="008B48D2" w:rsidRDefault="00F066DB" w:rsidP="00F066DB">
            <w:pPr>
              <w:autoSpaceDE w:val="0"/>
              <w:autoSpaceDN w:val="0"/>
              <w:adjustRightInd w:val="0"/>
              <w:spacing w:after="0" w:line="276" w:lineRule="auto"/>
              <w:jc w:val="both"/>
              <w:rPr>
                <w:rFonts w:ascii="Arial" w:hAnsi="Arial" w:cs="Arial"/>
              </w:rPr>
            </w:pPr>
            <w:r>
              <w:rPr>
                <w:rFonts w:ascii="Arial" w:hAnsi="Arial" w:cs="Arial"/>
                <w:b/>
                <w:bCs/>
                <w:lang w:eastAsia="zh-CN"/>
              </w:rPr>
              <w:t>I</w:t>
            </w:r>
            <w:r w:rsidRPr="008B48D2">
              <w:rPr>
                <w:rFonts w:ascii="Arial" w:hAnsi="Arial" w:cs="Arial"/>
                <w:b/>
                <w:bCs/>
                <w:lang w:eastAsia="zh-CN"/>
              </w:rPr>
              <w:t>NFORMACIJA ZA UGOTAVLJANJE SPOSOBNOSTI</w:t>
            </w:r>
            <w:r w:rsidRPr="008B48D2">
              <w:rPr>
                <w:rFonts w:ascii="Arial" w:hAnsi="Arial" w:cs="Arial"/>
                <w:lang w:eastAsia="zh-CN"/>
              </w:rPr>
              <w:t>: Izjava kandidata (Priloga št. 3).</w:t>
            </w:r>
          </w:p>
        </w:tc>
        <w:tc>
          <w:tcPr>
            <w:tcW w:w="2522" w:type="dxa"/>
          </w:tcPr>
          <w:p w14:paraId="1DD3EE16" w14:textId="4331096E"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 xml:space="preserve">Pogoj mora izpolniti kandidat oz. konzorcij kandidatov, ki namerava oddati del javnega naročila v </w:t>
            </w:r>
            <w:proofErr w:type="spellStart"/>
            <w:r w:rsidRPr="008B48D2">
              <w:rPr>
                <w:rFonts w:ascii="Arial" w:hAnsi="Arial" w:cs="Arial"/>
                <w:lang w:eastAsia="zh-CN"/>
              </w:rPr>
              <w:t>podizvajanje</w:t>
            </w:r>
            <w:proofErr w:type="spellEnd"/>
            <w:r w:rsidRPr="008B48D2">
              <w:rPr>
                <w:rFonts w:ascii="Arial" w:hAnsi="Arial" w:cs="Arial"/>
                <w:lang w:eastAsia="zh-CN"/>
              </w:rPr>
              <w:t>.</w:t>
            </w:r>
          </w:p>
        </w:tc>
      </w:tr>
      <w:bookmarkEnd w:id="213"/>
    </w:tbl>
    <w:p w14:paraId="448826E5" w14:textId="77777777" w:rsidR="00C13FEA" w:rsidRPr="008B48D2" w:rsidRDefault="00C13FEA" w:rsidP="005F31C9">
      <w:pPr>
        <w:spacing w:after="0" w:line="276" w:lineRule="auto"/>
        <w:rPr>
          <w:rFonts w:ascii="Arial" w:hAnsi="Arial" w:cs="Arial"/>
          <w:lang w:eastAsia="zh-CN"/>
        </w:rPr>
      </w:pPr>
    </w:p>
    <w:p w14:paraId="710D5AEE" w14:textId="1B9B0BA6" w:rsidR="00160165" w:rsidRPr="008B48D2" w:rsidRDefault="00160165" w:rsidP="00CA4278">
      <w:pPr>
        <w:spacing w:after="0" w:line="276" w:lineRule="auto"/>
        <w:jc w:val="both"/>
        <w:rPr>
          <w:rFonts w:ascii="Arial" w:hAnsi="Arial" w:cs="Arial"/>
          <w:lang w:eastAsia="zh-CN"/>
        </w:rPr>
      </w:pPr>
      <w:r w:rsidRPr="008B48D2">
        <w:rPr>
          <w:rFonts w:ascii="Arial" w:hAnsi="Arial" w:cs="Arial"/>
          <w:lang w:eastAsia="zh-CN"/>
        </w:rPr>
        <w:t>Izbrani ponudnik mora naročilo izvajati s priglašenimi kadri. Te kadre lahko nadomesti s kadri, ki izpolnjujejo iste pogoje, kot so bile zahtevani za prvotno priglašeni kader.</w:t>
      </w:r>
    </w:p>
    <w:p w14:paraId="3648F3DC" w14:textId="77777777" w:rsidR="00C13FEA" w:rsidRPr="008B48D2" w:rsidRDefault="00824FBC" w:rsidP="009B0519">
      <w:pPr>
        <w:pStyle w:val="Naslov1"/>
        <w:framePr w:h="751" w:hRule="exact" w:wrap="auto" w:y="6"/>
      </w:pPr>
      <w:bookmarkStart w:id="288" w:name="_Toc70423927"/>
      <w:r w:rsidRPr="008B48D2">
        <w:t>INFORMACIJE ZA UGOTAVLJA</w:t>
      </w:r>
      <w:r w:rsidR="00C13FEA" w:rsidRPr="008B48D2">
        <w:t>NJE SPOSOBNOSTI</w:t>
      </w:r>
      <w:bookmarkEnd w:id="288"/>
    </w:p>
    <w:p w14:paraId="10F871B4" w14:textId="77777777" w:rsidR="00722A86" w:rsidRPr="008B48D2" w:rsidRDefault="00722A86" w:rsidP="005F31C9">
      <w:pPr>
        <w:spacing w:after="0" w:line="276" w:lineRule="auto"/>
        <w:jc w:val="both"/>
        <w:rPr>
          <w:rFonts w:ascii="Arial" w:hAnsi="Arial" w:cs="Arial"/>
          <w:lang w:eastAsia="zh-CN"/>
        </w:rPr>
      </w:pPr>
    </w:p>
    <w:p w14:paraId="262EBAC4" w14:textId="77777777" w:rsidR="00C13FEA" w:rsidRPr="008B48D2" w:rsidRDefault="00C13FEA" w:rsidP="009B0519">
      <w:pPr>
        <w:pStyle w:val="Naslov2"/>
      </w:pPr>
      <w:bookmarkStart w:id="289" w:name="_Toc70423928"/>
      <w:r w:rsidRPr="008B48D2">
        <w:t>Preverjanje uradno dostopnih podatkov</w:t>
      </w:r>
      <w:bookmarkEnd w:id="289"/>
      <w:r w:rsidRPr="008B48D2">
        <w:t xml:space="preserve"> </w:t>
      </w:r>
    </w:p>
    <w:p w14:paraId="00A18BB1" w14:textId="77777777" w:rsidR="0071073C" w:rsidRPr="008B48D2" w:rsidRDefault="0071073C" w:rsidP="005F31C9">
      <w:pPr>
        <w:spacing w:after="0" w:line="276" w:lineRule="auto"/>
        <w:jc w:val="both"/>
        <w:rPr>
          <w:rFonts w:ascii="Arial" w:hAnsi="Arial" w:cs="Arial"/>
          <w:lang w:eastAsia="zh-CN"/>
        </w:rPr>
      </w:pPr>
    </w:p>
    <w:p w14:paraId="69BFC9C4" w14:textId="5E927A4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 podlagi </w:t>
      </w:r>
      <w:r w:rsidR="008D1344" w:rsidRPr="008B48D2">
        <w:rPr>
          <w:rFonts w:ascii="Arial" w:hAnsi="Arial" w:cs="Arial"/>
          <w:lang w:eastAsia="zh-CN"/>
        </w:rPr>
        <w:t xml:space="preserve">šestega in sedmega </w:t>
      </w:r>
      <w:r w:rsidRPr="008B48D2">
        <w:rPr>
          <w:rFonts w:ascii="Arial" w:hAnsi="Arial" w:cs="Arial"/>
          <w:lang w:eastAsia="zh-CN"/>
        </w:rPr>
        <w:t xml:space="preserve">odstavka </w:t>
      </w:r>
      <w:r w:rsidR="008D1344" w:rsidRPr="008B48D2">
        <w:rPr>
          <w:rFonts w:ascii="Arial" w:hAnsi="Arial" w:cs="Arial"/>
          <w:lang w:eastAsia="zh-CN"/>
        </w:rPr>
        <w:t>31</w:t>
      </w:r>
      <w:r w:rsidRPr="008B48D2">
        <w:rPr>
          <w:rFonts w:ascii="Arial" w:hAnsi="Arial" w:cs="Arial"/>
          <w:lang w:eastAsia="zh-CN"/>
        </w:rPr>
        <w:t>. člena ZJN</w:t>
      </w:r>
      <w:r w:rsidR="0030247A" w:rsidRPr="008B48D2">
        <w:rPr>
          <w:rFonts w:ascii="Arial" w:hAnsi="Arial" w:cs="Arial"/>
          <w:lang w:eastAsia="zh-CN"/>
        </w:rPr>
        <w:t>POV</w:t>
      </w:r>
      <w:r w:rsidRPr="008B48D2">
        <w:rPr>
          <w:rFonts w:ascii="Arial" w:hAnsi="Arial" w:cs="Arial"/>
          <w:lang w:eastAsia="zh-CN"/>
        </w:rPr>
        <w:t xml:space="preserve"> </w:t>
      </w:r>
      <w:r w:rsidR="0030247A" w:rsidRPr="008B48D2">
        <w:rPr>
          <w:rFonts w:ascii="Arial" w:hAnsi="Arial" w:cs="Arial"/>
          <w:color w:val="000000"/>
          <w:shd w:val="clear" w:color="auto" w:fill="FFFFFF"/>
        </w:rPr>
        <w:t xml:space="preserve">kandidatu ni treba predložiti nobenega dokazila o podatku, o katerem državni organ, organ lokalne skupnosti ali nosilec javnega pooblastila vodi uradno evidenco. Namesto dokazila </w:t>
      </w:r>
      <w:r w:rsidR="007449B4" w:rsidRPr="008B48D2">
        <w:rPr>
          <w:rFonts w:ascii="Arial" w:hAnsi="Arial" w:cs="Arial"/>
          <w:color w:val="000000"/>
          <w:shd w:val="clear" w:color="auto" w:fill="FFFFFF"/>
        </w:rPr>
        <w:t>kandidat</w:t>
      </w:r>
      <w:r w:rsidR="0030247A" w:rsidRPr="008B48D2">
        <w:rPr>
          <w:rFonts w:ascii="Arial" w:hAnsi="Arial" w:cs="Arial"/>
          <w:color w:val="000000"/>
          <w:shd w:val="clear" w:color="auto" w:fill="FFFFFF"/>
        </w:rPr>
        <w:t xml:space="preserve"> da izjavo o podatkih, ki jih mora vsebovati </w:t>
      </w:r>
      <w:r w:rsidR="007449B4" w:rsidRPr="008B48D2">
        <w:rPr>
          <w:rFonts w:ascii="Arial" w:hAnsi="Arial" w:cs="Arial"/>
          <w:color w:val="000000"/>
          <w:shd w:val="clear" w:color="auto" w:fill="FFFFFF"/>
        </w:rPr>
        <w:t>prijav</w:t>
      </w:r>
      <w:r w:rsidR="0030247A" w:rsidRPr="008B48D2">
        <w:rPr>
          <w:rFonts w:ascii="Arial" w:hAnsi="Arial" w:cs="Arial"/>
          <w:color w:val="000000"/>
          <w:shd w:val="clear" w:color="auto" w:fill="FFFFFF"/>
        </w:rPr>
        <w:t>a. Podatke iz uradnih evidenc naročnik pridobi sam. Za pridobitev osebnih podatkov je potrebno soglasje osebe, na katero se podatki nanašajo, razen če ta ali drug zakon določa drugače. Pri preverjanju sposobnosti gospodarskega subjekta lahko naročnik upošteva podatke iz uradnih evidenc</w:t>
      </w:r>
      <w:r w:rsidR="00DF6D59" w:rsidRPr="008B48D2">
        <w:rPr>
          <w:rFonts w:ascii="Arial" w:hAnsi="Arial" w:cs="Arial"/>
          <w:color w:val="000000"/>
          <w:shd w:val="clear" w:color="auto" w:fill="FFFFFF"/>
        </w:rPr>
        <w:t xml:space="preserve"> in javno dostopnih baz podatkov, ki temeljijo oz. vključujejo podatke iz uradnih evidenc</w:t>
      </w:r>
      <w:r w:rsidR="0030247A" w:rsidRPr="008B48D2">
        <w:rPr>
          <w:rFonts w:ascii="Arial" w:hAnsi="Arial" w:cs="Arial"/>
          <w:color w:val="000000"/>
          <w:shd w:val="clear" w:color="auto" w:fill="FFFFFF"/>
        </w:rPr>
        <w:t xml:space="preserve">, ki jih je pridobil </w:t>
      </w:r>
      <w:r w:rsidR="004504A5" w:rsidRPr="008B48D2">
        <w:rPr>
          <w:rFonts w:ascii="Arial" w:hAnsi="Arial" w:cs="Arial"/>
          <w:color w:val="000000"/>
          <w:shd w:val="clear" w:color="auto" w:fill="FFFFFF"/>
        </w:rPr>
        <w:t>oz.</w:t>
      </w:r>
      <w:r w:rsidR="0030247A" w:rsidRPr="008B48D2">
        <w:rPr>
          <w:rFonts w:ascii="Arial" w:hAnsi="Arial" w:cs="Arial"/>
          <w:color w:val="000000"/>
          <w:shd w:val="clear" w:color="auto" w:fill="FFFFFF"/>
        </w:rPr>
        <w:t xml:space="preserve"> jih je predložil kandidat v drugih postopkih </w:t>
      </w:r>
      <w:r w:rsidR="00942D4D" w:rsidRPr="008B48D2">
        <w:rPr>
          <w:rFonts w:ascii="Arial" w:hAnsi="Arial" w:cs="Arial"/>
          <w:color w:val="000000"/>
          <w:shd w:val="clear" w:color="auto" w:fill="FFFFFF"/>
        </w:rPr>
        <w:t xml:space="preserve">javnega </w:t>
      </w:r>
      <w:r w:rsidR="0030247A" w:rsidRPr="008B48D2">
        <w:rPr>
          <w:rFonts w:ascii="Arial" w:hAnsi="Arial" w:cs="Arial"/>
          <w:color w:val="000000"/>
          <w:shd w:val="clear" w:color="auto" w:fill="FFFFFF"/>
        </w:rPr>
        <w:t>naročanja, če izpis iz uradne evidence</w:t>
      </w:r>
      <w:r w:rsidR="00DF6D59" w:rsidRPr="008B48D2">
        <w:rPr>
          <w:rFonts w:ascii="Arial" w:hAnsi="Arial" w:cs="Arial"/>
          <w:color w:val="000000"/>
          <w:shd w:val="clear" w:color="auto" w:fill="FFFFFF"/>
        </w:rPr>
        <w:t xml:space="preserve"> oz. javno dostopne baze podatkov, ki temelji oz. vključujejo podatke iz uradnih evidenc,</w:t>
      </w:r>
      <w:r w:rsidR="0030247A" w:rsidRPr="008B48D2">
        <w:rPr>
          <w:rFonts w:ascii="Arial" w:hAnsi="Arial" w:cs="Arial"/>
          <w:color w:val="000000"/>
          <w:shd w:val="clear" w:color="auto" w:fill="FFFFFF"/>
        </w:rPr>
        <w:t xml:space="preserve"> ni starejši od štirih mesecev.</w:t>
      </w:r>
    </w:p>
    <w:p w14:paraId="7DAC58DD" w14:textId="77777777" w:rsidR="00C13FEA" w:rsidRPr="008B48D2" w:rsidRDefault="00C13FEA" w:rsidP="005F31C9">
      <w:pPr>
        <w:spacing w:after="0" w:line="276" w:lineRule="auto"/>
        <w:jc w:val="both"/>
        <w:rPr>
          <w:rFonts w:ascii="Arial" w:hAnsi="Arial" w:cs="Arial"/>
          <w:lang w:eastAsia="zh-CN"/>
        </w:rPr>
      </w:pPr>
    </w:p>
    <w:p w14:paraId="57DA0F5E" w14:textId="39D58D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Podatke, ki se vodijo v uradnih evidencah, lahko naročnik namesto v uradni evidenci, preveri v enotnem informacijskem sistemu</w:t>
      </w:r>
      <w:r w:rsidR="00942D4D" w:rsidRPr="008B48D2">
        <w:rPr>
          <w:rFonts w:ascii="Arial" w:hAnsi="Arial" w:cs="Arial"/>
          <w:lang w:eastAsia="zh-CN"/>
        </w:rPr>
        <w:t xml:space="preserve"> iz petnajstega odstavka 31. člena ZJNPOV (v nadaljevanju: aplikacija </w:t>
      </w:r>
      <w:proofErr w:type="spellStart"/>
      <w:r w:rsidR="00942D4D" w:rsidRPr="008B48D2">
        <w:rPr>
          <w:rFonts w:ascii="Arial" w:hAnsi="Arial" w:cs="Arial"/>
          <w:lang w:eastAsia="zh-CN"/>
        </w:rPr>
        <w:t>eDosje</w:t>
      </w:r>
      <w:proofErr w:type="spellEnd"/>
      <w:r w:rsidR="00942D4D" w:rsidRPr="008B48D2">
        <w:rPr>
          <w:rFonts w:ascii="Arial" w:hAnsi="Arial" w:cs="Arial"/>
          <w:lang w:eastAsia="zh-CN"/>
        </w:rPr>
        <w:t>)</w:t>
      </w:r>
      <w:r w:rsidRPr="008B48D2">
        <w:rPr>
          <w:rFonts w:ascii="Arial" w:hAnsi="Arial" w:cs="Arial"/>
          <w:lang w:eastAsia="zh-CN"/>
        </w:rPr>
        <w:t xml:space="preserve">, ki predstavlja zbirko podatkov o </w:t>
      </w:r>
      <w:r w:rsidR="001E476E" w:rsidRPr="008B48D2">
        <w:rPr>
          <w:rFonts w:ascii="Arial" w:hAnsi="Arial" w:cs="Arial"/>
          <w:lang w:eastAsia="zh-CN"/>
        </w:rPr>
        <w:t>kandidatih</w:t>
      </w:r>
      <w:r w:rsidRPr="008B48D2">
        <w:rPr>
          <w:rFonts w:ascii="Arial" w:hAnsi="Arial" w:cs="Arial"/>
          <w:lang w:eastAsia="zh-CN"/>
        </w:rPr>
        <w:t xml:space="preserve"> ter njihovih </w:t>
      </w:r>
      <w:r w:rsidR="001E476E" w:rsidRPr="008B48D2">
        <w:rPr>
          <w:rFonts w:ascii="Arial" w:hAnsi="Arial" w:cs="Arial"/>
          <w:lang w:eastAsia="zh-CN"/>
        </w:rPr>
        <w:t>prijavah</w:t>
      </w:r>
      <w:r w:rsidRPr="008B48D2">
        <w:rPr>
          <w:rFonts w:ascii="Arial" w:hAnsi="Arial" w:cs="Arial"/>
          <w:lang w:eastAsia="zh-CN"/>
        </w:rPr>
        <w:t xml:space="preserve"> in ga vodi ministrstvo, pristojno za javna naročila.</w:t>
      </w:r>
    </w:p>
    <w:p w14:paraId="638C775E" w14:textId="77777777" w:rsidR="006C70E5" w:rsidRPr="008B48D2" w:rsidRDefault="006C70E5" w:rsidP="00942D4D">
      <w:pPr>
        <w:spacing w:after="0"/>
        <w:jc w:val="both"/>
        <w:rPr>
          <w:rFonts w:ascii="Arial" w:hAnsi="Arial" w:cs="Arial"/>
          <w:sz w:val="24"/>
          <w:szCs w:val="24"/>
          <w:lang w:eastAsia="zh-CN"/>
        </w:rPr>
      </w:pPr>
    </w:p>
    <w:p w14:paraId="1ECC3268" w14:textId="77777777" w:rsidR="00942D4D" w:rsidRPr="008B48D2" w:rsidRDefault="00942D4D" w:rsidP="00942D4D">
      <w:pPr>
        <w:spacing w:after="0"/>
        <w:jc w:val="both"/>
        <w:rPr>
          <w:rFonts w:ascii="Arial" w:hAnsi="Arial" w:cs="Arial"/>
          <w:lang w:eastAsia="zh-CN"/>
        </w:rPr>
      </w:pPr>
      <w:r w:rsidRPr="008B48D2">
        <w:rPr>
          <w:rFonts w:ascii="Arial" w:hAnsi="Arial" w:cs="Arial"/>
          <w:lang w:eastAsia="zh-CN"/>
        </w:rPr>
        <w:t>V skladu z navedenim naročnik sam v uradni evidenci ali javno dostopni bazi podatkov, ki temelji oz. vključuje podatke iz uradnih evidenc, oz. aplikacij</w:t>
      </w:r>
      <w:r w:rsidR="006C70E5" w:rsidRPr="008B48D2">
        <w:rPr>
          <w:rFonts w:ascii="Arial" w:hAnsi="Arial" w:cs="Arial"/>
          <w:lang w:eastAsia="zh-CN"/>
        </w:rPr>
        <w:t>i</w:t>
      </w:r>
      <w:r w:rsidRPr="008B48D2">
        <w:rPr>
          <w:rFonts w:ascii="Arial" w:hAnsi="Arial" w:cs="Arial"/>
          <w:lang w:eastAsia="zh-CN"/>
        </w:rPr>
        <w:t xml:space="preserve"> </w:t>
      </w:r>
      <w:proofErr w:type="spellStart"/>
      <w:r w:rsidRPr="008B48D2">
        <w:rPr>
          <w:rFonts w:ascii="Arial" w:hAnsi="Arial" w:cs="Arial"/>
          <w:lang w:eastAsia="zh-CN"/>
        </w:rPr>
        <w:t>eDosje</w:t>
      </w:r>
      <w:proofErr w:type="spellEnd"/>
      <w:r w:rsidRPr="008B48D2">
        <w:rPr>
          <w:rFonts w:ascii="Arial" w:hAnsi="Arial" w:cs="Arial"/>
          <w:lang w:eastAsia="zh-CN"/>
        </w:rPr>
        <w:t>, preveri podatke o</w:t>
      </w:r>
      <w:r w:rsidR="006C70E5" w:rsidRPr="008B48D2">
        <w:rPr>
          <w:rFonts w:ascii="Arial" w:hAnsi="Arial" w:cs="Arial"/>
          <w:lang w:eastAsia="zh-CN"/>
        </w:rPr>
        <w:t xml:space="preserve"> izpolnjevanju naslednjih</w:t>
      </w:r>
      <w:r w:rsidRPr="008B48D2">
        <w:rPr>
          <w:rFonts w:ascii="Arial" w:hAnsi="Arial" w:cs="Arial"/>
          <w:lang w:eastAsia="zh-CN"/>
        </w:rPr>
        <w:t xml:space="preserve">: </w:t>
      </w:r>
    </w:p>
    <w:p w14:paraId="1AB690C8"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t>splošnih pogojev za priznanje sposobnosti iz točke 9.1 te dokumentacije</w:t>
      </w:r>
      <w:r w:rsidR="00942D4D" w:rsidRPr="008B48D2">
        <w:rPr>
          <w:rFonts w:ascii="Arial" w:hAnsi="Arial" w:cs="Arial"/>
          <w:color w:val="auto"/>
          <w:lang w:eastAsia="zh-CN"/>
        </w:rPr>
        <w:t xml:space="preserve">: </w:t>
      </w:r>
    </w:p>
    <w:p w14:paraId="68DD09B1"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k</w:t>
      </w:r>
      <w:r w:rsidR="00942D4D" w:rsidRPr="008B48D2">
        <w:rPr>
          <w:rFonts w:ascii="Arial" w:hAnsi="Arial" w:cs="Arial"/>
          <w:color w:val="auto"/>
          <w:lang w:eastAsia="zh-CN"/>
        </w:rPr>
        <w:t>aznovanost;</w:t>
      </w:r>
    </w:p>
    <w:p w14:paraId="02C9BE9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6C70E5" w:rsidRPr="008B48D2">
        <w:rPr>
          <w:rFonts w:ascii="Arial" w:hAnsi="Arial" w:cs="Arial"/>
          <w:color w:val="auto"/>
          <w:lang w:eastAsia="zh-CN"/>
        </w:rPr>
        <w:t>egativne reference</w:t>
      </w:r>
      <w:r w:rsidR="00942D4D" w:rsidRPr="008B48D2">
        <w:rPr>
          <w:rFonts w:ascii="Arial" w:hAnsi="Arial" w:cs="Arial"/>
          <w:color w:val="auto"/>
          <w:lang w:eastAsia="zh-CN"/>
        </w:rPr>
        <w:t>;</w:t>
      </w:r>
    </w:p>
    <w:p w14:paraId="10A27BC8"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6C70E5" w:rsidRPr="008B48D2">
        <w:rPr>
          <w:rFonts w:ascii="Arial" w:hAnsi="Arial" w:cs="Arial"/>
          <w:color w:val="auto"/>
          <w:lang w:eastAsia="zh-CN"/>
        </w:rPr>
        <w:t>rekršek v zvezi s plačilom za delo</w:t>
      </w:r>
      <w:r w:rsidR="00942D4D" w:rsidRPr="008B48D2">
        <w:rPr>
          <w:rFonts w:ascii="Arial" w:hAnsi="Arial" w:cs="Arial"/>
          <w:color w:val="auto"/>
          <w:lang w:eastAsia="zh-CN"/>
        </w:rPr>
        <w:t>;</w:t>
      </w:r>
    </w:p>
    <w:p w14:paraId="1B283140"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942D4D" w:rsidRPr="008B48D2">
        <w:rPr>
          <w:rFonts w:ascii="Arial" w:hAnsi="Arial" w:cs="Arial"/>
          <w:color w:val="auto"/>
          <w:lang w:eastAsia="zh-CN"/>
        </w:rPr>
        <w:t>ostopek insolventnosti ali prenehanja;</w:t>
      </w:r>
    </w:p>
    <w:p w14:paraId="6FF61ED7"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t xml:space="preserve">posebnih </w:t>
      </w:r>
      <w:r w:rsidR="00942D4D" w:rsidRPr="008B48D2">
        <w:rPr>
          <w:rFonts w:ascii="Arial" w:hAnsi="Arial" w:cs="Arial"/>
          <w:color w:val="auto"/>
          <w:lang w:eastAsia="zh-CN"/>
        </w:rPr>
        <w:t xml:space="preserve">pogojev za sodelovanje: </w:t>
      </w:r>
    </w:p>
    <w:p w14:paraId="500A1FF5"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r</w:t>
      </w:r>
      <w:r w:rsidR="00942D4D" w:rsidRPr="008B48D2">
        <w:rPr>
          <w:rFonts w:ascii="Arial" w:hAnsi="Arial" w:cs="Arial"/>
          <w:color w:val="auto"/>
          <w:lang w:eastAsia="zh-CN"/>
        </w:rPr>
        <w:t>egistracija dejavnosti;</w:t>
      </w:r>
    </w:p>
    <w:p w14:paraId="2F78CB9A" w14:textId="761A15EA" w:rsidR="00DF6D59" w:rsidRPr="008B48D2" w:rsidRDefault="00AD7198"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letni promet</w:t>
      </w:r>
      <w:r w:rsidR="00DF6D59" w:rsidRPr="008B48D2">
        <w:rPr>
          <w:rFonts w:ascii="Arial" w:hAnsi="Arial" w:cs="Arial"/>
          <w:color w:val="auto"/>
          <w:lang w:eastAsia="zh-CN"/>
        </w:rPr>
        <w:t>;</w:t>
      </w:r>
    </w:p>
    <w:p w14:paraId="4827A55E" w14:textId="77777777" w:rsidR="001D45AB"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 xml:space="preserve">vpis v imenik pooblaščenih arhitektov, pooblaščenih krajinskih arhitektov in pooblaščenih prostorskih načrtovalcev oz. v imenik pooblaščenih inženirjev; </w:t>
      </w:r>
    </w:p>
    <w:p w14:paraId="33FFD97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942D4D" w:rsidRPr="008B48D2">
        <w:rPr>
          <w:rFonts w:ascii="Arial" w:hAnsi="Arial" w:cs="Arial"/>
          <w:color w:val="auto"/>
          <w:lang w:eastAsia="zh-CN"/>
        </w:rPr>
        <w:t xml:space="preserve">eblokirani </w:t>
      </w:r>
      <w:r w:rsidRPr="008B48D2">
        <w:rPr>
          <w:rFonts w:ascii="Arial" w:hAnsi="Arial" w:cs="Arial"/>
          <w:color w:val="auto"/>
          <w:lang w:eastAsia="zh-CN"/>
        </w:rPr>
        <w:t xml:space="preserve">poslovni </w:t>
      </w:r>
      <w:r w:rsidR="00942D4D" w:rsidRPr="008B48D2">
        <w:rPr>
          <w:rFonts w:ascii="Arial" w:hAnsi="Arial" w:cs="Arial"/>
          <w:color w:val="auto"/>
          <w:lang w:eastAsia="zh-CN"/>
        </w:rPr>
        <w:t xml:space="preserve">računi </w:t>
      </w:r>
      <w:r w:rsidRPr="008B48D2">
        <w:rPr>
          <w:rFonts w:ascii="Arial" w:hAnsi="Arial" w:cs="Arial"/>
          <w:color w:val="auto"/>
          <w:lang w:eastAsia="zh-CN"/>
        </w:rPr>
        <w:t>pri bankah</w:t>
      </w:r>
      <w:r w:rsidR="00942D4D" w:rsidRPr="008B48D2">
        <w:rPr>
          <w:rFonts w:ascii="Arial" w:hAnsi="Arial" w:cs="Arial"/>
          <w:color w:val="auto"/>
          <w:lang w:eastAsia="zh-CN"/>
        </w:rPr>
        <w:t>.</w:t>
      </w:r>
    </w:p>
    <w:p w14:paraId="7947A883" w14:textId="77777777" w:rsidR="00C13FEA" w:rsidRPr="008B48D2" w:rsidRDefault="00C13FEA" w:rsidP="005F31C9">
      <w:pPr>
        <w:spacing w:after="0" w:line="276" w:lineRule="auto"/>
        <w:jc w:val="both"/>
        <w:rPr>
          <w:rFonts w:ascii="Arial" w:hAnsi="Arial" w:cs="Arial"/>
          <w:lang w:eastAsia="zh-CN"/>
        </w:rPr>
      </w:pPr>
    </w:p>
    <w:p w14:paraId="4D189F74" w14:textId="50AC1E0C" w:rsidR="00C13FEA" w:rsidRPr="008B48D2" w:rsidRDefault="00C13FEA" w:rsidP="009B0519">
      <w:pPr>
        <w:pStyle w:val="Naslov2"/>
      </w:pPr>
      <w:bookmarkStart w:id="290" w:name="_Toc70423929"/>
      <w:r w:rsidRPr="008B48D2">
        <w:t xml:space="preserve">Dokazovanje pogojev za </w:t>
      </w:r>
      <w:r w:rsidR="00D0787A" w:rsidRPr="008B48D2">
        <w:t>ugotavljanje sposobnosti</w:t>
      </w:r>
      <w:bookmarkEnd w:id="290"/>
      <w:r w:rsidR="00D0787A" w:rsidRPr="008B48D2">
        <w:t xml:space="preserve"> </w:t>
      </w:r>
    </w:p>
    <w:p w14:paraId="70AA08AF" w14:textId="77777777" w:rsidR="009B0519" w:rsidRPr="008B48D2" w:rsidRDefault="009B0519" w:rsidP="0071073C">
      <w:pPr>
        <w:spacing w:after="0"/>
        <w:rPr>
          <w:rFonts w:ascii="Arial" w:hAnsi="Arial" w:cs="Arial"/>
          <w:lang w:eastAsia="zh-CN"/>
        </w:rPr>
      </w:pPr>
    </w:p>
    <w:p w14:paraId="44A9F457" w14:textId="77777777" w:rsidR="00C13FEA" w:rsidRPr="008B48D2" w:rsidRDefault="00C13FEA" w:rsidP="005F31C9">
      <w:pPr>
        <w:spacing w:after="0" w:line="276" w:lineRule="auto"/>
        <w:jc w:val="both"/>
        <w:rPr>
          <w:rFonts w:ascii="Arial" w:hAnsi="Arial" w:cs="Arial"/>
          <w:i/>
        </w:rPr>
      </w:pPr>
      <w:r w:rsidRPr="008B48D2">
        <w:rPr>
          <w:rFonts w:ascii="Arial" w:hAnsi="Arial" w:cs="Arial"/>
        </w:rPr>
        <w:t xml:space="preserve">Če ni v teh navodilih za posamezne dokumente drugače določeno, zadošča predložitev skeniranih zahtevanih dokumentov. Naročnik si pridržuje pravico do vpogleda v originalne dokumente. </w:t>
      </w:r>
    </w:p>
    <w:p w14:paraId="470F8738" w14:textId="77777777" w:rsidR="00C13FEA" w:rsidRPr="008B48D2" w:rsidRDefault="00C13FEA" w:rsidP="005F31C9">
      <w:pPr>
        <w:spacing w:after="0" w:line="276" w:lineRule="auto"/>
        <w:jc w:val="both"/>
        <w:rPr>
          <w:rFonts w:ascii="Arial" w:hAnsi="Arial" w:cs="Arial"/>
        </w:rPr>
      </w:pPr>
    </w:p>
    <w:p w14:paraId="39C35279" w14:textId="45E5F012" w:rsidR="00C13FEA" w:rsidRPr="008B48D2" w:rsidRDefault="00C13FEA" w:rsidP="005F31C9">
      <w:pPr>
        <w:spacing w:after="0" w:line="276" w:lineRule="auto"/>
        <w:jc w:val="both"/>
        <w:rPr>
          <w:rFonts w:ascii="Arial" w:hAnsi="Arial" w:cs="Arial"/>
        </w:rPr>
      </w:pPr>
      <w:r w:rsidRPr="008B48D2">
        <w:rPr>
          <w:rFonts w:ascii="Arial" w:hAnsi="Arial" w:cs="Arial"/>
        </w:rPr>
        <w:t xml:space="preserve">Obrazci izjav, ki jih mora predložiti </w:t>
      </w:r>
      <w:r w:rsidR="001E476E" w:rsidRPr="008B48D2">
        <w:rPr>
          <w:rFonts w:ascii="Arial" w:hAnsi="Arial" w:cs="Arial"/>
        </w:rPr>
        <w:t>kandidat,</w:t>
      </w:r>
      <w:r w:rsidRPr="008B48D2">
        <w:rPr>
          <w:rFonts w:ascii="Arial" w:hAnsi="Arial" w:cs="Arial"/>
        </w:rPr>
        <w:t xml:space="preserve"> so del </w:t>
      </w:r>
      <w:r w:rsidR="00DF6D59" w:rsidRPr="008B48D2">
        <w:rPr>
          <w:rFonts w:ascii="Arial" w:hAnsi="Arial" w:cs="Arial"/>
        </w:rPr>
        <w:t xml:space="preserve">te </w:t>
      </w:r>
      <w:r w:rsidRPr="008B48D2">
        <w:rPr>
          <w:rFonts w:ascii="Arial" w:hAnsi="Arial" w:cs="Arial"/>
        </w:rPr>
        <w:t xml:space="preserve">dokumentacije v zvezi z oddajo javnega naročila. Izjave so lahko predložene na teh obrazcih ali na </w:t>
      </w:r>
      <w:r w:rsidR="001E476E" w:rsidRPr="008B48D2">
        <w:rPr>
          <w:rFonts w:ascii="Arial" w:hAnsi="Arial" w:cs="Arial"/>
        </w:rPr>
        <w:t>kandidatovih</w:t>
      </w:r>
      <w:r w:rsidRPr="008B48D2">
        <w:rPr>
          <w:rFonts w:ascii="Arial" w:hAnsi="Arial" w:cs="Arial"/>
        </w:rPr>
        <w:t xml:space="preserve">, ki pa vsebinsko bistveno ne smejo odstopati od priloženih obrazcev. Izjave </w:t>
      </w:r>
      <w:r w:rsidR="00511942" w:rsidRPr="008B48D2">
        <w:rPr>
          <w:rFonts w:ascii="Arial" w:hAnsi="Arial" w:cs="Arial"/>
        </w:rPr>
        <w:t xml:space="preserve">gospodarskega subjekta </w:t>
      </w:r>
      <w:r w:rsidRPr="008B48D2">
        <w:rPr>
          <w:rFonts w:ascii="Arial" w:hAnsi="Arial" w:cs="Arial"/>
        </w:rPr>
        <w:t>morajo biti</w:t>
      </w:r>
      <w:r w:rsidR="00DF6D59" w:rsidRPr="008B48D2">
        <w:rPr>
          <w:rFonts w:ascii="Arial" w:hAnsi="Arial" w:cs="Arial"/>
        </w:rPr>
        <w:t xml:space="preserve"> lastnoročno ali</w:t>
      </w:r>
      <w:r w:rsidRPr="008B48D2">
        <w:rPr>
          <w:rFonts w:ascii="Arial" w:hAnsi="Arial" w:cs="Arial"/>
        </w:rPr>
        <w:t xml:space="preserve"> elektronsko podpisane s strani </w:t>
      </w:r>
      <w:r w:rsidR="00511942" w:rsidRPr="008B48D2">
        <w:rPr>
          <w:rFonts w:ascii="Arial" w:hAnsi="Arial" w:cs="Arial"/>
        </w:rPr>
        <w:t>gospodarskega subjekta</w:t>
      </w:r>
      <w:r w:rsidRPr="008B48D2">
        <w:rPr>
          <w:rFonts w:ascii="Arial" w:hAnsi="Arial" w:cs="Arial"/>
        </w:rPr>
        <w:t xml:space="preserve">. </w:t>
      </w:r>
    </w:p>
    <w:p w14:paraId="153FD1B6" w14:textId="77777777" w:rsidR="00C13FEA" w:rsidRPr="008B48D2" w:rsidRDefault="00C13FEA" w:rsidP="005F31C9">
      <w:pPr>
        <w:spacing w:after="0" w:line="276" w:lineRule="auto"/>
        <w:jc w:val="both"/>
        <w:rPr>
          <w:rFonts w:ascii="Arial" w:hAnsi="Arial" w:cs="Arial"/>
        </w:rPr>
      </w:pPr>
    </w:p>
    <w:p w14:paraId="4C5D0038" w14:textId="09FF4648" w:rsidR="00C13FEA" w:rsidRPr="008B48D2" w:rsidRDefault="00C13FEA" w:rsidP="005F31C9">
      <w:pPr>
        <w:spacing w:after="0" w:line="276" w:lineRule="auto"/>
        <w:jc w:val="both"/>
        <w:rPr>
          <w:rFonts w:ascii="Arial" w:hAnsi="Arial" w:cs="Arial"/>
        </w:rPr>
      </w:pPr>
      <w:r w:rsidRPr="008B48D2">
        <w:rPr>
          <w:rFonts w:ascii="Arial" w:hAnsi="Arial" w:cs="Arial"/>
        </w:rPr>
        <w:t xml:space="preserve">Naročnik si pridržuje pravico do preveritve verodostojnosti izjav </w:t>
      </w:r>
      <w:r w:rsidR="004504A5" w:rsidRPr="008B48D2">
        <w:rPr>
          <w:rFonts w:ascii="Arial" w:hAnsi="Arial" w:cs="Arial"/>
        </w:rPr>
        <w:t>oz.</w:t>
      </w:r>
      <w:r w:rsidRPr="008B48D2">
        <w:rPr>
          <w:rFonts w:ascii="Arial" w:hAnsi="Arial" w:cs="Arial"/>
        </w:rPr>
        <w:t xml:space="preserve"> potrdil pri podpisniku le-teh.</w:t>
      </w:r>
    </w:p>
    <w:p w14:paraId="26DE3AAA" w14:textId="77777777" w:rsidR="00C13FEA" w:rsidRPr="008B48D2" w:rsidRDefault="00C13FEA" w:rsidP="005F31C9">
      <w:pPr>
        <w:spacing w:after="0" w:line="276" w:lineRule="auto"/>
        <w:jc w:val="both"/>
        <w:rPr>
          <w:rFonts w:ascii="Arial" w:hAnsi="Arial" w:cs="Arial"/>
        </w:rPr>
      </w:pPr>
    </w:p>
    <w:p w14:paraId="367D48D3" w14:textId="780166E9" w:rsidR="00C13FEA" w:rsidRPr="008B48D2" w:rsidRDefault="00C13FEA" w:rsidP="005F31C9">
      <w:pPr>
        <w:spacing w:after="0" w:line="276" w:lineRule="auto"/>
        <w:jc w:val="both"/>
        <w:rPr>
          <w:rFonts w:ascii="Arial" w:hAnsi="Arial" w:cs="Arial"/>
        </w:rPr>
      </w:pPr>
      <w:r w:rsidRPr="008B48D2">
        <w:rPr>
          <w:rFonts w:ascii="Arial" w:hAnsi="Arial" w:cs="Arial"/>
        </w:rPr>
        <w:lastRenderedPageBreak/>
        <w:t xml:space="preserve">Če obstaja naročnikova zahteva, koliko stari so lahko dokumenti, ki jih </w:t>
      </w:r>
      <w:r w:rsidR="001E476E" w:rsidRPr="008B48D2">
        <w:rPr>
          <w:rFonts w:ascii="Arial" w:hAnsi="Arial" w:cs="Arial"/>
        </w:rPr>
        <w:t>kandidat</w:t>
      </w:r>
      <w:r w:rsidRPr="008B48D2">
        <w:rPr>
          <w:rFonts w:ascii="Arial" w:hAnsi="Arial" w:cs="Arial"/>
        </w:rPr>
        <w:t xml:space="preserve"> prilaga kot dokazila, je to navedeno pri posameznem pogoju. V kolikor ni navedeno ničesar, starost dokumenta ni pomembna, odražati pa mora zadnje stanje. </w:t>
      </w:r>
      <w:r w:rsidR="003A6988" w:rsidRPr="008B48D2">
        <w:rPr>
          <w:rFonts w:ascii="Arial" w:hAnsi="Arial" w:cs="Arial"/>
        </w:rPr>
        <w:t>Ne glede na navedeno, izpis iz uradne evidence in j</w:t>
      </w:r>
      <w:r w:rsidR="003A6988" w:rsidRPr="008B48D2">
        <w:rPr>
          <w:rFonts w:ascii="Arial" w:hAnsi="Arial" w:cs="Arial"/>
          <w:lang w:eastAsia="zh-CN"/>
        </w:rPr>
        <w:t xml:space="preserve">avno dostopne baze podatkov, ki temelji oz. vključuje podatke iz uradnih evidenc, </w:t>
      </w:r>
      <w:r w:rsidR="003A6988" w:rsidRPr="008B48D2">
        <w:rPr>
          <w:rFonts w:ascii="Arial" w:hAnsi="Arial" w:cs="Arial"/>
        </w:rPr>
        <w:t xml:space="preserve">ne sme biti starejši od štirih mesecev. </w:t>
      </w:r>
      <w:r w:rsidRPr="008B48D2">
        <w:rPr>
          <w:rFonts w:ascii="Arial" w:hAnsi="Arial" w:cs="Arial"/>
        </w:rPr>
        <w:t xml:space="preserve">Dokumenti morajo ne glede na določeno </w:t>
      </w:r>
      <w:r w:rsidR="004504A5" w:rsidRPr="008B48D2">
        <w:rPr>
          <w:rFonts w:ascii="Arial" w:hAnsi="Arial" w:cs="Arial"/>
        </w:rPr>
        <w:t>oz.</w:t>
      </w:r>
      <w:r w:rsidRPr="008B48D2">
        <w:rPr>
          <w:rFonts w:ascii="Arial" w:hAnsi="Arial" w:cs="Arial"/>
        </w:rPr>
        <w:t xml:space="preserve"> zahtevano največjo dopuščeno starost vedno odražati zadnje stanje. </w:t>
      </w:r>
    </w:p>
    <w:p w14:paraId="7F5FA1E9" w14:textId="77777777" w:rsidR="00C13FEA" w:rsidRPr="008B48D2" w:rsidRDefault="00C13FEA" w:rsidP="005F31C9">
      <w:pPr>
        <w:spacing w:after="0" w:line="276" w:lineRule="auto"/>
        <w:jc w:val="both"/>
        <w:rPr>
          <w:rFonts w:ascii="Arial" w:hAnsi="Arial" w:cs="Arial"/>
        </w:rPr>
      </w:pPr>
    </w:p>
    <w:p w14:paraId="12D370FE" w14:textId="01E9C733" w:rsidR="00C13FEA" w:rsidRPr="008B48D2" w:rsidRDefault="00C13FEA" w:rsidP="005F31C9">
      <w:pPr>
        <w:spacing w:after="0" w:line="276" w:lineRule="auto"/>
        <w:jc w:val="both"/>
        <w:rPr>
          <w:rFonts w:ascii="Arial" w:hAnsi="Arial" w:cs="Arial"/>
        </w:rPr>
      </w:pPr>
      <w:r w:rsidRPr="008B48D2">
        <w:rPr>
          <w:rFonts w:ascii="Arial" w:hAnsi="Arial" w:cs="Arial"/>
        </w:rPr>
        <w:t xml:space="preserve">V kolikor je </w:t>
      </w:r>
      <w:r w:rsidR="001E476E" w:rsidRPr="008B48D2">
        <w:rPr>
          <w:rFonts w:ascii="Arial" w:hAnsi="Arial" w:cs="Arial"/>
        </w:rPr>
        <w:t>kandidat</w:t>
      </w:r>
      <w:r w:rsidRPr="008B48D2">
        <w:rPr>
          <w:rFonts w:ascii="Arial" w:hAnsi="Arial" w:cs="Arial"/>
        </w:rPr>
        <w:t xml:space="preserve"> samostojni podjetnik in ne more pridobiti in predložiti zahtevanih dokumentov, mora priložiti </w:t>
      </w:r>
      <w:r w:rsidR="00D723AD" w:rsidRPr="008B48D2">
        <w:rPr>
          <w:rFonts w:ascii="Arial" w:hAnsi="Arial" w:cs="Arial"/>
        </w:rPr>
        <w:t>primerljive</w:t>
      </w:r>
      <w:r w:rsidRPr="008B48D2">
        <w:rPr>
          <w:rFonts w:ascii="Arial" w:hAnsi="Arial" w:cs="Arial"/>
        </w:rPr>
        <w:t xml:space="preserve"> dokumente, iz katerih izhaja izpolnjevanje zahtevanega pogoja.</w:t>
      </w:r>
    </w:p>
    <w:p w14:paraId="54A271CD" w14:textId="77777777" w:rsidR="00C13FEA" w:rsidRPr="008B48D2" w:rsidRDefault="00C13FEA" w:rsidP="005F31C9">
      <w:pPr>
        <w:spacing w:after="0" w:line="276" w:lineRule="auto"/>
        <w:jc w:val="both"/>
        <w:rPr>
          <w:rFonts w:ascii="Arial" w:hAnsi="Arial" w:cs="Arial"/>
        </w:rPr>
      </w:pPr>
    </w:p>
    <w:p w14:paraId="76F4A1C8" w14:textId="2137C2AD" w:rsidR="00C13FEA" w:rsidRPr="008B48D2" w:rsidRDefault="00C13FEA" w:rsidP="005F31C9">
      <w:pPr>
        <w:spacing w:after="0" w:line="276" w:lineRule="auto"/>
        <w:jc w:val="both"/>
        <w:rPr>
          <w:rFonts w:ascii="Arial" w:hAnsi="Arial" w:cs="Arial"/>
        </w:rPr>
      </w:pPr>
      <w:r w:rsidRPr="008B48D2">
        <w:rPr>
          <w:rFonts w:ascii="Arial" w:hAnsi="Arial" w:cs="Arial"/>
        </w:rPr>
        <w:t xml:space="preserve">V kolikor </w:t>
      </w:r>
      <w:r w:rsidR="001E476E" w:rsidRPr="008B48D2">
        <w:rPr>
          <w:rFonts w:ascii="Arial" w:hAnsi="Arial" w:cs="Arial"/>
        </w:rPr>
        <w:t>kandidat</w:t>
      </w:r>
      <w:r w:rsidRPr="008B48D2">
        <w:rPr>
          <w:rFonts w:ascii="Arial" w:hAnsi="Arial" w:cs="Arial"/>
        </w:rPr>
        <w:t xml:space="preserve"> nima sedeža v Republiki Sloveniji in ne more pridobiti in predložiti zahtevanih dokumentov, ker država</w:t>
      </w:r>
      <w:r w:rsidR="00511942" w:rsidRPr="008B48D2">
        <w:rPr>
          <w:rFonts w:ascii="Arial" w:hAnsi="Arial" w:cs="Arial"/>
        </w:rPr>
        <w:t>,</w:t>
      </w:r>
      <w:r w:rsidRPr="008B48D2">
        <w:rPr>
          <w:rFonts w:ascii="Arial" w:hAnsi="Arial" w:cs="Arial"/>
        </w:rPr>
        <w:t xml:space="preserve"> v kateri ima </w:t>
      </w:r>
      <w:r w:rsidR="001E476E" w:rsidRPr="008B48D2">
        <w:rPr>
          <w:rFonts w:ascii="Arial" w:hAnsi="Arial" w:cs="Arial"/>
        </w:rPr>
        <w:t>kandidat</w:t>
      </w:r>
      <w:r w:rsidRPr="008B48D2">
        <w:rPr>
          <w:rFonts w:ascii="Arial" w:hAnsi="Arial" w:cs="Arial"/>
        </w:rPr>
        <w:t xml:space="preserve"> svoj sedež</w:t>
      </w:r>
      <w:r w:rsidR="00511942" w:rsidRPr="008B48D2">
        <w:rPr>
          <w:rFonts w:ascii="Arial" w:hAnsi="Arial" w:cs="Arial"/>
        </w:rPr>
        <w:t>,</w:t>
      </w:r>
      <w:r w:rsidRPr="008B48D2">
        <w:rPr>
          <w:rFonts w:ascii="Arial" w:hAnsi="Arial" w:cs="Arial"/>
        </w:rPr>
        <w:t xml:space="preserve"> ne izdaja takšnih dokumentov, lahko </w:t>
      </w:r>
      <w:r w:rsidR="001E476E" w:rsidRPr="008B48D2">
        <w:rPr>
          <w:rFonts w:ascii="Arial" w:hAnsi="Arial" w:cs="Arial"/>
        </w:rPr>
        <w:t>kandidat</w:t>
      </w:r>
      <w:r w:rsidRPr="008B48D2">
        <w:rPr>
          <w:rFonts w:ascii="Arial" w:hAnsi="Arial" w:cs="Arial"/>
        </w:rPr>
        <w:t xml:space="preserve"> namesto dokazila predloži zapriseženo izjavo prič ali zapriseženo izjavo </w:t>
      </w:r>
      <w:r w:rsidR="001E476E" w:rsidRPr="008B48D2">
        <w:rPr>
          <w:rFonts w:ascii="Arial" w:hAnsi="Arial" w:cs="Arial"/>
        </w:rPr>
        <w:t>kandidata</w:t>
      </w:r>
      <w:r w:rsidRPr="008B48D2">
        <w:rPr>
          <w:rFonts w:ascii="Arial" w:hAnsi="Arial" w:cs="Arial"/>
        </w:rPr>
        <w:t xml:space="preserve">. Izjava mora biti podana pred pravosodnim ali upravnim organom, notarjem ali pristojnim organom poklicnih ali gospodarskih subjektov v državi, v kateri ima </w:t>
      </w:r>
      <w:r w:rsidR="001E476E" w:rsidRPr="008B48D2">
        <w:rPr>
          <w:rFonts w:ascii="Arial" w:hAnsi="Arial" w:cs="Arial"/>
        </w:rPr>
        <w:t>kandidat</w:t>
      </w:r>
      <w:r w:rsidRPr="008B48D2">
        <w:rPr>
          <w:rFonts w:ascii="Arial" w:hAnsi="Arial" w:cs="Arial"/>
        </w:rPr>
        <w:t xml:space="preserve"> svoj sedež. </w:t>
      </w:r>
    </w:p>
    <w:p w14:paraId="21EF6D78" w14:textId="77777777" w:rsidR="00C13FEA" w:rsidRPr="008B48D2" w:rsidRDefault="00C13FEA" w:rsidP="005F31C9">
      <w:pPr>
        <w:spacing w:after="0" w:line="276" w:lineRule="auto"/>
        <w:jc w:val="both"/>
        <w:rPr>
          <w:rFonts w:ascii="Arial" w:hAnsi="Arial" w:cs="Arial"/>
        </w:rPr>
      </w:pPr>
    </w:p>
    <w:p w14:paraId="79475926" w14:textId="77777777" w:rsidR="00C13FEA" w:rsidRPr="008B48D2" w:rsidRDefault="00C13FEA" w:rsidP="005F31C9">
      <w:pPr>
        <w:spacing w:after="0" w:line="276" w:lineRule="auto"/>
        <w:jc w:val="both"/>
        <w:rPr>
          <w:rFonts w:ascii="Arial" w:hAnsi="Arial" w:cs="Arial"/>
        </w:rPr>
      </w:pPr>
      <w:r w:rsidRPr="008B48D2">
        <w:rPr>
          <w:rFonts w:ascii="Arial" w:hAnsi="Arial" w:cs="Arial"/>
        </w:rPr>
        <w:t xml:space="preserve">Kadar ima </w:t>
      </w:r>
      <w:r w:rsidR="001E476E" w:rsidRPr="008B48D2">
        <w:rPr>
          <w:rFonts w:ascii="Arial" w:hAnsi="Arial" w:cs="Arial"/>
        </w:rPr>
        <w:t>kandidat</w:t>
      </w:r>
      <w:r w:rsidRPr="008B48D2">
        <w:rPr>
          <w:rFonts w:ascii="Arial" w:hAnsi="Arial" w:cs="Arial"/>
        </w:rPr>
        <w:t xml:space="preserve"> sedež v drugi državi, mora v </w:t>
      </w:r>
      <w:r w:rsidR="001E476E" w:rsidRPr="008B48D2">
        <w:rPr>
          <w:rFonts w:ascii="Arial" w:hAnsi="Arial" w:cs="Arial"/>
        </w:rPr>
        <w:t>prijavi</w:t>
      </w:r>
      <w:r w:rsidRPr="008B48D2">
        <w:rPr>
          <w:rFonts w:ascii="Arial" w:hAnsi="Arial" w:cs="Arial"/>
        </w:rPr>
        <w:t>, v obrazcu »Prijava«, navesti svojega pooblaščenca(-ko) za vročitve, v skladu z določbami Zakona o splošnem upravnem postopku (Uradni list RS, št. 24/06-UPB2, 105/06-ZUS-1, 126/07, 65/08, 8/10 in 82/13; v nadaljevanju: ZUP). V kolikor to ne bo storil, mu bo, v skladu z ZUP, po uradni dolžnosti postavljen pooblaščenec za vročitve.</w:t>
      </w:r>
    </w:p>
    <w:p w14:paraId="41340EBA" w14:textId="77777777" w:rsidR="00C13FEA" w:rsidRPr="008B48D2" w:rsidRDefault="00C13FEA" w:rsidP="005F31C9">
      <w:pPr>
        <w:spacing w:after="0" w:line="276" w:lineRule="auto"/>
        <w:jc w:val="both"/>
        <w:rPr>
          <w:rFonts w:ascii="Arial" w:hAnsi="Arial" w:cs="Arial"/>
          <w:lang w:eastAsia="zh-CN"/>
        </w:rPr>
      </w:pPr>
    </w:p>
    <w:p w14:paraId="0525BC3B" w14:textId="0850480E"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za vsakega od postavljenih pogojev zahteva dodatna </w:t>
      </w:r>
      <w:r w:rsidR="000F7B2D" w:rsidRPr="008B48D2">
        <w:rPr>
          <w:rFonts w:ascii="Arial" w:hAnsi="Arial" w:cs="Arial"/>
          <w:lang w:eastAsia="zh-CN"/>
        </w:rPr>
        <w:t xml:space="preserve">pojasnila in </w:t>
      </w:r>
      <w:r w:rsidRPr="008B48D2">
        <w:rPr>
          <w:rFonts w:ascii="Arial" w:hAnsi="Arial" w:cs="Arial"/>
          <w:lang w:eastAsia="zh-CN"/>
        </w:rPr>
        <w:t>dokazila, kot na primer: skenirane sklenjene pogodbe za referenčne posle, podatke o referenčnih p</w:t>
      </w:r>
      <w:r w:rsidR="00401103">
        <w:rPr>
          <w:rFonts w:ascii="Arial" w:hAnsi="Arial" w:cs="Arial"/>
          <w:lang w:eastAsia="zh-CN"/>
        </w:rPr>
        <w:t>oslih, dokazila o kadrih, ipd.</w:t>
      </w:r>
    </w:p>
    <w:p w14:paraId="13B2E1ED" w14:textId="77777777" w:rsidR="00C13FEA" w:rsidRPr="008B48D2" w:rsidRDefault="00C13FEA" w:rsidP="005F31C9">
      <w:pPr>
        <w:spacing w:after="0" w:line="276" w:lineRule="auto"/>
        <w:jc w:val="both"/>
        <w:rPr>
          <w:rFonts w:ascii="Arial" w:hAnsi="Arial" w:cs="Arial"/>
          <w:lang w:eastAsia="zh-CN"/>
        </w:rPr>
      </w:pPr>
    </w:p>
    <w:p w14:paraId="5092074E" w14:textId="77777777" w:rsidR="00C13FEA" w:rsidRPr="008B48D2" w:rsidRDefault="00C13FEA" w:rsidP="009B0519">
      <w:pPr>
        <w:pStyle w:val="Naslov2"/>
      </w:pPr>
      <w:bookmarkStart w:id="291" w:name="_Toc70423930"/>
      <w:r w:rsidRPr="008B48D2">
        <w:t>Pridobivanje podatkov na druge načine</w:t>
      </w:r>
      <w:bookmarkEnd w:id="291"/>
    </w:p>
    <w:p w14:paraId="0861C57D" w14:textId="77777777" w:rsidR="009B0519" w:rsidRPr="008B48D2" w:rsidRDefault="009B0519" w:rsidP="0071073C">
      <w:pPr>
        <w:spacing w:after="0"/>
        <w:rPr>
          <w:rFonts w:ascii="Arial" w:hAnsi="Arial" w:cs="Arial"/>
          <w:lang w:eastAsia="zh-CN"/>
        </w:rPr>
      </w:pPr>
    </w:p>
    <w:p w14:paraId="0D2F1CBF"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kolikor bo naročnik kakšen podatek o neizpolnjevanju </w:t>
      </w:r>
      <w:r w:rsidR="004E339F" w:rsidRPr="008B48D2">
        <w:rPr>
          <w:rFonts w:ascii="Arial" w:hAnsi="Arial" w:cs="Arial"/>
          <w:lang w:eastAsia="zh-CN"/>
        </w:rPr>
        <w:t xml:space="preserve">splošnih ali posebnih </w:t>
      </w:r>
      <w:r w:rsidRPr="008B48D2">
        <w:rPr>
          <w:rFonts w:ascii="Arial" w:hAnsi="Arial" w:cs="Arial"/>
          <w:lang w:eastAsia="zh-CN"/>
        </w:rPr>
        <w:t xml:space="preserve">pogojev pridobil na drugačen način, kakor preko dokazil iz uradno dostopnih podatkov, na primer preko konkurenčnih </w:t>
      </w:r>
      <w:r w:rsidR="001E476E" w:rsidRPr="008B48D2">
        <w:rPr>
          <w:rFonts w:ascii="Arial" w:hAnsi="Arial" w:cs="Arial"/>
          <w:lang w:eastAsia="zh-CN"/>
        </w:rPr>
        <w:t>kandidato</w:t>
      </w:r>
      <w:r w:rsidRPr="008B48D2">
        <w:rPr>
          <w:rFonts w:ascii="Arial" w:hAnsi="Arial" w:cs="Arial"/>
          <w:lang w:eastAsia="zh-CN"/>
        </w:rPr>
        <w:t>v ali preko tretjih gospodarskih subjektov, drugih naročnikov in podobno, si naročnik pridržuje pravico, da takšne informacije in podatke preveri.</w:t>
      </w:r>
    </w:p>
    <w:p w14:paraId="636E83F5" w14:textId="77777777" w:rsidR="00C13FEA" w:rsidRPr="008B48D2" w:rsidRDefault="00C13FEA" w:rsidP="005F31C9">
      <w:pPr>
        <w:spacing w:after="0" w:line="276" w:lineRule="auto"/>
        <w:jc w:val="both"/>
        <w:rPr>
          <w:rFonts w:ascii="Arial" w:hAnsi="Arial" w:cs="Arial"/>
          <w:lang w:eastAsia="zh-CN"/>
        </w:rPr>
      </w:pPr>
    </w:p>
    <w:p w14:paraId="21C92D2A" w14:textId="73341C0B"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ta namen ima naročnik pravico, </w:t>
      </w:r>
      <w:r w:rsidR="001E476E" w:rsidRPr="008B48D2">
        <w:rPr>
          <w:rFonts w:ascii="Arial" w:hAnsi="Arial" w:cs="Arial"/>
          <w:lang w:eastAsia="zh-CN"/>
        </w:rPr>
        <w:t>od kandidata</w:t>
      </w:r>
      <w:r w:rsidRPr="008B48D2">
        <w:rPr>
          <w:rFonts w:ascii="Arial" w:hAnsi="Arial" w:cs="Arial"/>
          <w:lang w:eastAsia="zh-CN"/>
        </w:rPr>
        <w:t xml:space="preserve"> zahtevati dokazila v zvezi s pridobljenim podatkom ali informacijo, ki ga mora </w:t>
      </w:r>
      <w:r w:rsidR="001E476E" w:rsidRPr="008B48D2">
        <w:rPr>
          <w:rFonts w:ascii="Arial" w:hAnsi="Arial" w:cs="Arial"/>
          <w:lang w:eastAsia="zh-CN"/>
        </w:rPr>
        <w:t>kandidat</w:t>
      </w:r>
      <w:r w:rsidRPr="008B48D2">
        <w:rPr>
          <w:rFonts w:ascii="Arial" w:hAnsi="Arial" w:cs="Arial"/>
          <w:lang w:eastAsia="zh-CN"/>
        </w:rPr>
        <w:t xml:space="preserve"> predložiti v roku, ki ga bo določil naročnik v pozivu in bo praviloma znašal tri delovne dni, sicer lahko naročnik p</w:t>
      </w:r>
      <w:r w:rsidR="001E476E" w:rsidRPr="008B48D2">
        <w:rPr>
          <w:rFonts w:ascii="Arial" w:hAnsi="Arial" w:cs="Arial"/>
          <w:lang w:eastAsia="zh-CN"/>
        </w:rPr>
        <w:t>rijavo</w:t>
      </w:r>
      <w:r w:rsidRPr="008B48D2">
        <w:rPr>
          <w:rFonts w:ascii="Arial" w:hAnsi="Arial" w:cs="Arial"/>
          <w:lang w:eastAsia="zh-CN"/>
        </w:rPr>
        <w:t xml:space="preserve"> </w:t>
      </w:r>
      <w:r w:rsidR="00511942" w:rsidRPr="008B48D2">
        <w:rPr>
          <w:rFonts w:ascii="Arial" w:hAnsi="Arial" w:cs="Arial"/>
          <w:lang w:eastAsia="zh-CN"/>
        </w:rPr>
        <w:t xml:space="preserve">izloči </w:t>
      </w:r>
      <w:r w:rsidRPr="008B48D2">
        <w:rPr>
          <w:rFonts w:ascii="Arial" w:hAnsi="Arial" w:cs="Arial"/>
          <w:lang w:eastAsia="zh-CN"/>
        </w:rPr>
        <w:t xml:space="preserve">iz postopka oddaje javnega naročila. </w:t>
      </w:r>
    </w:p>
    <w:p w14:paraId="42A86B18" w14:textId="77777777" w:rsidR="00C13FEA" w:rsidRPr="008B48D2" w:rsidRDefault="00C13FEA" w:rsidP="009B0519">
      <w:pPr>
        <w:spacing w:after="0"/>
        <w:jc w:val="both"/>
        <w:rPr>
          <w:rFonts w:ascii="Arial" w:hAnsi="Arial" w:cs="Arial"/>
        </w:rPr>
      </w:pPr>
    </w:p>
    <w:p w14:paraId="3B1C93C0" w14:textId="77777777" w:rsidR="009B0519" w:rsidRPr="008B48D2" w:rsidRDefault="009B0519" w:rsidP="009B0519">
      <w:pPr>
        <w:spacing w:after="0"/>
        <w:jc w:val="both"/>
        <w:rPr>
          <w:rFonts w:ascii="Arial" w:hAnsi="Arial" w:cs="Arial"/>
        </w:rPr>
      </w:pPr>
    </w:p>
    <w:p w14:paraId="52216291" w14:textId="77777777" w:rsidR="00C13FEA" w:rsidRPr="008B48D2" w:rsidRDefault="00C13FEA" w:rsidP="009B0519">
      <w:pPr>
        <w:pStyle w:val="Naslov1"/>
        <w:framePr w:h="646" w:hRule="exact" w:wrap="auto" w:y="5"/>
      </w:pPr>
      <w:bookmarkStart w:id="292" w:name="_Toc70423931"/>
      <w:r w:rsidRPr="008B48D2">
        <w:t>FINANČNA ZAVAROVANJA</w:t>
      </w:r>
      <w:bookmarkEnd w:id="292"/>
    </w:p>
    <w:p w14:paraId="58550E55" w14:textId="77777777" w:rsidR="00C13FEA" w:rsidRPr="008B48D2" w:rsidRDefault="00C13FEA" w:rsidP="005F31C9">
      <w:pPr>
        <w:spacing w:after="0" w:line="276" w:lineRule="auto"/>
        <w:jc w:val="both"/>
        <w:rPr>
          <w:rFonts w:ascii="Arial" w:hAnsi="Arial" w:cs="Arial"/>
          <w:lang w:eastAsia="zh-CN"/>
        </w:rPr>
      </w:pPr>
    </w:p>
    <w:p w14:paraId="5213A96C" w14:textId="446E1ECF" w:rsidR="00C13FEA" w:rsidRPr="008B48D2" w:rsidRDefault="00F57D78" w:rsidP="005F31C9">
      <w:pPr>
        <w:spacing w:after="0" w:line="276" w:lineRule="auto"/>
        <w:jc w:val="both"/>
        <w:rPr>
          <w:rFonts w:ascii="Arial" w:hAnsi="Arial" w:cs="Arial"/>
          <w:lang w:eastAsia="zh-CN"/>
        </w:rPr>
      </w:pPr>
      <w:r w:rsidRPr="008B48D2">
        <w:rPr>
          <w:rFonts w:ascii="Arial" w:hAnsi="Arial" w:cs="Arial"/>
          <w:lang w:eastAsia="zh-CN"/>
        </w:rPr>
        <w:t>N</w:t>
      </w:r>
      <w:r w:rsidR="00C13FEA" w:rsidRPr="008B48D2">
        <w:rPr>
          <w:rFonts w:ascii="Arial" w:hAnsi="Arial" w:cs="Arial"/>
          <w:lang w:eastAsia="zh-CN"/>
        </w:rPr>
        <w:t xml:space="preserve">aročnik </w:t>
      </w:r>
      <w:r w:rsidR="001060B5" w:rsidRPr="008B48D2">
        <w:rPr>
          <w:rFonts w:ascii="Arial" w:hAnsi="Arial" w:cs="Arial"/>
          <w:lang w:eastAsia="zh-CN"/>
        </w:rPr>
        <w:t>glede tega naročila zahteva naslednja finančna</w:t>
      </w:r>
      <w:r w:rsidR="00C13FEA" w:rsidRPr="008B48D2">
        <w:rPr>
          <w:rFonts w:ascii="Arial" w:hAnsi="Arial" w:cs="Arial"/>
          <w:lang w:eastAsia="zh-CN"/>
        </w:rPr>
        <w:t xml:space="preserve"> zavarovanja:</w:t>
      </w:r>
    </w:p>
    <w:p w14:paraId="60E3804F" w14:textId="77777777" w:rsidR="009B0519" w:rsidRPr="008B48D2" w:rsidRDefault="009B0519" w:rsidP="005F31C9">
      <w:pPr>
        <w:spacing w:after="0" w:line="276" w:lineRule="auto"/>
        <w:rPr>
          <w:rFonts w:ascii="Arial" w:hAnsi="Arial" w:cs="Arial"/>
          <w:b/>
          <w:bCs/>
          <w:lang w:eastAsia="zh-CN"/>
        </w:rPr>
      </w:pPr>
    </w:p>
    <w:p w14:paraId="4EF8CE27" w14:textId="09ACFFF4" w:rsidR="00347406" w:rsidRPr="008B48D2" w:rsidRDefault="00347406" w:rsidP="009B0519">
      <w:pPr>
        <w:pStyle w:val="Naslov2"/>
      </w:pPr>
      <w:bookmarkStart w:id="293" w:name="_Toc70423932"/>
      <w:r w:rsidRPr="008B48D2">
        <w:t xml:space="preserve">Finančno zavarovanje za resnost </w:t>
      </w:r>
      <w:del w:id="294" w:author="Maja Koković" w:date="2021-06-01T14:08:00Z">
        <w:r w:rsidR="005E5B88" w:rsidDel="005E5B88">
          <w:delText xml:space="preserve">prijave in </w:delText>
        </w:r>
      </w:del>
      <w:r w:rsidR="00524F21" w:rsidRPr="008B48D2">
        <w:t>ponudbe</w:t>
      </w:r>
      <w:bookmarkEnd w:id="293"/>
    </w:p>
    <w:p w14:paraId="08593218" w14:textId="77777777" w:rsidR="009B0519" w:rsidRPr="008B48D2" w:rsidRDefault="009B0519" w:rsidP="0071073C">
      <w:pPr>
        <w:spacing w:after="0"/>
        <w:rPr>
          <w:rFonts w:ascii="Arial" w:hAnsi="Arial" w:cs="Arial"/>
          <w:lang w:eastAsia="zh-CN"/>
        </w:rPr>
      </w:pPr>
    </w:p>
    <w:p w14:paraId="0833653E" w14:textId="6552B60C" w:rsidR="005E5B88" w:rsidRPr="008B48D2" w:rsidRDefault="005E5B88" w:rsidP="005E5B88">
      <w:pPr>
        <w:spacing w:after="0" w:line="276" w:lineRule="auto"/>
        <w:jc w:val="both"/>
        <w:rPr>
          <w:rFonts w:ascii="Arial" w:hAnsi="Arial" w:cs="Arial"/>
          <w:lang w:eastAsia="zh-CN"/>
        </w:rPr>
      </w:pPr>
      <w:bookmarkStart w:id="295" w:name="_Hlk51853053"/>
      <w:del w:id="296" w:author="Maja Koković" w:date="2021-06-01T14:08:00Z">
        <w:r w:rsidRPr="008B48D2" w:rsidDel="005E5B88">
          <w:rPr>
            <w:rFonts w:ascii="Arial" w:hAnsi="Arial" w:cs="Arial"/>
            <w:lang w:eastAsia="zh-CN"/>
          </w:rPr>
          <w:lastRenderedPageBreak/>
          <w:delText xml:space="preserve">Kandidat </w:delText>
        </w:r>
      </w:del>
      <w:ins w:id="297" w:author="Maja Koković" w:date="2021-06-01T14:08:00Z">
        <w:r>
          <w:rPr>
            <w:rFonts w:ascii="Arial" w:hAnsi="Arial" w:cs="Arial"/>
            <w:lang w:eastAsia="zh-CN"/>
          </w:rPr>
          <w:t xml:space="preserve">Ponudnik bo </w:t>
        </w:r>
      </w:ins>
      <w:r w:rsidRPr="008B48D2">
        <w:rPr>
          <w:rFonts w:ascii="Arial" w:hAnsi="Arial" w:cs="Arial"/>
          <w:lang w:eastAsia="zh-CN"/>
        </w:rPr>
        <w:t>mora</w:t>
      </w:r>
      <w:ins w:id="298" w:author="Maja Koković" w:date="2021-06-01T14:08:00Z">
        <w:r>
          <w:rPr>
            <w:rFonts w:ascii="Arial" w:hAnsi="Arial" w:cs="Arial"/>
            <w:lang w:eastAsia="zh-CN"/>
          </w:rPr>
          <w:t>l</w:t>
        </w:r>
      </w:ins>
      <w:r w:rsidRPr="008B48D2">
        <w:rPr>
          <w:rFonts w:ascii="Arial" w:hAnsi="Arial" w:cs="Arial"/>
          <w:lang w:eastAsia="zh-CN"/>
        </w:rPr>
        <w:t xml:space="preserve"> skupaj s </w:t>
      </w:r>
      <w:del w:id="299" w:author="Maja Koković" w:date="2021-06-01T14:08:00Z">
        <w:r w:rsidRPr="008B48D2" w:rsidDel="005E5B88">
          <w:rPr>
            <w:rFonts w:ascii="Arial" w:hAnsi="Arial" w:cs="Arial"/>
            <w:lang w:eastAsia="zh-CN"/>
          </w:rPr>
          <w:delText xml:space="preserve">prijavo </w:delText>
        </w:r>
      </w:del>
      <w:ins w:id="300" w:author="Maja Koković" w:date="2021-06-01T14:08:00Z">
        <w:r>
          <w:rPr>
            <w:rFonts w:ascii="Arial" w:hAnsi="Arial" w:cs="Arial"/>
            <w:lang w:eastAsia="zh-CN"/>
          </w:rPr>
          <w:t>ponudbo</w:t>
        </w:r>
        <w:r w:rsidRPr="008B48D2">
          <w:rPr>
            <w:rFonts w:ascii="Arial" w:hAnsi="Arial" w:cs="Arial"/>
            <w:lang w:eastAsia="zh-CN"/>
          </w:rPr>
          <w:t xml:space="preserve"> </w:t>
        </w:r>
      </w:ins>
      <w:r w:rsidRPr="008B48D2">
        <w:rPr>
          <w:rFonts w:ascii="Arial" w:hAnsi="Arial" w:cs="Arial"/>
          <w:lang w:eastAsia="zh-CN"/>
        </w:rPr>
        <w:t>dostaviti</w:t>
      </w:r>
      <w:r w:rsidRPr="008B48D2">
        <w:rPr>
          <w:rFonts w:ascii="Arial" w:hAnsi="Arial" w:cs="Arial"/>
          <w:bCs/>
          <w:lang w:eastAsia="zh-CN"/>
        </w:rPr>
        <w:t xml:space="preserve"> tudi bančno garancijo ali kavcijsko zavarovanje za resnost </w:t>
      </w:r>
      <w:del w:id="301" w:author="Maja Koković" w:date="2021-06-01T14:08:00Z">
        <w:r w:rsidRPr="008B48D2" w:rsidDel="004A54CB">
          <w:rPr>
            <w:rFonts w:ascii="Arial" w:hAnsi="Arial" w:cs="Arial"/>
            <w:bCs/>
            <w:lang w:eastAsia="zh-CN"/>
          </w:rPr>
          <w:delText>prijave</w:delText>
        </w:r>
        <w:r w:rsidRPr="008B48D2" w:rsidDel="004A54CB">
          <w:rPr>
            <w:rFonts w:ascii="Arial" w:hAnsi="Arial" w:cs="Arial"/>
            <w:lang w:eastAsia="zh-CN"/>
          </w:rPr>
          <w:delText xml:space="preserve"> in</w:delText>
        </w:r>
      </w:del>
      <w:r w:rsidRPr="008B48D2">
        <w:rPr>
          <w:rFonts w:ascii="Arial" w:hAnsi="Arial" w:cs="Arial"/>
          <w:lang w:eastAsia="zh-CN"/>
        </w:rPr>
        <w:t xml:space="preserve"> ponudbe na obrazcu Priloga št. 1</w:t>
      </w:r>
      <w:r>
        <w:rPr>
          <w:rFonts w:ascii="Arial" w:hAnsi="Arial" w:cs="Arial"/>
          <w:lang w:eastAsia="zh-CN"/>
        </w:rPr>
        <w:t>3</w:t>
      </w:r>
      <w:r w:rsidRPr="008B48D2">
        <w:rPr>
          <w:rFonts w:ascii="Arial" w:hAnsi="Arial" w:cs="Arial"/>
          <w:lang w:eastAsia="zh-CN"/>
        </w:rPr>
        <w:t xml:space="preserve"> </w:t>
      </w:r>
      <w:bookmarkEnd w:id="295"/>
      <w:r w:rsidRPr="008B48D2">
        <w:rPr>
          <w:rFonts w:ascii="Arial" w:hAnsi="Arial" w:cs="Arial"/>
          <w:lang w:eastAsia="zh-CN"/>
        </w:rPr>
        <w:t>ali na drugem obrazcu, ki je po vsebini povsem skladen s predmetnim obrazcem.</w:t>
      </w:r>
    </w:p>
    <w:p w14:paraId="36BFA123" w14:textId="77777777" w:rsidR="005E5B88" w:rsidRDefault="005E5B88" w:rsidP="005E5B88">
      <w:pPr>
        <w:spacing w:after="0" w:line="276" w:lineRule="auto"/>
        <w:jc w:val="both"/>
        <w:rPr>
          <w:ins w:id="302" w:author="Maja Koković" w:date="2021-06-01T14:26:00Z"/>
          <w:rFonts w:ascii="Arial" w:hAnsi="Arial" w:cs="Arial"/>
          <w:lang w:eastAsia="zh-CN"/>
        </w:rPr>
      </w:pPr>
    </w:p>
    <w:p w14:paraId="6D0DF25B" w14:textId="5E3A7BA0" w:rsidR="00976299" w:rsidRPr="008B48D2" w:rsidRDefault="00976299" w:rsidP="00976299">
      <w:pPr>
        <w:spacing w:after="0" w:line="276" w:lineRule="auto"/>
        <w:jc w:val="both"/>
        <w:rPr>
          <w:ins w:id="303" w:author="Maja Koković" w:date="2021-06-01T14:26:00Z"/>
          <w:rFonts w:ascii="Arial" w:hAnsi="Arial" w:cs="Arial"/>
          <w:lang w:eastAsia="zh-CN"/>
        </w:rPr>
      </w:pPr>
      <w:ins w:id="304" w:author="Maja Koković" w:date="2021-06-01T14:26:00Z">
        <w:r w:rsidRPr="008B48D2">
          <w:rPr>
            <w:rFonts w:ascii="Arial" w:hAnsi="Arial" w:cs="Arial"/>
            <w:lang w:eastAsia="zh-CN"/>
          </w:rPr>
          <w:t>V ta namen mora kandidat v prijavni dokumentaciji predložiti izjavo kandidata na Prilogi št. 1</w:t>
        </w:r>
        <w:r>
          <w:rPr>
            <w:rFonts w:ascii="Arial" w:hAnsi="Arial" w:cs="Arial"/>
            <w:lang w:eastAsia="zh-CN"/>
          </w:rPr>
          <w:t>3</w:t>
        </w:r>
        <w:r w:rsidRPr="008B48D2">
          <w:rPr>
            <w:rFonts w:ascii="Arial" w:hAnsi="Arial" w:cs="Arial"/>
            <w:lang w:eastAsia="zh-CN"/>
          </w:rPr>
          <w:t>.</w:t>
        </w:r>
      </w:ins>
    </w:p>
    <w:p w14:paraId="7FFB76EA" w14:textId="77777777" w:rsidR="00976299" w:rsidRPr="008B48D2" w:rsidRDefault="00976299" w:rsidP="005E5B88">
      <w:pPr>
        <w:spacing w:after="0" w:line="276" w:lineRule="auto"/>
        <w:jc w:val="both"/>
        <w:rPr>
          <w:rFonts w:ascii="Arial" w:hAnsi="Arial" w:cs="Arial"/>
          <w:lang w:eastAsia="zh-CN"/>
        </w:rPr>
      </w:pPr>
    </w:p>
    <w:p w14:paraId="70959C98" w14:textId="542D96B8" w:rsidR="005E5B88" w:rsidRPr="008B48D2" w:rsidRDefault="005E5B88" w:rsidP="005E5B88">
      <w:pPr>
        <w:spacing w:after="0" w:line="276" w:lineRule="auto"/>
        <w:jc w:val="both"/>
        <w:rPr>
          <w:rFonts w:ascii="Arial" w:hAnsi="Arial" w:cs="Arial"/>
          <w:lang w:eastAsia="zh-CN"/>
        </w:rPr>
      </w:pPr>
      <w:r w:rsidRPr="008B48D2">
        <w:rPr>
          <w:rFonts w:ascii="Arial" w:hAnsi="Arial" w:cs="Arial"/>
          <w:lang w:eastAsia="zh-CN"/>
        </w:rPr>
        <w:t xml:space="preserve">Original zavarovanje za resnost </w:t>
      </w:r>
      <w:del w:id="305" w:author="Maja Koković" w:date="2021-06-01T14:08:00Z">
        <w:r w:rsidRPr="008B48D2" w:rsidDel="004A54CB">
          <w:rPr>
            <w:rFonts w:ascii="Arial" w:hAnsi="Arial" w:cs="Arial"/>
            <w:lang w:eastAsia="zh-CN"/>
          </w:rPr>
          <w:delText xml:space="preserve">prijave in </w:delText>
        </w:r>
      </w:del>
      <w:r w:rsidRPr="008B48D2">
        <w:rPr>
          <w:rFonts w:ascii="Arial" w:hAnsi="Arial" w:cs="Arial"/>
          <w:lang w:eastAsia="zh-CN"/>
        </w:rPr>
        <w:t xml:space="preserve">ponudbe mora biti sestavni del </w:t>
      </w:r>
      <w:del w:id="306" w:author="Maja Koković" w:date="2021-06-01T14:09:00Z">
        <w:r w:rsidRPr="008B48D2" w:rsidDel="004A54CB">
          <w:rPr>
            <w:rFonts w:ascii="Arial" w:hAnsi="Arial" w:cs="Arial"/>
            <w:lang w:eastAsia="zh-CN"/>
          </w:rPr>
          <w:delText>prijave</w:delText>
        </w:r>
      </w:del>
      <w:ins w:id="307" w:author="Maja Koković" w:date="2021-06-01T14:09:00Z">
        <w:r w:rsidR="004A54CB">
          <w:rPr>
            <w:rFonts w:ascii="Arial" w:hAnsi="Arial" w:cs="Arial"/>
            <w:lang w:eastAsia="zh-CN"/>
          </w:rPr>
          <w:t>ponudbe</w:t>
        </w:r>
      </w:ins>
      <w:r w:rsidRPr="008B48D2">
        <w:rPr>
          <w:rFonts w:ascii="Arial" w:hAnsi="Arial" w:cs="Arial"/>
          <w:lang w:eastAsia="zh-CN"/>
        </w:rPr>
        <w:t xml:space="preserve">. V kolikor </w:t>
      </w:r>
      <w:del w:id="308" w:author="Maja Koković" w:date="2021-06-01T14:09:00Z">
        <w:r w:rsidRPr="008B48D2" w:rsidDel="004A54CB">
          <w:rPr>
            <w:rFonts w:ascii="Arial" w:hAnsi="Arial" w:cs="Arial"/>
            <w:lang w:eastAsia="zh-CN"/>
          </w:rPr>
          <w:delText>kandidat</w:delText>
        </w:r>
      </w:del>
      <w:ins w:id="309" w:author="Maja Koković" w:date="2021-06-01T14:09:00Z">
        <w:r w:rsidR="004A54CB">
          <w:rPr>
            <w:rFonts w:ascii="Arial" w:hAnsi="Arial" w:cs="Arial"/>
            <w:lang w:eastAsia="zh-CN"/>
          </w:rPr>
          <w:t>ponudnik</w:t>
        </w:r>
      </w:ins>
      <w:r w:rsidRPr="008B48D2">
        <w:rPr>
          <w:rFonts w:ascii="Arial" w:hAnsi="Arial" w:cs="Arial"/>
          <w:lang w:eastAsia="zh-CN"/>
        </w:rPr>
        <w:t xml:space="preserve"> tega zavarovanja ne bo priložil k </w:t>
      </w:r>
      <w:del w:id="310" w:author="Maja Koković" w:date="2021-06-01T14:09:00Z">
        <w:r w:rsidRPr="008B48D2" w:rsidDel="004A54CB">
          <w:rPr>
            <w:rFonts w:ascii="Arial" w:hAnsi="Arial" w:cs="Arial"/>
            <w:lang w:eastAsia="zh-CN"/>
          </w:rPr>
          <w:delText>prijavi</w:delText>
        </w:r>
      </w:del>
      <w:ins w:id="311" w:author="Maja Koković" w:date="2021-06-01T14:09:00Z">
        <w:r w:rsidR="004A54CB">
          <w:rPr>
            <w:rFonts w:ascii="Arial" w:hAnsi="Arial" w:cs="Arial"/>
            <w:lang w:eastAsia="zh-CN"/>
          </w:rPr>
          <w:t>ponudbi</w:t>
        </w:r>
      </w:ins>
      <w:r w:rsidRPr="008B48D2">
        <w:rPr>
          <w:rFonts w:ascii="Arial" w:hAnsi="Arial" w:cs="Arial"/>
          <w:lang w:eastAsia="zh-CN"/>
        </w:rPr>
        <w:t xml:space="preserve"> ali v kolikor bo predloženo zavarovanje odstopalo od vzorca na Prilogi št. 1</w:t>
      </w:r>
      <w:r>
        <w:rPr>
          <w:rFonts w:ascii="Arial" w:hAnsi="Arial" w:cs="Arial"/>
          <w:lang w:eastAsia="zh-CN"/>
        </w:rPr>
        <w:t>3</w:t>
      </w:r>
      <w:r w:rsidRPr="008B48D2">
        <w:rPr>
          <w:rFonts w:ascii="Arial" w:hAnsi="Arial" w:cs="Arial"/>
          <w:lang w:eastAsia="zh-CN"/>
        </w:rPr>
        <w:t xml:space="preserve">, bo naročnik </w:t>
      </w:r>
      <w:del w:id="312" w:author="Maja Koković" w:date="2021-06-01T14:09:00Z">
        <w:r w:rsidRPr="008B48D2" w:rsidDel="004A54CB">
          <w:rPr>
            <w:rFonts w:ascii="Arial" w:hAnsi="Arial" w:cs="Arial"/>
            <w:lang w:eastAsia="zh-CN"/>
          </w:rPr>
          <w:delText xml:space="preserve">kandidata </w:delText>
        </w:r>
      </w:del>
      <w:ins w:id="313" w:author="Maja Koković" w:date="2021-06-01T14:09:00Z">
        <w:r w:rsidR="004A54CB">
          <w:rPr>
            <w:rFonts w:ascii="Arial" w:hAnsi="Arial" w:cs="Arial"/>
            <w:lang w:eastAsia="zh-CN"/>
          </w:rPr>
          <w:t xml:space="preserve">ponudnika </w:t>
        </w:r>
      </w:ins>
      <w:r w:rsidRPr="008B48D2">
        <w:rPr>
          <w:rFonts w:ascii="Arial" w:hAnsi="Arial" w:cs="Arial"/>
          <w:lang w:eastAsia="zh-CN"/>
        </w:rPr>
        <w:t>izločil iz postopka javnega naročanja.</w:t>
      </w:r>
    </w:p>
    <w:p w14:paraId="36A56E1A" w14:textId="77777777" w:rsidR="005E5B88" w:rsidRPr="008B48D2" w:rsidRDefault="005E5B88" w:rsidP="005E5B88">
      <w:pPr>
        <w:spacing w:after="0" w:line="276" w:lineRule="auto"/>
        <w:jc w:val="both"/>
        <w:rPr>
          <w:rFonts w:ascii="Arial" w:hAnsi="Arial" w:cs="Arial"/>
          <w:bCs/>
          <w:lang w:eastAsia="zh-CN"/>
        </w:rPr>
      </w:pPr>
    </w:p>
    <w:p w14:paraId="037DB118" w14:textId="5F74327A" w:rsidR="005E5B88" w:rsidRPr="008B48D2" w:rsidRDefault="005E5B88" w:rsidP="005E5B88">
      <w:pPr>
        <w:spacing w:after="0" w:line="276" w:lineRule="auto"/>
        <w:jc w:val="both"/>
        <w:rPr>
          <w:rFonts w:ascii="Arial" w:hAnsi="Arial" w:cs="Arial"/>
          <w:bCs/>
          <w:lang w:eastAsia="zh-CN"/>
        </w:rPr>
      </w:pPr>
      <w:r w:rsidRPr="008B48D2">
        <w:rPr>
          <w:rFonts w:ascii="Arial" w:hAnsi="Arial" w:cs="Arial"/>
          <w:bCs/>
          <w:lang w:eastAsia="zh-CN"/>
        </w:rPr>
        <w:t xml:space="preserve">V primeru skupne prijave zavarovanje za resnost </w:t>
      </w:r>
      <w:del w:id="314" w:author="Maja Koković" w:date="2021-06-01T14:09:00Z">
        <w:r w:rsidRPr="008B48D2" w:rsidDel="004A54CB">
          <w:rPr>
            <w:rFonts w:ascii="Arial" w:hAnsi="Arial" w:cs="Arial"/>
            <w:bCs/>
            <w:lang w:eastAsia="zh-CN"/>
          </w:rPr>
          <w:delText xml:space="preserve">prijave in </w:delText>
        </w:r>
      </w:del>
      <w:r w:rsidRPr="008B48D2">
        <w:rPr>
          <w:rFonts w:ascii="Arial" w:hAnsi="Arial" w:cs="Arial"/>
          <w:bCs/>
          <w:lang w:eastAsia="zh-CN"/>
        </w:rPr>
        <w:t xml:space="preserve">ponudbe predloži eden izmed partnerjev. </w:t>
      </w:r>
    </w:p>
    <w:p w14:paraId="07FF8A70" w14:textId="77777777" w:rsidR="005E5B88" w:rsidRPr="008B48D2" w:rsidRDefault="005E5B88" w:rsidP="005E5B88">
      <w:pPr>
        <w:spacing w:after="0" w:line="276" w:lineRule="auto"/>
        <w:jc w:val="both"/>
        <w:rPr>
          <w:rFonts w:ascii="Arial" w:hAnsi="Arial" w:cs="Arial"/>
          <w:bCs/>
          <w:lang w:eastAsia="zh-CN"/>
        </w:rPr>
      </w:pPr>
    </w:p>
    <w:p w14:paraId="716E9E4F" w14:textId="4CCC5E10" w:rsidR="005E5B88" w:rsidRPr="005E5B88" w:rsidRDefault="005E5B88" w:rsidP="005E5B88">
      <w:pPr>
        <w:spacing w:after="0" w:line="276" w:lineRule="auto"/>
        <w:jc w:val="both"/>
        <w:rPr>
          <w:rFonts w:ascii="Arial" w:hAnsi="Arial" w:cs="Arial"/>
          <w:lang w:eastAsia="zh-CN"/>
        </w:rPr>
      </w:pPr>
      <w:r w:rsidRPr="005E5B88">
        <w:rPr>
          <w:rFonts w:ascii="Arial" w:hAnsi="Arial" w:cs="Arial"/>
          <w:bCs/>
          <w:lang w:eastAsia="zh-CN"/>
        </w:rPr>
        <w:t xml:space="preserve">Zavarovanje za resnost </w:t>
      </w:r>
      <w:del w:id="315" w:author="Maja Koković" w:date="2021-06-01T14:09:00Z">
        <w:r w:rsidRPr="005E5B88" w:rsidDel="004A54CB">
          <w:rPr>
            <w:rFonts w:ascii="Arial" w:hAnsi="Arial" w:cs="Arial"/>
            <w:bCs/>
            <w:lang w:eastAsia="zh-CN"/>
          </w:rPr>
          <w:delText xml:space="preserve">prijave in </w:delText>
        </w:r>
      </w:del>
      <w:r w:rsidRPr="005E5B88">
        <w:rPr>
          <w:rFonts w:ascii="Arial" w:hAnsi="Arial" w:cs="Arial"/>
          <w:bCs/>
          <w:lang w:eastAsia="zh-CN"/>
        </w:rPr>
        <w:t>ponudbe</w:t>
      </w:r>
      <w:r w:rsidRPr="005E5B88">
        <w:rPr>
          <w:rFonts w:ascii="Arial" w:hAnsi="Arial" w:cs="Arial"/>
          <w:lang w:eastAsia="zh-CN"/>
        </w:rPr>
        <w:t xml:space="preserve"> mora biti v višini </w:t>
      </w:r>
      <w:r w:rsidRPr="005E5B88">
        <w:rPr>
          <w:rFonts w:ascii="Arial" w:hAnsi="Arial" w:cs="Arial"/>
          <w:bCs/>
          <w:lang w:eastAsia="zh-CN"/>
        </w:rPr>
        <w:t>100.000,00</w:t>
      </w:r>
      <w:r w:rsidRPr="005E5B88">
        <w:rPr>
          <w:rFonts w:ascii="Arial" w:hAnsi="Arial" w:cs="Arial"/>
          <w:lang w:eastAsia="zh-CN"/>
        </w:rPr>
        <w:t xml:space="preserve"> EUR in veljavno najmanj do </w:t>
      </w:r>
      <w:r>
        <w:rPr>
          <w:rFonts w:ascii="Arial" w:hAnsi="Arial" w:cs="Arial"/>
          <w:lang w:eastAsia="zh-CN"/>
        </w:rPr>
        <w:t>30</w:t>
      </w:r>
      <w:r w:rsidRPr="005E5B88">
        <w:rPr>
          <w:rFonts w:ascii="Arial" w:hAnsi="Arial" w:cs="Arial"/>
          <w:lang w:eastAsia="zh-CN"/>
        </w:rPr>
        <w:t xml:space="preserve">.11.2021. </w:t>
      </w:r>
    </w:p>
    <w:p w14:paraId="3BBC42AC" w14:textId="77777777" w:rsidR="005E5B88" w:rsidRPr="005E5B88" w:rsidRDefault="005E5B88" w:rsidP="005E5B88">
      <w:pPr>
        <w:spacing w:after="0" w:line="276" w:lineRule="auto"/>
        <w:jc w:val="both"/>
        <w:rPr>
          <w:rFonts w:ascii="Arial" w:hAnsi="Arial" w:cs="Arial"/>
          <w:lang w:eastAsia="zh-CN"/>
        </w:rPr>
      </w:pPr>
    </w:p>
    <w:p w14:paraId="405691A2" w14:textId="759464F1" w:rsidR="005E5B88" w:rsidRPr="008B48D2" w:rsidRDefault="005E5B88" w:rsidP="005E5B88">
      <w:pPr>
        <w:spacing w:after="0" w:line="276" w:lineRule="auto"/>
        <w:jc w:val="both"/>
        <w:rPr>
          <w:rFonts w:ascii="Arial" w:hAnsi="Arial" w:cs="Arial"/>
          <w:lang w:eastAsia="zh-CN"/>
        </w:rPr>
      </w:pPr>
      <w:r w:rsidRPr="005E5B88">
        <w:rPr>
          <w:rFonts w:ascii="Arial" w:hAnsi="Arial" w:cs="Arial"/>
          <w:lang w:eastAsia="zh-CN"/>
        </w:rPr>
        <w:t>V kolikor se zaradi objektivnih okoliščin do poteka roka velja</w:t>
      </w:r>
      <w:r w:rsidRPr="008B48D2">
        <w:rPr>
          <w:rFonts w:ascii="Arial" w:hAnsi="Arial" w:cs="Arial"/>
          <w:lang w:eastAsia="zh-CN"/>
        </w:rPr>
        <w:t xml:space="preserve">vnosti zavarovanja ne sklene pogodbe o izvedbi javnega naročila, lahko naročnik od </w:t>
      </w:r>
      <w:del w:id="316" w:author="Maja Koković" w:date="2021-06-01T14:10:00Z">
        <w:r w:rsidRPr="008B48D2" w:rsidDel="004A54CB">
          <w:rPr>
            <w:rFonts w:ascii="Arial" w:hAnsi="Arial" w:cs="Arial"/>
            <w:lang w:eastAsia="zh-CN"/>
          </w:rPr>
          <w:delText xml:space="preserve">kandidatov oz. </w:delText>
        </w:r>
      </w:del>
      <w:r w:rsidRPr="008B48D2">
        <w:rPr>
          <w:rFonts w:ascii="Arial" w:hAnsi="Arial" w:cs="Arial"/>
          <w:lang w:eastAsia="zh-CN"/>
        </w:rPr>
        <w:t xml:space="preserve">ponudnikov zahteva, da za določeno število dni podaljšajo rok veljavnosti zavarovanja. V kolikor </w:t>
      </w:r>
      <w:del w:id="317" w:author="Maja Koković" w:date="2021-06-01T14:10:00Z">
        <w:r w:rsidRPr="008B48D2" w:rsidDel="004A54CB">
          <w:rPr>
            <w:rFonts w:ascii="Arial" w:hAnsi="Arial" w:cs="Arial"/>
            <w:lang w:eastAsia="zh-CN"/>
          </w:rPr>
          <w:delText xml:space="preserve">kandidat oz. </w:delText>
        </w:r>
      </w:del>
      <w:r w:rsidRPr="008B48D2">
        <w:rPr>
          <w:rFonts w:ascii="Arial" w:hAnsi="Arial" w:cs="Arial"/>
          <w:lang w:eastAsia="zh-CN"/>
        </w:rPr>
        <w:t xml:space="preserve">ponudnik tega ne stori, ima naročnik pravico, da unovči polni znesek zavarovanja za resnost </w:t>
      </w:r>
      <w:del w:id="318" w:author="Maja Koković" w:date="2021-06-01T14:10:00Z">
        <w:r w:rsidRPr="008B48D2" w:rsidDel="004A54CB">
          <w:rPr>
            <w:rFonts w:ascii="Arial" w:hAnsi="Arial" w:cs="Arial"/>
            <w:lang w:eastAsia="zh-CN"/>
          </w:rPr>
          <w:delText>prijave in</w:delText>
        </w:r>
      </w:del>
      <w:del w:id="319" w:author="Maja Koković" w:date="2021-06-01T14:33:00Z">
        <w:r w:rsidRPr="008B48D2" w:rsidDel="00DE7093">
          <w:rPr>
            <w:rFonts w:ascii="Arial" w:hAnsi="Arial" w:cs="Arial"/>
            <w:lang w:eastAsia="zh-CN"/>
          </w:rPr>
          <w:delText xml:space="preserve"> </w:delText>
        </w:r>
      </w:del>
      <w:r w:rsidRPr="008B48D2">
        <w:rPr>
          <w:rFonts w:ascii="Arial" w:hAnsi="Arial" w:cs="Arial"/>
          <w:lang w:eastAsia="zh-CN"/>
        </w:rPr>
        <w:t xml:space="preserve">ponudbe, s katerim razpolaga, </w:t>
      </w:r>
      <w:del w:id="320" w:author="Maja Koković" w:date="2021-06-01T14:10:00Z">
        <w:r w:rsidRPr="008B48D2" w:rsidDel="004A54CB">
          <w:rPr>
            <w:rFonts w:ascii="Arial" w:hAnsi="Arial" w:cs="Arial"/>
            <w:lang w:eastAsia="zh-CN"/>
          </w:rPr>
          <w:delText xml:space="preserve">kandidata oz. </w:delText>
        </w:r>
      </w:del>
      <w:r w:rsidRPr="008B48D2">
        <w:rPr>
          <w:rFonts w:ascii="Arial" w:hAnsi="Arial" w:cs="Arial"/>
          <w:lang w:eastAsia="zh-CN"/>
        </w:rPr>
        <w:t xml:space="preserve">ponudnika pa izloči iz nadaljnjega postopka oddaje javnega naročila. </w:t>
      </w:r>
    </w:p>
    <w:p w14:paraId="541DC2D3" w14:textId="77777777" w:rsidR="005E5B88" w:rsidRPr="008B48D2" w:rsidRDefault="005E5B88" w:rsidP="005E5B88">
      <w:pPr>
        <w:spacing w:after="0" w:line="276" w:lineRule="auto"/>
        <w:jc w:val="both"/>
        <w:rPr>
          <w:rFonts w:ascii="Arial" w:hAnsi="Arial" w:cs="Arial"/>
          <w:lang w:eastAsia="zh-CN"/>
        </w:rPr>
      </w:pPr>
    </w:p>
    <w:p w14:paraId="14C803BA" w14:textId="1B522F1C" w:rsidR="005E5B88" w:rsidRPr="008B48D2" w:rsidRDefault="005E5B88" w:rsidP="005E5B88">
      <w:pPr>
        <w:spacing w:after="0" w:line="276" w:lineRule="auto"/>
        <w:jc w:val="both"/>
        <w:rPr>
          <w:rFonts w:ascii="Arial" w:hAnsi="Arial" w:cs="Arial"/>
          <w:lang w:eastAsia="zh-CN"/>
        </w:rPr>
      </w:pPr>
      <w:del w:id="321" w:author="Maja Koković" w:date="2021-06-01T14:10:00Z">
        <w:r w:rsidRPr="008B48D2" w:rsidDel="004A54CB">
          <w:rPr>
            <w:rFonts w:ascii="Arial" w:hAnsi="Arial" w:cs="Arial"/>
            <w:lang w:eastAsia="zh-CN"/>
          </w:rPr>
          <w:delText>Kandidatom in p</w:delText>
        </w:r>
      </w:del>
      <w:ins w:id="322" w:author="Maja Koković" w:date="2021-06-01T14:10:00Z">
        <w:r w:rsidR="004A54CB">
          <w:rPr>
            <w:rFonts w:ascii="Arial" w:hAnsi="Arial" w:cs="Arial"/>
            <w:lang w:eastAsia="zh-CN"/>
          </w:rPr>
          <w:t>P</w:t>
        </w:r>
      </w:ins>
      <w:r w:rsidRPr="008B48D2">
        <w:rPr>
          <w:rFonts w:ascii="Arial" w:hAnsi="Arial" w:cs="Arial"/>
          <w:lang w:eastAsia="zh-CN"/>
        </w:rPr>
        <w:t xml:space="preserve">onudnikom, ki ne bodo izbrani za izvedbo javnega naročila, bo naročnik zavarovanje za resnost </w:t>
      </w:r>
      <w:del w:id="323" w:author="Maja Koković" w:date="2021-06-01T14:10:00Z">
        <w:r w:rsidRPr="008B48D2" w:rsidDel="004A54CB">
          <w:rPr>
            <w:rFonts w:ascii="Arial" w:hAnsi="Arial" w:cs="Arial"/>
            <w:lang w:eastAsia="zh-CN"/>
          </w:rPr>
          <w:delText xml:space="preserve">prijave in </w:delText>
        </w:r>
      </w:del>
      <w:r w:rsidRPr="008B48D2">
        <w:rPr>
          <w:rFonts w:ascii="Arial" w:hAnsi="Arial" w:cs="Arial"/>
          <w:lang w:eastAsia="zh-CN"/>
        </w:rPr>
        <w:t>ponudbe vrnil po pravnomočnosti odločitve o oddaji javnega naročila, na njihovo pisno zahtevo.</w:t>
      </w:r>
    </w:p>
    <w:p w14:paraId="5843BFB3" w14:textId="77777777" w:rsidR="005E5B88" w:rsidRPr="008B48D2" w:rsidRDefault="005E5B88" w:rsidP="005E5B88">
      <w:pPr>
        <w:spacing w:after="0" w:line="276" w:lineRule="auto"/>
        <w:jc w:val="both"/>
        <w:rPr>
          <w:rFonts w:ascii="Arial" w:hAnsi="Arial" w:cs="Arial"/>
          <w:lang w:eastAsia="zh-CN"/>
        </w:rPr>
      </w:pPr>
    </w:p>
    <w:p w14:paraId="3A1E1AA8" w14:textId="25DEC613" w:rsidR="005E5B88" w:rsidRPr="008B48D2" w:rsidRDefault="005E5B88" w:rsidP="005E5B88">
      <w:pPr>
        <w:spacing w:after="0" w:line="276" w:lineRule="auto"/>
        <w:jc w:val="both"/>
        <w:rPr>
          <w:rFonts w:ascii="Arial" w:hAnsi="Arial" w:cs="Arial"/>
          <w:lang w:eastAsia="zh-CN"/>
        </w:rPr>
      </w:pPr>
      <w:bookmarkStart w:id="324" w:name="_Hlk51853095"/>
      <w:r w:rsidRPr="008B48D2">
        <w:rPr>
          <w:rFonts w:ascii="Arial" w:hAnsi="Arial" w:cs="Arial"/>
          <w:lang w:eastAsia="zh-CN"/>
        </w:rPr>
        <w:t xml:space="preserve">Naročnik bo unovčil polni znesek zavarovanja za resnost </w:t>
      </w:r>
      <w:del w:id="325" w:author="Maja Koković" w:date="2021-06-01T14:10:00Z">
        <w:r w:rsidRPr="008B48D2" w:rsidDel="009F5881">
          <w:rPr>
            <w:rFonts w:ascii="Arial" w:hAnsi="Arial" w:cs="Arial"/>
            <w:lang w:eastAsia="zh-CN"/>
          </w:rPr>
          <w:delText xml:space="preserve">prijave in </w:delText>
        </w:r>
      </w:del>
      <w:r w:rsidRPr="008B48D2">
        <w:rPr>
          <w:rFonts w:ascii="Arial" w:hAnsi="Arial" w:cs="Arial"/>
          <w:lang w:eastAsia="zh-CN"/>
        </w:rPr>
        <w:t>ponudbe v naslednjih primerih:</w:t>
      </w:r>
    </w:p>
    <w:p w14:paraId="2FF176B3" w14:textId="77B03475" w:rsidR="005E5B88" w:rsidRPr="008B48D2" w:rsidDel="009F5881" w:rsidRDefault="005E5B88" w:rsidP="005E5B88">
      <w:pPr>
        <w:pStyle w:val="Odstavekseznama"/>
        <w:numPr>
          <w:ilvl w:val="0"/>
          <w:numId w:val="27"/>
        </w:numPr>
        <w:spacing w:after="0"/>
        <w:jc w:val="both"/>
        <w:rPr>
          <w:del w:id="326" w:author="Maja Koković" w:date="2021-06-01T14:11:00Z"/>
          <w:rFonts w:ascii="Arial" w:hAnsi="Arial" w:cs="Arial"/>
          <w:lang w:eastAsia="zh-CN"/>
        </w:rPr>
      </w:pPr>
      <w:bookmarkStart w:id="327" w:name="_Hlk69391497"/>
      <w:del w:id="328" w:author="Maja Koković" w:date="2021-06-01T14:11:00Z">
        <w:r w:rsidRPr="008B48D2" w:rsidDel="009F5881">
          <w:rPr>
            <w:rFonts w:ascii="Arial" w:hAnsi="Arial" w:cs="Arial"/>
            <w:lang w:eastAsia="zh-CN"/>
          </w:rPr>
          <w:delText>če kandidat spremeni ali umakne svojo prijavo po poteku roka za predložitev prijav;</w:delText>
        </w:r>
      </w:del>
    </w:p>
    <w:p w14:paraId="5D63786F" w14:textId="583AB85D" w:rsidR="005E5B88" w:rsidRPr="008B48D2" w:rsidDel="009F5881" w:rsidRDefault="005E5B88" w:rsidP="005E5B88">
      <w:pPr>
        <w:pStyle w:val="Odstavekseznama"/>
        <w:numPr>
          <w:ilvl w:val="0"/>
          <w:numId w:val="27"/>
        </w:numPr>
        <w:spacing w:after="0"/>
        <w:jc w:val="both"/>
        <w:rPr>
          <w:del w:id="329" w:author="Maja Koković" w:date="2021-06-01T14:11:00Z"/>
          <w:rFonts w:ascii="Arial" w:hAnsi="Arial" w:cs="Arial"/>
          <w:lang w:eastAsia="zh-CN"/>
        </w:rPr>
      </w:pPr>
      <w:del w:id="330" w:author="Maja Koković" w:date="2021-06-01T14:11:00Z">
        <w:r w:rsidRPr="008B48D2" w:rsidDel="009F5881">
          <w:rPr>
            <w:rFonts w:ascii="Arial" w:hAnsi="Arial" w:cs="Arial"/>
            <w:lang w:eastAsia="zh-CN"/>
          </w:rPr>
          <w:delText>če kandidat ne dopolni oz. pojasni svoje prijave, skladno z naročnikovim pozivom, zaradi česar naročnik prijavo kandidata izloči iz postopka oddaje javnega naročila;</w:delText>
        </w:r>
      </w:del>
    </w:p>
    <w:p w14:paraId="4C101822" w14:textId="7A01EBDA" w:rsidR="005E5B88" w:rsidRPr="008B48D2" w:rsidDel="009F5881" w:rsidRDefault="005E5B88" w:rsidP="005E5B88">
      <w:pPr>
        <w:pStyle w:val="Odstavekseznama"/>
        <w:numPr>
          <w:ilvl w:val="0"/>
          <w:numId w:val="27"/>
        </w:numPr>
        <w:spacing w:after="0"/>
        <w:jc w:val="both"/>
        <w:rPr>
          <w:del w:id="331" w:author="Maja Koković" w:date="2021-06-01T14:11:00Z"/>
          <w:rFonts w:ascii="Arial" w:hAnsi="Arial" w:cs="Arial"/>
          <w:lang w:eastAsia="zh-CN"/>
        </w:rPr>
      </w:pPr>
      <w:del w:id="332" w:author="Maja Koković" w:date="2021-06-01T14:11:00Z">
        <w:r w:rsidRPr="008B48D2" w:rsidDel="009F5881">
          <w:rPr>
            <w:rFonts w:ascii="Arial" w:hAnsi="Arial" w:cs="Arial"/>
            <w:lang w:eastAsia="zh-CN"/>
          </w:rPr>
          <w:delText>če kandidat na poziv naročnika ne podaljša veljavnosti prijave ali veljavnosti zavarovanja za resnost prijave in ponudbe;</w:delText>
        </w:r>
      </w:del>
    </w:p>
    <w:p w14:paraId="207ABA14" w14:textId="40C1B1ED" w:rsidR="005E5B88" w:rsidRPr="008B48D2" w:rsidDel="009F5881" w:rsidRDefault="005E5B88" w:rsidP="005E5B88">
      <w:pPr>
        <w:pStyle w:val="Odstavekseznama"/>
        <w:numPr>
          <w:ilvl w:val="0"/>
          <w:numId w:val="27"/>
        </w:numPr>
        <w:spacing w:after="0"/>
        <w:jc w:val="both"/>
        <w:rPr>
          <w:del w:id="333" w:author="Maja Koković" w:date="2021-06-01T14:11:00Z"/>
          <w:rFonts w:ascii="Arial" w:hAnsi="Arial" w:cs="Arial"/>
          <w:lang w:eastAsia="zh-CN"/>
        </w:rPr>
      </w:pPr>
      <w:del w:id="334" w:author="Maja Koković" w:date="2021-06-01T14:11:00Z">
        <w:r w:rsidRPr="008B48D2" w:rsidDel="009F5881">
          <w:rPr>
            <w:rFonts w:ascii="Arial" w:hAnsi="Arial" w:cs="Arial"/>
            <w:lang w:eastAsia="zh-CN"/>
          </w:rPr>
          <w:delText>če kandidat, kateremu je naročnik priznal sposobnost za izvedbo naročila, v drugi fazi postopka ne odda ponudbe;</w:delText>
        </w:r>
      </w:del>
    </w:p>
    <w:p w14:paraId="1F41500F"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Pr="008B48D2">
        <w:rPr>
          <w:rFonts w:ascii="Arial" w:hAnsi="Arial" w:cs="Arial"/>
        </w:rPr>
        <w:t>ponudnik</w:t>
      </w:r>
      <w:r w:rsidRPr="008B48D2">
        <w:rPr>
          <w:rFonts w:ascii="Arial" w:hAnsi="Arial" w:cs="Arial"/>
          <w:lang w:eastAsia="zh-CN"/>
        </w:rPr>
        <w:t xml:space="preserve"> umakne svojo ponudbo;</w:t>
      </w:r>
    </w:p>
    <w:p w14:paraId="27A90B2B"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ponudnik ne poda soglasja k morebitno ugotovljenim računskim napakam, zaradi česar naročnik ponudbo izloči iz postopka oddaje javnega naročila; </w:t>
      </w:r>
    </w:p>
    <w:p w14:paraId="1B1E418C"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če ponudnik ne dopolni oz. pojasni svoje ponudbe, skladno z naročnikovim pozivom, zaradi česar naročnik ponudbo ponudnika izloči iz postopka oddaje javnega naročila;</w:t>
      </w:r>
    </w:p>
    <w:p w14:paraId="72C551ED" w14:textId="665E2CFF"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ponudnik na poziv naročnika ne podaljša veljavnosti ponudbe ali veljavnosti zavarovanja za resnost </w:t>
      </w:r>
      <w:del w:id="335" w:author="Maja Koković" w:date="2021-06-01T14:11:00Z">
        <w:r w:rsidRPr="008B48D2" w:rsidDel="009F5881">
          <w:rPr>
            <w:rFonts w:ascii="Arial" w:hAnsi="Arial" w:cs="Arial"/>
            <w:lang w:eastAsia="zh-CN"/>
          </w:rPr>
          <w:delText xml:space="preserve">prijave in </w:delText>
        </w:r>
      </w:del>
      <w:r w:rsidRPr="008B48D2">
        <w:rPr>
          <w:rFonts w:ascii="Arial" w:hAnsi="Arial" w:cs="Arial"/>
          <w:lang w:eastAsia="zh-CN"/>
        </w:rPr>
        <w:t>ponudbe;</w:t>
      </w:r>
    </w:p>
    <w:p w14:paraId="16E4E889" w14:textId="7C994B14"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del w:id="336" w:author="Maja Koković" w:date="2021-06-01T14:11:00Z">
        <w:r w:rsidRPr="008B48D2" w:rsidDel="009F5881">
          <w:rPr>
            <w:rFonts w:ascii="Arial" w:hAnsi="Arial" w:cs="Arial"/>
            <w:lang w:eastAsia="zh-CN"/>
          </w:rPr>
          <w:delText xml:space="preserve">kandidat oz. </w:delText>
        </w:r>
      </w:del>
      <w:r w:rsidRPr="008B48D2">
        <w:rPr>
          <w:rFonts w:ascii="Arial" w:hAnsi="Arial" w:cs="Arial"/>
          <w:lang w:eastAsia="zh-CN"/>
        </w:rPr>
        <w:t>ponudnik v prijavi oz. ponudbi navede neresnične oz. neverodostojne podatke;</w:t>
      </w:r>
    </w:p>
    <w:p w14:paraId="66B997EC"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lastRenderedPageBreak/>
        <w:t>če izbrani ponudnik ne izpolni ali zavrne sklenitev pogodbe o izvedbi javnega naročila</w:t>
      </w:r>
      <w:r w:rsidRPr="008B48D2">
        <w:rPr>
          <w:rFonts w:ascii="Arial" w:hAnsi="Arial" w:cs="Arial"/>
          <w:color w:val="auto"/>
          <w:lang w:eastAsia="zh-CN"/>
        </w:rPr>
        <w:t>;</w:t>
      </w:r>
    </w:p>
    <w:p w14:paraId="790635DD"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če izbrani ponudnik ne predloži ali zavrne predložitev zavarovanja za dobro izvedbo pogodbenih obveznosti v skladu z določili razpisne dokumentacije</w:t>
      </w:r>
      <w:bookmarkEnd w:id="327"/>
      <w:r w:rsidRPr="008B48D2">
        <w:rPr>
          <w:rFonts w:ascii="Arial" w:hAnsi="Arial" w:cs="Arial"/>
          <w:lang w:eastAsia="zh-CN"/>
        </w:rPr>
        <w:t>.</w:t>
      </w:r>
    </w:p>
    <w:bookmarkEnd w:id="324"/>
    <w:p w14:paraId="0AE351E9" w14:textId="77777777" w:rsidR="009B0519" w:rsidRPr="008B48D2" w:rsidRDefault="009B0519" w:rsidP="0071073C">
      <w:pPr>
        <w:spacing w:after="0"/>
        <w:rPr>
          <w:rFonts w:ascii="Arial" w:hAnsi="Arial" w:cs="Arial"/>
          <w:lang w:eastAsia="zh-CN"/>
        </w:rPr>
      </w:pPr>
    </w:p>
    <w:p w14:paraId="090C7271" w14:textId="77777777" w:rsidR="00C13FEA" w:rsidRPr="008B48D2" w:rsidRDefault="00C13FEA" w:rsidP="009B0519">
      <w:pPr>
        <w:pStyle w:val="Naslov2"/>
      </w:pPr>
      <w:bookmarkStart w:id="337" w:name="_Toc70423933"/>
      <w:r w:rsidRPr="008B48D2">
        <w:t>Finančno zavarovanje za dobro izvedbo pogodbenih obveznosti</w:t>
      </w:r>
      <w:bookmarkEnd w:id="337"/>
    </w:p>
    <w:p w14:paraId="1A0347B9" w14:textId="77777777" w:rsidR="009B0519" w:rsidRPr="008B48D2" w:rsidRDefault="009B0519" w:rsidP="0071073C">
      <w:pPr>
        <w:spacing w:after="0"/>
        <w:rPr>
          <w:rFonts w:ascii="Arial" w:hAnsi="Arial" w:cs="Arial"/>
          <w:lang w:eastAsia="zh-CN"/>
        </w:rPr>
      </w:pPr>
    </w:p>
    <w:p w14:paraId="3D8F0A21" w14:textId="7BD27106" w:rsidR="0015100B" w:rsidRPr="008B48D2" w:rsidRDefault="00F6221A" w:rsidP="005F31C9">
      <w:pPr>
        <w:spacing w:after="0" w:line="276" w:lineRule="auto"/>
        <w:jc w:val="both"/>
        <w:rPr>
          <w:rFonts w:ascii="Arial" w:hAnsi="Arial" w:cs="Arial"/>
          <w:lang w:eastAsia="zh-CN"/>
        </w:rPr>
      </w:pPr>
      <w:bookmarkStart w:id="338" w:name="_Hlk51853127"/>
      <w:r w:rsidRPr="008B48D2">
        <w:rPr>
          <w:rFonts w:ascii="Arial" w:hAnsi="Arial" w:cs="Arial"/>
          <w:lang w:eastAsia="zh-CN"/>
        </w:rPr>
        <w:t xml:space="preserve">Izbrani ponudnik </w:t>
      </w:r>
      <w:r w:rsidR="0015100B" w:rsidRPr="008B48D2">
        <w:rPr>
          <w:rFonts w:ascii="Arial" w:hAnsi="Arial" w:cs="Arial"/>
          <w:lang w:eastAsia="zh-CN"/>
        </w:rPr>
        <w:t xml:space="preserve">je dolžan najkasneje v </w:t>
      </w:r>
      <w:r w:rsidR="00884DD6" w:rsidRPr="008B48D2">
        <w:rPr>
          <w:rFonts w:ascii="Arial" w:hAnsi="Arial" w:cs="Arial"/>
          <w:lang w:eastAsia="zh-CN"/>
        </w:rPr>
        <w:t>20 (dvajsetih)</w:t>
      </w:r>
      <w:r w:rsidR="0015100B" w:rsidRPr="008B48D2">
        <w:rPr>
          <w:rFonts w:ascii="Arial" w:hAnsi="Arial" w:cs="Arial"/>
          <w:lang w:eastAsia="zh-CN"/>
        </w:rPr>
        <w:t xml:space="preserve"> dneh od podpisa pogodbe</w:t>
      </w:r>
      <w:r w:rsidR="00361A5A" w:rsidRPr="008B48D2">
        <w:rPr>
          <w:rFonts w:ascii="Arial" w:hAnsi="Arial" w:cs="Arial"/>
          <w:lang w:eastAsia="zh-CN"/>
        </w:rPr>
        <w:t xml:space="preserve"> </w:t>
      </w:r>
      <w:r w:rsidR="0015100B" w:rsidRPr="008B48D2">
        <w:rPr>
          <w:rFonts w:ascii="Arial" w:hAnsi="Arial" w:cs="Arial"/>
          <w:lang w:eastAsia="zh-CN"/>
        </w:rPr>
        <w:t xml:space="preserve">izročiti naročniku bančno garancijo ali kavcijsko zavarovanje za dobro izvedbo pogodbenih obveznosti (v nadaljevanju tudi: finančno zavarovanje za dobro izvedbo pogodbenih obveznosti) v višini </w:t>
      </w:r>
      <w:r w:rsidR="00715170" w:rsidRPr="008B48D2">
        <w:rPr>
          <w:rFonts w:ascii="Arial" w:hAnsi="Arial" w:cs="Arial"/>
          <w:lang w:eastAsia="zh-CN"/>
        </w:rPr>
        <w:t>10</w:t>
      </w:r>
      <w:r w:rsidR="0015100B" w:rsidRPr="008B48D2">
        <w:rPr>
          <w:rFonts w:ascii="Arial" w:hAnsi="Arial" w:cs="Arial"/>
          <w:lang w:eastAsia="zh-CN"/>
        </w:rPr>
        <w:t xml:space="preserve"> % </w:t>
      </w:r>
      <w:r w:rsidRPr="008B48D2">
        <w:rPr>
          <w:rFonts w:ascii="Arial" w:hAnsi="Arial" w:cs="Arial"/>
          <w:lang w:eastAsia="zh-CN"/>
        </w:rPr>
        <w:t xml:space="preserve">okvirne </w:t>
      </w:r>
      <w:r w:rsidR="00603822" w:rsidRPr="008B48D2">
        <w:rPr>
          <w:rFonts w:ascii="Arial" w:hAnsi="Arial" w:cs="Arial"/>
          <w:lang w:eastAsia="zh-CN"/>
        </w:rPr>
        <w:t xml:space="preserve">vrednosti pogodbe z DDV </w:t>
      </w:r>
      <w:r w:rsidR="0015100B" w:rsidRPr="008B48D2">
        <w:rPr>
          <w:rFonts w:ascii="Arial" w:hAnsi="Arial" w:cs="Arial"/>
          <w:lang w:eastAsia="zh-CN"/>
        </w:rPr>
        <w:t xml:space="preserve">za celotno obdobje trajanja naročila in še </w:t>
      </w:r>
      <w:r w:rsidR="00BF2736" w:rsidRPr="008B48D2">
        <w:rPr>
          <w:rFonts w:ascii="Arial" w:hAnsi="Arial" w:cs="Arial"/>
          <w:lang w:eastAsia="zh-CN"/>
        </w:rPr>
        <w:t>6</w:t>
      </w:r>
      <w:r w:rsidR="0015100B" w:rsidRPr="008B48D2">
        <w:rPr>
          <w:rFonts w:ascii="Arial" w:hAnsi="Arial" w:cs="Arial"/>
          <w:lang w:eastAsia="zh-CN"/>
        </w:rPr>
        <w:t xml:space="preserve">0 dni po </w:t>
      </w:r>
      <w:r w:rsidR="001F74E0">
        <w:rPr>
          <w:rFonts w:ascii="Arial" w:hAnsi="Arial" w:cs="Arial"/>
          <w:lang w:eastAsia="zh-CN"/>
        </w:rPr>
        <w:t xml:space="preserve">opravljeni </w:t>
      </w:r>
      <w:r w:rsidR="00D723AD" w:rsidRPr="008B48D2">
        <w:rPr>
          <w:rFonts w:ascii="Arial" w:hAnsi="Arial" w:cs="Arial"/>
          <w:lang w:eastAsia="zh-CN"/>
        </w:rPr>
        <w:t>primopredaji</w:t>
      </w:r>
      <w:r w:rsidR="0015100B" w:rsidRPr="008B48D2">
        <w:rPr>
          <w:rFonts w:ascii="Arial" w:hAnsi="Arial" w:cs="Arial"/>
          <w:lang w:eastAsia="zh-CN"/>
        </w:rPr>
        <w:t xml:space="preserve">. </w:t>
      </w:r>
    </w:p>
    <w:bookmarkEnd w:id="338"/>
    <w:p w14:paraId="33846CDB" w14:textId="77777777" w:rsidR="0015100B" w:rsidRPr="008B48D2" w:rsidRDefault="0015100B" w:rsidP="005F31C9">
      <w:pPr>
        <w:spacing w:after="0" w:line="276" w:lineRule="auto"/>
        <w:jc w:val="both"/>
        <w:rPr>
          <w:rFonts w:ascii="Arial" w:hAnsi="Arial" w:cs="Arial"/>
          <w:lang w:eastAsia="zh-CN"/>
        </w:rPr>
      </w:pPr>
    </w:p>
    <w:p w14:paraId="7A50D15E" w14:textId="2288AF78"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V ta namen mora </w:t>
      </w:r>
      <w:r w:rsidR="00CD3145" w:rsidRPr="008B48D2">
        <w:rPr>
          <w:rFonts w:ascii="Arial" w:hAnsi="Arial" w:cs="Arial"/>
          <w:lang w:eastAsia="zh-CN"/>
        </w:rPr>
        <w:t>kandidat</w:t>
      </w:r>
      <w:r w:rsidRPr="008B48D2">
        <w:rPr>
          <w:rFonts w:ascii="Arial" w:hAnsi="Arial" w:cs="Arial"/>
          <w:lang w:eastAsia="zh-CN"/>
        </w:rPr>
        <w:t xml:space="preserve"> v </w:t>
      </w:r>
      <w:r w:rsidR="00CD3145" w:rsidRPr="008B48D2">
        <w:rPr>
          <w:rFonts w:ascii="Arial" w:hAnsi="Arial" w:cs="Arial"/>
          <w:lang w:eastAsia="zh-CN"/>
        </w:rPr>
        <w:t>prijavni</w:t>
      </w:r>
      <w:r w:rsidRPr="008B48D2">
        <w:rPr>
          <w:rFonts w:ascii="Arial" w:hAnsi="Arial" w:cs="Arial"/>
          <w:lang w:eastAsia="zh-CN"/>
        </w:rPr>
        <w:t xml:space="preserve"> dokumentaciji predložiti izjavo </w:t>
      </w:r>
      <w:r w:rsidR="00CD3145" w:rsidRPr="008B48D2">
        <w:rPr>
          <w:rFonts w:ascii="Arial" w:hAnsi="Arial" w:cs="Arial"/>
          <w:lang w:eastAsia="zh-CN"/>
        </w:rPr>
        <w:t>kandidata</w:t>
      </w:r>
      <w:r w:rsidRPr="008B48D2">
        <w:rPr>
          <w:rFonts w:ascii="Arial" w:hAnsi="Arial" w:cs="Arial"/>
          <w:lang w:eastAsia="zh-CN"/>
        </w:rPr>
        <w:t xml:space="preserve"> na Prilogi št. </w:t>
      </w:r>
      <w:r w:rsidR="00C04BC3" w:rsidRPr="008B48D2">
        <w:rPr>
          <w:rFonts w:ascii="Arial" w:hAnsi="Arial" w:cs="Arial"/>
          <w:lang w:eastAsia="zh-CN"/>
        </w:rPr>
        <w:t>1</w:t>
      </w:r>
      <w:r w:rsidR="00CD75EF">
        <w:rPr>
          <w:rFonts w:ascii="Arial" w:hAnsi="Arial" w:cs="Arial"/>
          <w:lang w:eastAsia="zh-CN"/>
        </w:rPr>
        <w:t>4</w:t>
      </w:r>
      <w:r w:rsidR="00F6221A" w:rsidRPr="008B48D2">
        <w:rPr>
          <w:rFonts w:ascii="Arial" w:hAnsi="Arial" w:cs="Arial"/>
          <w:lang w:eastAsia="zh-CN"/>
        </w:rPr>
        <w:t>.</w:t>
      </w:r>
    </w:p>
    <w:p w14:paraId="097CEBC1" w14:textId="77777777" w:rsidR="00DE30FF" w:rsidRPr="008B48D2" w:rsidRDefault="00DE30FF" w:rsidP="005F31C9">
      <w:pPr>
        <w:spacing w:after="0" w:line="276" w:lineRule="auto"/>
        <w:jc w:val="both"/>
        <w:rPr>
          <w:rFonts w:ascii="Arial" w:hAnsi="Arial" w:cs="Arial"/>
          <w:lang w:eastAsia="zh-CN"/>
        </w:rPr>
      </w:pPr>
    </w:p>
    <w:p w14:paraId="186CEE1C" w14:textId="39DEE72A"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Če se rok za izvedbo pogodbenih obveznosti podaljša, ima naročnik pravico, da zahteva ustrezno podaljšanje veljavnosti zavarovanja. </w:t>
      </w:r>
    </w:p>
    <w:p w14:paraId="25F754FB" w14:textId="77777777" w:rsidR="0015100B" w:rsidRPr="008B48D2" w:rsidRDefault="0015100B" w:rsidP="005F31C9">
      <w:pPr>
        <w:spacing w:after="0" w:line="276" w:lineRule="auto"/>
        <w:jc w:val="both"/>
        <w:rPr>
          <w:rFonts w:ascii="Arial" w:hAnsi="Arial" w:cs="Arial"/>
          <w:lang w:eastAsia="zh-CN"/>
        </w:rPr>
      </w:pPr>
    </w:p>
    <w:p w14:paraId="1C83EC7D" w14:textId="1E76AA45" w:rsidR="00F6221A"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Zavarovanje za dobro izvedbo pogodbenih obveznosti </w:t>
      </w:r>
      <w:r w:rsidR="00F6221A" w:rsidRPr="008B48D2">
        <w:rPr>
          <w:rFonts w:ascii="Arial" w:hAnsi="Arial" w:cs="Arial"/>
          <w:lang w:eastAsia="zh-CN"/>
        </w:rPr>
        <w:t xml:space="preserve">lahko </w:t>
      </w:r>
      <w:r w:rsidRPr="008B48D2">
        <w:rPr>
          <w:rFonts w:ascii="Arial" w:hAnsi="Arial" w:cs="Arial"/>
          <w:lang w:eastAsia="zh-CN"/>
        </w:rPr>
        <w:t>naročnik unovči</w:t>
      </w:r>
      <w:r w:rsidR="00F6221A" w:rsidRPr="008B48D2">
        <w:rPr>
          <w:rFonts w:ascii="Arial" w:hAnsi="Arial" w:cs="Arial"/>
          <w:lang w:eastAsia="zh-CN"/>
        </w:rPr>
        <w:t>:</w:t>
      </w:r>
      <w:r w:rsidRPr="008B48D2">
        <w:rPr>
          <w:rFonts w:ascii="Arial" w:hAnsi="Arial" w:cs="Arial"/>
          <w:lang w:eastAsia="zh-CN"/>
        </w:rPr>
        <w:t xml:space="preserve"> </w:t>
      </w:r>
    </w:p>
    <w:p w14:paraId="0C143FF2" w14:textId="496EDE9A" w:rsidR="00F6221A"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svojih obveznosti do naročnika ne izpolni skladno s pogodbo, v dogovorjeni kvaliteti, količini in roku (kritje pravočasnosti izvedbe)</w:t>
      </w:r>
      <w:r w:rsidR="00F6221A" w:rsidRPr="008B48D2">
        <w:rPr>
          <w:rFonts w:ascii="Arial" w:hAnsi="Arial" w:cs="Arial"/>
          <w:lang w:eastAsia="zh-CN"/>
        </w:rPr>
        <w:t>;</w:t>
      </w:r>
      <w:r w:rsidRPr="008B48D2">
        <w:rPr>
          <w:rFonts w:ascii="Arial" w:hAnsi="Arial" w:cs="Arial"/>
          <w:lang w:eastAsia="zh-CN"/>
        </w:rPr>
        <w:t xml:space="preserve"> </w:t>
      </w:r>
    </w:p>
    <w:p w14:paraId="7FE5D3CB" w14:textId="2463024B"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ne poravna svojih obveznosti do podizvajalcev</w:t>
      </w:r>
      <w:del w:id="339" w:author="Maja Koković" w:date="2021-06-01T14:31:00Z">
        <w:r w:rsidRPr="008B48D2" w:rsidDel="00DE7093">
          <w:rPr>
            <w:rFonts w:ascii="Arial" w:hAnsi="Arial" w:cs="Arial"/>
            <w:lang w:eastAsia="zh-CN"/>
          </w:rPr>
          <w:delText xml:space="preserve"> i</w:delText>
        </w:r>
      </w:del>
      <w:r w:rsidR="00F6221A" w:rsidRPr="008B48D2">
        <w:rPr>
          <w:rFonts w:ascii="Arial" w:hAnsi="Arial" w:cs="Arial"/>
          <w:lang w:eastAsia="zh-CN"/>
        </w:rPr>
        <w:t>;</w:t>
      </w:r>
      <w:r w:rsidRPr="008B48D2">
        <w:rPr>
          <w:rFonts w:ascii="Arial" w:hAnsi="Arial" w:cs="Arial"/>
          <w:lang w:eastAsia="zh-CN"/>
        </w:rPr>
        <w:t xml:space="preserve"> </w:t>
      </w:r>
    </w:p>
    <w:p w14:paraId="2EFB0B62" w14:textId="77777777"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 xml:space="preserve">če izvajalec ne podaljša veljavnosti finančnega zavarovanja </w:t>
      </w:r>
      <w:r w:rsidR="00AD1897" w:rsidRPr="008B48D2">
        <w:rPr>
          <w:rFonts w:ascii="Arial" w:hAnsi="Arial" w:cs="Arial"/>
          <w:lang w:eastAsia="zh-CN"/>
        </w:rPr>
        <w:t xml:space="preserve">ali ne predloži novega ustreznega finančnega zavarovanja </w:t>
      </w:r>
      <w:r w:rsidRPr="008B48D2">
        <w:rPr>
          <w:rFonts w:ascii="Arial" w:hAnsi="Arial" w:cs="Arial"/>
          <w:lang w:eastAsia="zh-CN"/>
        </w:rPr>
        <w:t xml:space="preserve">ob podaljšanju roka za izvedbo pogodbenih obveznosti. </w:t>
      </w:r>
    </w:p>
    <w:p w14:paraId="6FF07329" w14:textId="00B6DC7E" w:rsidR="00457523"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za kritje zapadlih</w:t>
      </w:r>
      <w:r w:rsidR="004C1522" w:rsidRPr="008B48D2">
        <w:rPr>
          <w:rFonts w:ascii="Arial" w:hAnsi="Arial" w:cs="Arial"/>
          <w:lang w:eastAsia="zh-CN"/>
        </w:rPr>
        <w:t>, neplačanih</w:t>
      </w:r>
      <w:r w:rsidRPr="008B48D2">
        <w:rPr>
          <w:rFonts w:ascii="Arial" w:hAnsi="Arial" w:cs="Arial"/>
          <w:lang w:eastAsia="zh-CN"/>
        </w:rPr>
        <w:t xml:space="preserve"> obveznosti izvajalca do podizvajalcev, ki sodelujejo pri izvedbi naročila</w:t>
      </w:r>
      <w:r w:rsidR="00457523" w:rsidRPr="008B48D2">
        <w:rPr>
          <w:rFonts w:ascii="Arial" w:hAnsi="Arial" w:cs="Arial"/>
          <w:lang w:eastAsia="zh-CN"/>
        </w:rPr>
        <w:t>;</w:t>
      </w:r>
    </w:p>
    <w:p w14:paraId="767ECD73" w14:textId="02357E08" w:rsidR="0015100B" w:rsidRPr="008B48D2" w:rsidRDefault="00457523" w:rsidP="00AB2A5D">
      <w:pPr>
        <w:pStyle w:val="Odstavekseznama"/>
        <w:numPr>
          <w:ilvl w:val="0"/>
          <w:numId w:val="51"/>
        </w:numPr>
        <w:spacing w:after="0"/>
        <w:jc w:val="both"/>
        <w:rPr>
          <w:rFonts w:ascii="Arial" w:hAnsi="Arial" w:cs="Arial"/>
          <w:lang w:eastAsia="zh-CN"/>
        </w:rPr>
      </w:pPr>
      <w:r w:rsidRPr="008B48D2">
        <w:rPr>
          <w:rFonts w:ascii="Arial" w:eastAsia="Times New Roman" w:hAnsi="Arial" w:cs="Arial"/>
        </w:rPr>
        <w:t>če izvajalec ne predloži zavarovanja za odpravo napak v garancijski dobi, v skladu s pogodbo</w:t>
      </w:r>
      <w:r w:rsidRPr="008B48D2">
        <w:rPr>
          <w:rFonts w:ascii="Arial" w:hAnsi="Arial" w:cs="Arial"/>
          <w:lang w:eastAsia="zh-CN"/>
        </w:rPr>
        <w:t>.</w:t>
      </w:r>
    </w:p>
    <w:p w14:paraId="799CA1CB" w14:textId="77777777" w:rsidR="0015100B" w:rsidRPr="008B48D2" w:rsidRDefault="0015100B" w:rsidP="005F31C9">
      <w:pPr>
        <w:spacing w:after="0" w:line="276" w:lineRule="auto"/>
        <w:jc w:val="both"/>
        <w:rPr>
          <w:rFonts w:ascii="Arial" w:hAnsi="Arial" w:cs="Arial"/>
          <w:lang w:eastAsia="zh-CN"/>
        </w:rPr>
      </w:pPr>
    </w:p>
    <w:p w14:paraId="08F7F40B" w14:textId="59D177E7"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V primeru, da </w:t>
      </w:r>
      <w:r w:rsidR="004C1522" w:rsidRPr="008B48D2">
        <w:rPr>
          <w:rFonts w:ascii="Arial" w:hAnsi="Arial" w:cs="Arial"/>
          <w:lang w:eastAsia="zh-CN"/>
        </w:rPr>
        <w:t>izbrani ponudnik</w:t>
      </w:r>
      <w:r w:rsidRPr="008B48D2">
        <w:rPr>
          <w:rFonts w:ascii="Arial" w:hAnsi="Arial" w:cs="Arial"/>
          <w:lang w:eastAsia="zh-CN"/>
        </w:rPr>
        <w:t xml:space="preserve"> nastopa skupaj s podizvajalci, mora finančno zavarovanje</w:t>
      </w:r>
      <w:r w:rsidR="004C1522" w:rsidRPr="008B48D2">
        <w:rPr>
          <w:rFonts w:ascii="Arial" w:hAnsi="Arial" w:cs="Arial"/>
          <w:lang w:eastAsia="zh-CN"/>
        </w:rPr>
        <w:t xml:space="preserve"> za dobro izvedbo pogodbenih obveznosti</w:t>
      </w:r>
      <w:r w:rsidRPr="008B48D2">
        <w:rPr>
          <w:rFonts w:ascii="Arial" w:hAnsi="Arial" w:cs="Arial"/>
          <w:lang w:eastAsia="zh-CN"/>
        </w:rPr>
        <w:t xml:space="preserve"> kriti tudi obveznosti </w:t>
      </w:r>
      <w:r w:rsidR="004C1522" w:rsidRPr="008B48D2">
        <w:rPr>
          <w:rFonts w:ascii="Arial" w:hAnsi="Arial" w:cs="Arial"/>
          <w:lang w:eastAsia="zh-CN"/>
        </w:rPr>
        <w:t xml:space="preserve">izbranega ponudnika </w:t>
      </w:r>
      <w:r w:rsidRPr="008B48D2">
        <w:rPr>
          <w:rFonts w:ascii="Arial" w:hAnsi="Arial" w:cs="Arial"/>
          <w:lang w:eastAsia="zh-CN"/>
        </w:rPr>
        <w:t>do njegovih podizvajalcev</w:t>
      </w:r>
      <w:r w:rsidR="00D723AD" w:rsidRPr="008B48D2">
        <w:rPr>
          <w:rFonts w:ascii="Arial" w:hAnsi="Arial" w:cs="Arial"/>
          <w:lang w:eastAsia="zh-CN"/>
        </w:rPr>
        <w:t>.</w:t>
      </w:r>
    </w:p>
    <w:p w14:paraId="2B59F0E3" w14:textId="77777777" w:rsidR="0015100B" w:rsidRPr="008B48D2" w:rsidRDefault="0015100B" w:rsidP="005F31C9">
      <w:pPr>
        <w:spacing w:after="0" w:line="276" w:lineRule="auto"/>
        <w:jc w:val="both"/>
        <w:rPr>
          <w:rFonts w:ascii="Arial" w:hAnsi="Arial" w:cs="Arial"/>
          <w:lang w:eastAsia="zh-CN"/>
        </w:rPr>
      </w:pPr>
    </w:p>
    <w:p w14:paraId="347AF25B" w14:textId="74145BDB" w:rsidR="0015100B" w:rsidRPr="008B48D2" w:rsidRDefault="004C1522" w:rsidP="005F31C9">
      <w:pPr>
        <w:spacing w:after="0" w:line="276" w:lineRule="auto"/>
        <w:jc w:val="both"/>
        <w:rPr>
          <w:rFonts w:ascii="Arial" w:hAnsi="Arial" w:cs="Arial"/>
          <w:lang w:eastAsia="zh-CN"/>
        </w:rPr>
      </w:pPr>
      <w:bookmarkStart w:id="340" w:name="_Hlk51853167"/>
      <w:r w:rsidRPr="008B48D2">
        <w:rPr>
          <w:rFonts w:ascii="Arial" w:hAnsi="Arial" w:cs="Arial"/>
          <w:lang w:eastAsia="zh-CN"/>
        </w:rPr>
        <w:t>Z</w:t>
      </w:r>
      <w:r w:rsidR="0015100B" w:rsidRPr="008B48D2">
        <w:rPr>
          <w:rFonts w:ascii="Arial" w:hAnsi="Arial" w:cs="Arial"/>
          <w:lang w:eastAsia="zh-CN"/>
        </w:rPr>
        <w:t>avarovanje</w:t>
      </w:r>
      <w:r w:rsidRPr="008B48D2">
        <w:rPr>
          <w:rFonts w:ascii="Arial" w:hAnsi="Arial" w:cs="Arial"/>
          <w:lang w:eastAsia="zh-CN"/>
        </w:rPr>
        <w:t xml:space="preserve"> za dobro izvedbo pogodbenih obveznosti</w:t>
      </w:r>
      <w:r w:rsidR="0015100B" w:rsidRPr="008B48D2">
        <w:rPr>
          <w:rFonts w:ascii="Arial" w:hAnsi="Arial" w:cs="Arial"/>
          <w:lang w:eastAsia="zh-CN"/>
        </w:rPr>
        <w:t xml:space="preserve"> lahko naročnik unovči tudi v naslednjih primerih: </w:t>
      </w:r>
    </w:p>
    <w:p w14:paraId="6BB0683E"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699C14E5" w14:textId="4BC936F3"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če izvajalec svoje pogodbene obveznosti ne bo izpolnil v dogovorjeni kvaliteti, količini in rokih, opredeljenih v pogodbi</w:t>
      </w:r>
      <w:r w:rsidR="008825CA" w:rsidRPr="008B48D2">
        <w:rPr>
          <w:rFonts w:ascii="Arial" w:eastAsia="Times New Roman" w:hAnsi="Arial" w:cs="Arial"/>
          <w:lang w:eastAsia="en-US"/>
        </w:rPr>
        <w:t xml:space="preserve">, dokumentaciji v zvezi z oddajo javnega naročila ali prijavni </w:t>
      </w:r>
      <w:r w:rsidR="00457523" w:rsidRPr="008B48D2">
        <w:rPr>
          <w:rFonts w:ascii="Arial" w:eastAsia="Times New Roman" w:hAnsi="Arial" w:cs="Arial"/>
          <w:lang w:eastAsia="en-US"/>
        </w:rPr>
        <w:t xml:space="preserve">in ponudbeni </w:t>
      </w:r>
      <w:r w:rsidR="008825CA" w:rsidRPr="008B48D2">
        <w:rPr>
          <w:rFonts w:ascii="Arial" w:eastAsia="Times New Roman" w:hAnsi="Arial" w:cs="Arial"/>
          <w:lang w:eastAsia="en-US"/>
        </w:rPr>
        <w:t>dokumentaciji</w:t>
      </w:r>
      <w:r w:rsidR="00457523" w:rsidRPr="008B48D2">
        <w:rPr>
          <w:rFonts w:ascii="Arial" w:eastAsia="Times New Roman" w:hAnsi="Arial" w:cs="Arial"/>
          <w:lang w:eastAsia="en-US"/>
        </w:rPr>
        <w:t>;</w:t>
      </w:r>
    </w:p>
    <w:p w14:paraId="23DA977E"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v primeru stečaja, likvidacijskega postopka ali drugega postopka, katerega posledica ali namen je prenehanje njegovega poslovanja ali katerikoli drug postopek, podoben navedenim postopkom, skladno s predpisi države, v kateri ima kandidat sedež; </w:t>
      </w:r>
    </w:p>
    <w:p w14:paraId="13F291BF"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če svojih obveznosti do podizvajalcev, ki sodelujejo pri izvedbi javnega naročila, v celoti ne poravna, podizvajalci pa terjajo plačilo obveznosti neposredno od naročnika; </w:t>
      </w:r>
    </w:p>
    <w:p w14:paraId="5BCDFF1D"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lastRenderedPageBreak/>
        <w:t>če naročniku povzroči škodo, ki je ne povrne v roku 8 (osem) dni po pozivu naročnika;</w:t>
      </w:r>
    </w:p>
    <w:p w14:paraId="08C0D441" w14:textId="77777777" w:rsidR="00927A29" w:rsidRPr="008B48D2" w:rsidRDefault="00927A29" w:rsidP="00872464">
      <w:pPr>
        <w:spacing w:after="0" w:line="276" w:lineRule="auto"/>
        <w:ind w:left="348"/>
        <w:jc w:val="both"/>
        <w:rPr>
          <w:rFonts w:ascii="Arial" w:eastAsia="Times New Roman" w:hAnsi="Arial" w:cs="Arial"/>
          <w:lang w:eastAsia="en-US"/>
        </w:rPr>
      </w:pPr>
    </w:p>
    <w:p w14:paraId="689B777C"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znesku 5% od realizirane vrednosti pogodbe z DDV:</w:t>
      </w:r>
    </w:p>
    <w:p w14:paraId="2F43C0E4" w14:textId="77777777" w:rsidR="00927A29" w:rsidRPr="008B48D2" w:rsidRDefault="00927A29" w:rsidP="00AB2A5D">
      <w:pPr>
        <w:numPr>
          <w:ilvl w:val="0"/>
          <w:numId w:val="54"/>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ne predloži ustreznega finančnega zavarovanja za odpravo napak v garancijskem roku;</w:t>
      </w:r>
    </w:p>
    <w:p w14:paraId="554BB36F" w14:textId="77777777" w:rsidR="00927A29" w:rsidRPr="008B48D2" w:rsidRDefault="00927A29" w:rsidP="005F31C9">
      <w:pPr>
        <w:spacing w:after="0" w:line="276" w:lineRule="auto"/>
        <w:jc w:val="both"/>
        <w:rPr>
          <w:rFonts w:ascii="Arial" w:eastAsia="Times New Roman" w:hAnsi="Arial" w:cs="Arial"/>
          <w:lang w:eastAsia="en-US"/>
        </w:rPr>
      </w:pPr>
    </w:p>
    <w:p w14:paraId="542F8389"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(c) v polnem znesku finančnega zavarovanja, ki ima v takšnem primeru namen pogodbene kazni: </w:t>
      </w:r>
    </w:p>
    <w:p w14:paraId="3DD61349" w14:textId="014DD5AF"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naročniku ne preda podaljšanja zavarovanja, čeprav so podani pogoji, da naročnik to lahko zahteva; </w:t>
      </w:r>
    </w:p>
    <w:p w14:paraId="58AE9C4D" w14:textId="24A4929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naročnik pogodbo odpove zaradi kršitev na strani izvajalca; </w:t>
      </w:r>
    </w:p>
    <w:p w14:paraId="3DAF2C6F" w14:textId="5F11901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naročnik razdr</w:t>
      </w:r>
      <w:r w:rsidR="0057149F" w:rsidRPr="008B48D2">
        <w:rPr>
          <w:rFonts w:ascii="Arial" w:eastAsia="Times New Roman" w:hAnsi="Arial" w:cs="Arial"/>
          <w:lang w:eastAsia="en-US"/>
        </w:rPr>
        <w:t>e</w:t>
      </w:r>
      <w:r w:rsidRPr="008B48D2">
        <w:rPr>
          <w:rFonts w:ascii="Arial" w:eastAsia="Times New Roman" w:hAnsi="Arial" w:cs="Arial"/>
          <w:lang w:eastAsia="en-US"/>
        </w:rPr>
        <w:t xml:space="preserve"> pogodbo zaradi zamude na strani izvajalca; </w:t>
      </w:r>
    </w:p>
    <w:p w14:paraId="04487ED6" w14:textId="1AEC99CD"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se tekom izvedbe projekta več kot dvakrat zgodi, da izvajalec javno naročilo izvaja s podizvajalci, ki niso priglašeni</w:t>
      </w:r>
      <w:r w:rsidR="0057149F" w:rsidRPr="008B48D2">
        <w:rPr>
          <w:rFonts w:ascii="Arial" w:eastAsia="Times New Roman" w:hAnsi="Arial" w:cs="Arial"/>
          <w:lang w:eastAsia="en-US"/>
        </w:rPr>
        <w:t>,</w:t>
      </w:r>
      <w:r w:rsidRPr="008B48D2">
        <w:rPr>
          <w:rFonts w:ascii="Arial" w:eastAsia="Times New Roman" w:hAnsi="Arial" w:cs="Arial"/>
          <w:lang w:eastAsia="en-US"/>
        </w:rPr>
        <w:t xml:space="preserve"> ali s podizvajalci, </w:t>
      </w:r>
      <w:r w:rsidR="0057149F" w:rsidRPr="008B48D2">
        <w:rPr>
          <w:rFonts w:ascii="Arial" w:eastAsia="Times New Roman" w:hAnsi="Arial" w:cs="Arial"/>
          <w:lang w:eastAsia="en-US"/>
        </w:rPr>
        <w:t xml:space="preserve">za katere je </w:t>
      </w:r>
      <w:r w:rsidRPr="008B48D2">
        <w:rPr>
          <w:rFonts w:ascii="Arial" w:eastAsia="Times New Roman" w:hAnsi="Arial" w:cs="Arial"/>
          <w:lang w:eastAsia="en-US"/>
        </w:rPr>
        <w:t>naročnik zavrnil</w:t>
      </w:r>
      <w:r w:rsidR="0057149F" w:rsidRPr="008B48D2">
        <w:rPr>
          <w:rFonts w:ascii="Arial" w:eastAsia="Times New Roman" w:hAnsi="Arial" w:cs="Arial"/>
          <w:lang w:eastAsia="en-US"/>
        </w:rPr>
        <w:t xml:space="preserve"> sodelovanje pri izvedbi naročila</w:t>
      </w:r>
      <w:r w:rsidRPr="008B48D2">
        <w:rPr>
          <w:rFonts w:ascii="Arial" w:eastAsia="Times New Roman" w:hAnsi="Arial" w:cs="Arial"/>
          <w:lang w:eastAsia="en-US"/>
        </w:rPr>
        <w:t xml:space="preserve">;  </w:t>
      </w:r>
    </w:p>
    <w:p w14:paraId="6C36896B" w14:textId="77777777"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w:t>
      </w:r>
      <w:r w:rsidR="008825CA" w:rsidRPr="008B48D2">
        <w:rPr>
          <w:rFonts w:ascii="Arial" w:eastAsia="Times New Roman" w:hAnsi="Arial" w:cs="Arial"/>
          <w:lang w:eastAsia="en-US"/>
        </w:rPr>
        <w:t xml:space="preserve">izvajalec </w:t>
      </w:r>
      <w:r w:rsidRPr="008B48D2">
        <w:rPr>
          <w:rFonts w:ascii="Arial" w:eastAsia="Times New Roman" w:hAnsi="Arial" w:cs="Arial"/>
          <w:lang w:eastAsia="en-US"/>
        </w:rPr>
        <w:t>naročniku poda zavajajoče ali lažne informacije, podatke ali dokumente, zaradi česar bi moral naročnik javno naročilo razveljaviti ali modificirati ali če naročnik utrpi kakšne druge posledice.</w:t>
      </w:r>
    </w:p>
    <w:p w14:paraId="0342B820" w14:textId="77777777" w:rsidR="00E603BF" w:rsidRPr="008B48D2" w:rsidRDefault="00E603BF" w:rsidP="005F31C9">
      <w:pPr>
        <w:pStyle w:val="Odstavekseznama"/>
        <w:autoSpaceDE w:val="0"/>
        <w:autoSpaceDN w:val="0"/>
        <w:adjustRightInd w:val="0"/>
        <w:spacing w:after="0"/>
        <w:rPr>
          <w:rFonts w:ascii="Arial" w:hAnsi="Arial" w:cs="Arial"/>
          <w:color w:val="auto"/>
          <w:lang w:eastAsia="zh-CN"/>
        </w:rPr>
      </w:pPr>
      <w:bookmarkStart w:id="341" w:name="_Hlk516919558"/>
      <w:bookmarkStart w:id="342" w:name="_Hlk516919463"/>
      <w:bookmarkEnd w:id="340"/>
    </w:p>
    <w:p w14:paraId="319E469E" w14:textId="77777777" w:rsidR="00C13FEA" w:rsidRPr="008B48D2" w:rsidRDefault="00C13FEA" w:rsidP="009B0519">
      <w:pPr>
        <w:pStyle w:val="Naslov2"/>
      </w:pPr>
      <w:bookmarkStart w:id="343" w:name="_Toc454902680"/>
      <w:bookmarkStart w:id="344" w:name="_Toc475695283"/>
      <w:bookmarkStart w:id="345" w:name="_Toc504737064"/>
      <w:bookmarkStart w:id="346" w:name="_Toc70423934"/>
      <w:bookmarkEnd w:id="341"/>
      <w:bookmarkEnd w:id="342"/>
      <w:r w:rsidRPr="008B48D2">
        <w:t>Finančno zavarovanje za odpravo napak v garancijskem roku</w:t>
      </w:r>
      <w:bookmarkEnd w:id="343"/>
      <w:bookmarkEnd w:id="344"/>
      <w:bookmarkEnd w:id="345"/>
      <w:bookmarkEnd w:id="346"/>
    </w:p>
    <w:p w14:paraId="2007EE93" w14:textId="16829F4E" w:rsidR="00932197" w:rsidRPr="008B48D2" w:rsidRDefault="0057149F" w:rsidP="005F31C9">
      <w:pPr>
        <w:autoSpaceDE w:val="0"/>
        <w:spacing w:after="0" w:line="276" w:lineRule="auto"/>
        <w:jc w:val="both"/>
        <w:rPr>
          <w:rFonts w:ascii="Arial" w:hAnsi="Arial" w:cs="Arial"/>
        </w:rPr>
      </w:pPr>
      <w:r w:rsidRPr="008B48D2">
        <w:rPr>
          <w:rStyle w:val="Naslov3MKZnak"/>
          <w:rFonts w:cs="Arial"/>
          <w:b w:val="0"/>
        </w:rPr>
        <w:t>Izbrani ponudnik</w:t>
      </w:r>
      <w:r w:rsidR="00CD3145" w:rsidRPr="008B48D2">
        <w:rPr>
          <w:rStyle w:val="Naslov3MKZnak"/>
          <w:rFonts w:cs="Arial"/>
          <w:b w:val="0"/>
        </w:rPr>
        <w:t xml:space="preserve"> </w:t>
      </w:r>
      <w:r w:rsidR="00932197" w:rsidRPr="008B48D2">
        <w:rPr>
          <w:rFonts w:ascii="Arial" w:hAnsi="Arial" w:cs="Arial"/>
        </w:rPr>
        <w:t xml:space="preserve">je dolžan </w:t>
      </w:r>
      <w:r w:rsidR="00BF2736" w:rsidRPr="008B48D2">
        <w:rPr>
          <w:rFonts w:ascii="Arial" w:hAnsi="Arial" w:cs="Arial"/>
        </w:rPr>
        <w:t xml:space="preserve">pred iztekom finančnega zavarovanja za dobro izvedbo pogodbenih obveznosti, vendar </w:t>
      </w:r>
      <w:r w:rsidR="00932197" w:rsidRPr="008B48D2">
        <w:rPr>
          <w:rFonts w:ascii="Arial" w:hAnsi="Arial" w:cs="Arial"/>
        </w:rPr>
        <w:t xml:space="preserve">najpozneje </w:t>
      </w:r>
      <w:r w:rsidR="00D723AD" w:rsidRPr="008B48D2">
        <w:rPr>
          <w:rFonts w:ascii="Arial" w:hAnsi="Arial" w:cs="Arial"/>
        </w:rPr>
        <w:t>v roku 30 dni po</w:t>
      </w:r>
      <w:r w:rsidR="00932197" w:rsidRPr="008B48D2">
        <w:rPr>
          <w:rFonts w:ascii="Arial" w:hAnsi="Arial" w:cs="Arial"/>
        </w:rPr>
        <w:t xml:space="preserve"> primopredaji del naročniku izročiti nepreklicno bančno garancijo ali kavcijsko zavarovanje zavarovalnice za odpravo napak v garancijskem roku, v višini 5 % od realizirane vrednosti pogodbe z DDV, sicer se bo štelo, da javno naročilo ni uspešno izvedeno, naročnik pa bo unovčil finančno zavarovanje za dobro izvedbo pogodbenih obveznosti. </w:t>
      </w:r>
    </w:p>
    <w:p w14:paraId="6B583958" w14:textId="77777777" w:rsidR="00932197" w:rsidRPr="008B48D2" w:rsidRDefault="00932197" w:rsidP="005F31C9">
      <w:pPr>
        <w:autoSpaceDE w:val="0"/>
        <w:spacing w:after="0" w:line="276" w:lineRule="auto"/>
        <w:jc w:val="both"/>
        <w:rPr>
          <w:rFonts w:ascii="Arial" w:hAnsi="Arial" w:cs="Arial"/>
        </w:rPr>
      </w:pPr>
    </w:p>
    <w:p w14:paraId="329CCACC" w14:textId="2EBD5799" w:rsidR="00932197" w:rsidRPr="008B48D2" w:rsidRDefault="00932197" w:rsidP="005F31C9">
      <w:pPr>
        <w:pStyle w:val="Glava"/>
        <w:spacing w:line="276" w:lineRule="auto"/>
        <w:jc w:val="both"/>
        <w:rPr>
          <w:rFonts w:ascii="Arial" w:hAnsi="Arial" w:cs="Arial"/>
        </w:rPr>
      </w:pPr>
      <w:r w:rsidRPr="008B48D2">
        <w:rPr>
          <w:rFonts w:ascii="Arial" w:hAnsi="Arial" w:cs="Arial"/>
        </w:rPr>
        <w:t xml:space="preserve">Veljavnost zavarovanja za odpravo napak v garancijskem roku mora biti </w:t>
      </w:r>
      <w:r w:rsidR="0057149F" w:rsidRPr="008B48D2">
        <w:rPr>
          <w:rFonts w:ascii="Arial" w:hAnsi="Arial" w:cs="Arial"/>
        </w:rPr>
        <w:t xml:space="preserve">najmanj </w:t>
      </w:r>
      <w:r w:rsidRPr="008B48D2">
        <w:rPr>
          <w:rFonts w:ascii="Arial" w:hAnsi="Arial" w:cs="Arial"/>
        </w:rPr>
        <w:t xml:space="preserve">30 dni </w:t>
      </w:r>
      <w:r w:rsidR="000D7F58" w:rsidRPr="008B48D2">
        <w:rPr>
          <w:rFonts w:ascii="Arial" w:hAnsi="Arial" w:cs="Arial"/>
        </w:rPr>
        <w:t>po izteku pet letnega garancijskega roka, določenega v pogodbi.</w:t>
      </w:r>
    </w:p>
    <w:p w14:paraId="441CC841" w14:textId="77777777" w:rsidR="00932197" w:rsidRPr="008B48D2" w:rsidRDefault="00932197" w:rsidP="005F31C9">
      <w:pPr>
        <w:pStyle w:val="Glava"/>
        <w:spacing w:line="276" w:lineRule="auto"/>
        <w:rPr>
          <w:rFonts w:ascii="Arial" w:hAnsi="Arial" w:cs="Arial"/>
        </w:rPr>
      </w:pPr>
    </w:p>
    <w:p w14:paraId="1F3B3EC8" w14:textId="5BD0C45B" w:rsidR="00932197" w:rsidRPr="008B48D2" w:rsidRDefault="0057149F" w:rsidP="005F31C9">
      <w:pPr>
        <w:autoSpaceDE w:val="0"/>
        <w:spacing w:after="0" w:line="276" w:lineRule="auto"/>
        <w:jc w:val="both"/>
        <w:rPr>
          <w:rFonts w:ascii="Arial" w:hAnsi="Arial" w:cs="Arial"/>
        </w:rPr>
      </w:pPr>
      <w:r w:rsidRPr="008B48D2">
        <w:rPr>
          <w:rFonts w:ascii="Arial" w:hAnsi="Arial" w:cs="Arial"/>
        </w:rPr>
        <w:t>I</w:t>
      </w:r>
      <w:r w:rsidR="00932197" w:rsidRPr="008B48D2">
        <w:rPr>
          <w:rFonts w:ascii="Arial" w:hAnsi="Arial" w:cs="Arial"/>
        </w:rPr>
        <w:t xml:space="preserve">zbrani </w:t>
      </w:r>
      <w:r w:rsidRPr="008B48D2">
        <w:rPr>
          <w:rFonts w:ascii="Arial" w:hAnsi="Arial" w:cs="Arial"/>
        </w:rPr>
        <w:t xml:space="preserve">ponudnik </w:t>
      </w:r>
      <w:r w:rsidR="00932197" w:rsidRPr="008B48D2">
        <w:rPr>
          <w:rFonts w:ascii="Arial" w:hAnsi="Arial" w:cs="Arial"/>
        </w:rPr>
        <w:t xml:space="preserve">lahko predloži zavarovanje krajše veljavnosti, pod pogojem, da 30 dni pred iztekom roka </w:t>
      </w:r>
      <w:r w:rsidRPr="008B48D2">
        <w:rPr>
          <w:rFonts w:ascii="Arial" w:hAnsi="Arial" w:cs="Arial"/>
        </w:rPr>
        <w:t xml:space="preserve">naročniku </w:t>
      </w:r>
      <w:r w:rsidR="00932197" w:rsidRPr="008B48D2">
        <w:rPr>
          <w:rFonts w:ascii="Arial" w:hAnsi="Arial" w:cs="Arial"/>
        </w:rPr>
        <w:t xml:space="preserve">dostavi </w:t>
      </w:r>
      <w:r w:rsidR="005465CB" w:rsidRPr="008B48D2">
        <w:rPr>
          <w:rFonts w:ascii="Arial" w:hAnsi="Arial" w:cs="Arial"/>
        </w:rPr>
        <w:t>podaljšanje zavarovanja</w:t>
      </w:r>
      <w:r w:rsidR="00932197" w:rsidRPr="008B48D2">
        <w:rPr>
          <w:rFonts w:ascii="Arial" w:hAnsi="Arial" w:cs="Arial"/>
        </w:rPr>
        <w:t xml:space="preserve"> v višini 5 % od realizirane vrednosti pogodbe </w:t>
      </w:r>
      <w:r w:rsidR="00B034EF" w:rsidRPr="008B48D2">
        <w:rPr>
          <w:rFonts w:ascii="Arial" w:hAnsi="Arial" w:cs="Arial"/>
        </w:rPr>
        <w:t xml:space="preserve">z DDV </w:t>
      </w:r>
      <w:r w:rsidR="00932197" w:rsidRPr="008B48D2">
        <w:rPr>
          <w:rFonts w:ascii="Arial" w:hAnsi="Arial" w:cs="Arial"/>
        </w:rPr>
        <w:t xml:space="preserve">za preostanek garancijske dobe. Skupaj mora zagotoviti zavarovanje za odpravo napak, ki velja </w:t>
      </w:r>
      <w:r w:rsidR="00DE30FF" w:rsidRPr="008B48D2">
        <w:rPr>
          <w:rFonts w:ascii="Arial" w:hAnsi="Arial" w:cs="Arial"/>
        </w:rPr>
        <w:t>5 let in dodatnih 30 dni.</w:t>
      </w:r>
    </w:p>
    <w:p w14:paraId="3EE437FA" w14:textId="77777777" w:rsidR="00DE30FF" w:rsidRPr="008B48D2" w:rsidRDefault="00DE30FF" w:rsidP="005F31C9">
      <w:pPr>
        <w:autoSpaceDE w:val="0"/>
        <w:spacing w:after="0" w:line="276" w:lineRule="auto"/>
        <w:jc w:val="both"/>
        <w:rPr>
          <w:rFonts w:ascii="Arial" w:hAnsi="Arial" w:cs="Arial"/>
        </w:rPr>
      </w:pPr>
    </w:p>
    <w:p w14:paraId="43133615" w14:textId="1A7CE0AC" w:rsidR="00932197" w:rsidRPr="008B48D2" w:rsidRDefault="00932197" w:rsidP="005F31C9">
      <w:pPr>
        <w:autoSpaceDE w:val="0"/>
        <w:spacing w:after="0" w:line="276" w:lineRule="auto"/>
        <w:jc w:val="both"/>
        <w:rPr>
          <w:rFonts w:ascii="Arial" w:hAnsi="Arial" w:cs="Arial"/>
        </w:rPr>
      </w:pPr>
      <w:r w:rsidRPr="008B48D2">
        <w:rPr>
          <w:rFonts w:ascii="Arial" w:hAnsi="Arial" w:cs="Arial"/>
        </w:rPr>
        <w:t xml:space="preserve">Z namenom izpolnjevanja pogoja po predložitvi finančnega zavarovanja za odpravo napak mora </w:t>
      </w:r>
      <w:r w:rsidR="00CD3145" w:rsidRPr="008B48D2">
        <w:rPr>
          <w:rFonts w:ascii="Arial" w:hAnsi="Arial" w:cs="Arial"/>
        </w:rPr>
        <w:t>kandidat</w:t>
      </w:r>
      <w:r w:rsidRPr="008B48D2">
        <w:rPr>
          <w:rFonts w:ascii="Arial" w:hAnsi="Arial" w:cs="Arial"/>
        </w:rPr>
        <w:t xml:space="preserve"> v </w:t>
      </w:r>
      <w:r w:rsidR="00CD3145" w:rsidRPr="008B48D2">
        <w:rPr>
          <w:rFonts w:ascii="Arial" w:hAnsi="Arial" w:cs="Arial"/>
        </w:rPr>
        <w:t>prijavni</w:t>
      </w:r>
      <w:r w:rsidRPr="008B48D2">
        <w:rPr>
          <w:rFonts w:ascii="Arial" w:hAnsi="Arial" w:cs="Arial"/>
        </w:rPr>
        <w:t xml:space="preserve"> dokumentaciji predložiti izjavo </w:t>
      </w:r>
      <w:r w:rsidR="00CD3145" w:rsidRPr="008B48D2">
        <w:rPr>
          <w:rFonts w:ascii="Arial" w:hAnsi="Arial" w:cs="Arial"/>
        </w:rPr>
        <w:t>kandidata</w:t>
      </w:r>
      <w:bookmarkStart w:id="347" w:name="_Hlk51853234"/>
      <w:r w:rsidRPr="008B48D2">
        <w:rPr>
          <w:rFonts w:ascii="Arial" w:hAnsi="Arial" w:cs="Arial"/>
        </w:rPr>
        <w:t xml:space="preserve"> </w:t>
      </w:r>
      <w:r w:rsidR="0015100B" w:rsidRPr="008B48D2">
        <w:rPr>
          <w:rFonts w:ascii="Arial" w:hAnsi="Arial" w:cs="Arial"/>
          <w:bCs/>
        </w:rPr>
        <w:t>na P</w:t>
      </w:r>
      <w:r w:rsidRPr="008B48D2">
        <w:rPr>
          <w:rFonts w:ascii="Arial" w:hAnsi="Arial" w:cs="Arial"/>
          <w:bCs/>
        </w:rPr>
        <w:t>rilog</w:t>
      </w:r>
      <w:r w:rsidR="0015100B" w:rsidRPr="008B48D2">
        <w:rPr>
          <w:rFonts w:ascii="Arial" w:hAnsi="Arial" w:cs="Arial"/>
          <w:bCs/>
        </w:rPr>
        <w:t>i</w:t>
      </w:r>
      <w:r w:rsidRPr="008B48D2">
        <w:rPr>
          <w:rFonts w:ascii="Arial" w:hAnsi="Arial" w:cs="Arial"/>
          <w:bCs/>
        </w:rPr>
        <w:t xml:space="preserve"> št. 1</w:t>
      </w:r>
      <w:r w:rsidR="00CD75EF">
        <w:rPr>
          <w:rFonts w:ascii="Arial" w:hAnsi="Arial" w:cs="Arial"/>
          <w:bCs/>
        </w:rPr>
        <w:t>5</w:t>
      </w:r>
      <w:r w:rsidRPr="008B48D2">
        <w:rPr>
          <w:rFonts w:ascii="Arial" w:hAnsi="Arial" w:cs="Arial"/>
          <w:bCs/>
        </w:rPr>
        <w:t>.</w:t>
      </w:r>
    </w:p>
    <w:bookmarkEnd w:id="347"/>
    <w:p w14:paraId="530E893D" w14:textId="77777777" w:rsidR="00932197" w:rsidRPr="008B48D2" w:rsidRDefault="00932197" w:rsidP="005F31C9">
      <w:pPr>
        <w:autoSpaceDE w:val="0"/>
        <w:spacing w:after="0" w:line="276" w:lineRule="auto"/>
        <w:jc w:val="both"/>
        <w:rPr>
          <w:rFonts w:ascii="Arial" w:hAnsi="Arial" w:cs="Arial"/>
        </w:rPr>
      </w:pPr>
    </w:p>
    <w:p w14:paraId="6FB3B92E" w14:textId="4CF5FBC3" w:rsidR="003575E5" w:rsidRPr="008B48D2" w:rsidRDefault="007A1DE8" w:rsidP="005F31C9">
      <w:pPr>
        <w:autoSpaceDE w:val="0"/>
        <w:spacing w:after="0" w:line="276" w:lineRule="auto"/>
        <w:jc w:val="both"/>
        <w:rPr>
          <w:rFonts w:ascii="Arial" w:hAnsi="Arial" w:cs="Arial"/>
        </w:rPr>
      </w:pPr>
      <w:bookmarkStart w:id="348" w:name="_Hlk51853227"/>
      <w:r w:rsidRPr="008B48D2">
        <w:rPr>
          <w:rFonts w:ascii="Arial" w:hAnsi="Arial" w:cs="Arial"/>
        </w:rPr>
        <w:t xml:space="preserve">Zavarovanje </w:t>
      </w:r>
      <w:r w:rsidR="00932197" w:rsidRPr="008B48D2">
        <w:rPr>
          <w:rFonts w:ascii="Arial" w:hAnsi="Arial" w:cs="Arial"/>
        </w:rPr>
        <w:t>za odpravo napak v garancijskem roku naročnik unovči</w:t>
      </w:r>
      <w:r w:rsidR="00F063B7" w:rsidRPr="008B48D2">
        <w:rPr>
          <w:rFonts w:ascii="Arial" w:hAnsi="Arial" w:cs="Arial"/>
        </w:rPr>
        <w:t>:</w:t>
      </w:r>
    </w:p>
    <w:p w14:paraId="5CD4199D" w14:textId="77777777" w:rsidR="00932197" w:rsidRPr="008B48D2" w:rsidRDefault="00932197" w:rsidP="005F31C9">
      <w:pPr>
        <w:autoSpaceDE w:val="0"/>
        <w:spacing w:after="0" w:line="276" w:lineRule="auto"/>
        <w:jc w:val="both"/>
        <w:rPr>
          <w:rFonts w:ascii="Arial" w:hAnsi="Arial" w:cs="Arial"/>
        </w:rPr>
      </w:pPr>
    </w:p>
    <w:p w14:paraId="4FE77845"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7DFDDFE8" w14:textId="13C84714"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v garancijskem obdobju ne odpravi vseh notificiranih napak na izvršenih storitvah in delih; </w:t>
      </w:r>
    </w:p>
    <w:p w14:paraId="0F83B641" w14:textId="055B7893"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izvedena dela nimajo lastnosti/uporabljenih materialov/certifikatov, h katerim se je </w:t>
      </w:r>
      <w:r w:rsidR="007A1DE8" w:rsidRPr="008B48D2">
        <w:rPr>
          <w:rFonts w:ascii="Arial" w:eastAsia="Times New Roman" w:hAnsi="Arial" w:cs="Arial"/>
          <w:lang w:eastAsia="en-US"/>
        </w:rPr>
        <w:t>izvajalec</w:t>
      </w:r>
      <w:r w:rsidRPr="008B48D2">
        <w:rPr>
          <w:rFonts w:ascii="Arial" w:eastAsia="Times New Roman" w:hAnsi="Arial" w:cs="Arial"/>
          <w:lang w:eastAsia="en-US"/>
        </w:rPr>
        <w:t xml:space="preserve"> zavezal ob predložitvi prijave</w:t>
      </w:r>
      <w:r w:rsidR="007A1DE8" w:rsidRPr="008B48D2">
        <w:rPr>
          <w:rFonts w:ascii="Arial" w:eastAsia="Times New Roman" w:hAnsi="Arial" w:cs="Arial"/>
          <w:lang w:eastAsia="en-US"/>
        </w:rPr>
        <w:t xml:space="preserve"> oz. ponudbe</w:t>
      </w:r>
      <w:r w:rsidRPr="008B48D2">
        <w:rPr>
          <w:rFonts w:ascii="Arial" w:eastAsia="Times New Roman" w:hAnsi="Arial" w:cs="Arial"/>
          <w:lang w:eastAsia="en-US"/>
        </w:rPr>
        <w:t xml:space="preserve"> naročniku;</w:t>
      </w:r>
    </w:p>
    <w:p w14:paraId="4AF38F8A" w14:textId="77777777"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lastRenderedPageBreak/>
        <w:t>če ima naročnik do izvajalca kakršnokoli terjatev, ki ni bila pobotana iz drugih virov ali plačana s strani izvajalca;</w:t>
      </w:r>
    </w:p>
    <w:p w14:paraId="7CD6763F" w14:textId="77777777" w:rsidR="00927A29" w:rsidRPr="008B48D2" w:rsidRDefault="00927A29" w:rsidP="005F31C9">
      <w:pPr>
        <w:spacing w:after="0" w:line="276" w:lineRule="auto"/>
        <w:jc w:val="both"/>
        <w:rPr>
          <w:rFonts w:ascii="Arial" w:eastAsia="Times New Roman" w:hAnsi="Arial" w:cs="Arial"/>
          <w:lang w:eastAsia="en-US"/>
        </w:rPr>
      </w:pPr>
    </w:p>
    <w:p w14:paraId="4A835C47"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polnem znesku finančnega zavarovanja, ki ima v takšnem primeru namen pogodbene kazni:</w:t>
      </w:r>
    </w:p>
    <w:p w14:paraId="2C77E058" w14:textId="212D5C9F"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ki je predložil zavarovanje krajše veljavnosti, v roku, ki je določen v tej pogodbi, ne podaljša zavarovanja na način, da bi imel naročnik nepretrgoma na voljo ustrezno zavarovanje za celotno obdobje, določeno v pogodbi;</w:t>
      </w:r>
    </w:p>
    <w:p w14:paraId="0DE64D90" w14:textId="133B8253"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v primerih</w:t>
      </w:r>
      <w:r w:rsidR="007A1DE8" w:rsidRPr="008B48D2">
        <w:rPr>
          <w:rFonts w:ascii="Arial" w:eastAsia="Times New Roman" w:hAnsi="Arial" w:cs="Arial"/>
          <w:lang w:eastAsia="en-US"/>
        </w:rPr>
        <w:t>, ki jih ureja</w:t>
      </w:r>
      <w:r w:rsidRPr="008B48D2">
        <w:rPr>
          <w:rFonts w:ascii="Arial" w:eastAsia="Times New Roman" w:hAnsi="Arial" w:cs="Arial"/>
          <w:lang w:eastAsia="en-US"/>
        </w:rPr>
        <w:t xml:space="preserve"> pogodb</w:t>
      </w:r>
      <w:r w:rsidR="007A1DE8" w:rsidRPr="008B48D2">
        <w:rPr>
          <w:rFonts w:ascii="Arial" w:eastAsia="Times New Roman" w:hAnsi="Arial" w:cs="Arial"/>
          <w:lang w:eastAsia="en-US"/>
        </w:rPr>
        <w:t>a,</w:t>
      </w:r>
      <w:r w:rsidRPr="008B48D2">
        <w:rPr>
          <w:rFonts w:ascii="Arial" w:eastAsia="Times New Roman" w:hAnsi="Arial" w:cs="Arial"/>
          <w:lang w:eastAsia="en-US"/>
        </w:rPr>
        <w:t xml:space="preserve"> ne podaljša finančnega zavarovanja za odpravo napak v garancijskem roku.</w:t>
      </w:r>
    </w:p>
    <w:p w14:paraId="573A4CA0" w14:textId="77777777" w:rsidR="005C4B2E" w:rsidRPr="008B48D2" w:rsidRDefault="005C4B2E" w:rsidP="005F31C9">
      <w:pPr>
        <w:spacing w:after="0" w:line="276" w:lineRule="auto"/>
        <w:contextualSpacing/>
        <w:jc w:val="both"/>
        <w:rPr>
          <w:rFonts w:ascii="Arial" w:eastAsia="Times New Roman" w:hAnsi="Arial" w:cs="Arial"/>
          <w:lang w:eastAsia="en-US"/>
        </w:rPr>
      </w:pPr>
    </w:p>
    <w:p w14:paraId="3482A0B8" w14:textId="77777777" w:rsidR="009B0519" w:rsidRPr="008B48D2" w:rsidRDefault="009B0519" w:rsidP="005F31C9">
      <w:pPr>
        <w:spacing w:after="0" w:line="276" w:lineRule="auto"/>
        <w:contextualSpacing/>
        <w:jc w:val="both"/>
        <w:rPr>
          <w:rFonts w:ascii="Arial" w:eastAsia="Times New Roman" w:hAnsi="Arial" w:cs="Arial"/>
          <w:lang w:eastAsia="en-US"/>
        </w:rPr>
      </w:pPr>
    </w:p>
    <w:p w14:paraId="729A829E" w14:textId="77777777" w:rsidR="005C4B2E" w:rsidRPr="008B48D2" w:rsidRDefault="005C4B2E" w:rsidP="009B0519">
      <w:pPr>
        <w:pStyle w:val="Naslov1"/>
        <w:framePr w:h="661" w:hRule="exact" w:wrap="auto" w:y="5"/>
        <w:rPr>
          <w:rFonts w:eastAsia="Times New Roman"/>
        </w:rPr>
      </w:pPr>
      <w:bookmarkStart w:id="349" w:name="_Toc70423935"/>
      <w:r w:rsidRPr="008B48D2">
        <w:rPr>
          <w:rFonts w:eastAsia="Times New Roman"/>
        </w:rPr>
        <w:t>MERILA</w:t>
      </w:r>
      <w:bookmarkEnd w:id="349"/>
    </w:p>
    <w:p w14:paraId="4DEE13C5" w14:textId="77777777" w:rsidR="00D723AD" w:rsidRPr="008B48D2" w:rsidRDefault="00D723AD" w:rsidP="00875C93">
      <w:pPr>
        <w:spacing w:after="0" w:line="276" w:lineRule="auto"/>
        <w:rPr>
          <w:rFonts w:ascii="Arial" w:hAnsi="Arial" w:cs="Arial"/>
          <w:lang w:eastAsia="en-US"/>
        </w:rPr>
      </w:pPr>
    </w:p>
    <w:p w14:paraId="2BB0B0FD" w14:textId="0C4E9901" w:rsidR="009B0519" w:rsidRPr="008B48D2" w:rsidRDefault="00715170" w:rsidP="009B6155">
      <w:pPr>
        <w:spacing w:after="0" w:line="276" w:lineRule="auto"/>
        <w:rPr>
          <w:rFonts w:ascii="Arial" w:hAnsi="Arial" w:cs="Arial"/>
          <w:lang w:eastAsia="en-US"/>
        </w:rPr>
      </w:pPr>
      <w:r w:rsidRPr="008B48D2">
        <w:rPr>
          <w:rFonts w:ascii="Arial" w:hAnsi="Arial" w:cs="Arial"/>
          <w:lang w:eastAsia="en-US"/>
        </w:rPr>
        <w:t xml:space="preserve">Merila </w:t>
      </w:r>
      <w:r w:rsidR="00C1708A" w:rsidRPr="008B48D2">
        <w:rPr>
          <w:rFonts w:ascii="Arial" w:hAnsi="Arial" w:cs="Arial"/>
          <w:lang w:eastAsia="en-US"/>
        </w:rPr>
        <w:t>za oddajo naročila je najnižja cen</w:t>
      </w:r>
      <w:r w:rsidR="00AD7198" w:rsidRPr="008B48D2">
        <w:rPr>
          <w:rFonts w:ascii="Arial" w:hAnsi="Arial" w:cs="Arial"/>
          <w:lang w:eastAsia="en-US"/>
        </w:rPr>
        <w:t>a</w:t>
      </w:r>
      <w:r w:rsidR="00C1708A" w:rsidRPr="008B48D2">
        <w:rPr>
          <w:rFonts w:ascii="Arial" w:hAnsi="Arial" w:cs="Arial"/>
          <w:lang w:eastAsia="en-US"/>
        </w:rPr>
        <w:t>, in sicer</w:t>
      </w:r>
      <w:r w:rsidR="00485D8C" w:rsidRPr="008B48D2">
        <w:rPr>
          <w:rFonts w:ascii="Arial" w:hAnsi="Arial" w:cs="Arial"/>
          <w:lang w:eastAsia="en-US"/>
        </w:rPr>
        <w:t xml:space="preserve"> najnižja skupna ponudbena cena (brez DDV).</w:t>
      </w:r>
      <w:bookmarkEnd w:id="348"/>
    </w:p>
    <w:p w14:paraId="55AF2534" w14:textId="77777777" w:rsidR="00485D8C" w:rsidRPr="008B48D2" w:rsidRDefault="00485D8C" w:rsidP="00485D8C">
      <w:pPr>
        <w:pStyle w:val="Odstavekseznama"/>
        <w:spacing w:after="0"/>
        <w:rPr>
          <w:rFonts w:ascii="Arial" w:hAnsi="Arial" w:cs="Arial"/>
          <w:sz w:val="24"/>
          <w:szCs w:val="24"/>
          <w:lang w:eastAsia="zh-CN"/>
        </w:rPr>
      </w:pPr>
    </w:p>
    <w:p w14:paraId="568DFD45" w14:textId="77777777" w:rsidR="00C13FEA" w:rsidRPr="008B48D2" w:rsidRDefault="00C13FEA" w:rsidP="009B0519">
      <w:pPr>
        <w:pStyle w:val="Naslov1"/>
        <w:framePr w:h="631" w:hRule="exact" w:wrap="auto" w:y="15"/>
      </w:pPr>
      <w:bookmarkStart w:id="350" w:name="_Toc70423936"/>
      <w:r w:rsidRPr="008B48D2">
        <w:t>P</w:t>
      </w:r>
      <w:r w:rsidR="0035587E" w:rsidRPr="008B48D2">
        <w:t>RIJAVA</w:t>
      </w:r>
      <w:bookmarkEnd w:id="350"/>
    </w:p>
    <w:p w14:paraId="203A2453" w14:textId="77777777" w:rsidR="00C13FEA" w:rsidRPr="008B48D2" w:rsidRDefault="00C13FEA" w:rsidP="005F31C9">
      <w:pPr>
        <w:spacing w:after="0" w:line="276" w:lineRule="auto"/>
        <w:rPr>
          <w:rFonts w:ascii="Arial" w:hAnsi="Arial" w:cs="Arial"/>
          <w:lang w:eastAsia="zh-CN"/>
        </w:rPr>
      </w:pPr>
    </w:p>
    <w:p w14:paraId="4483BAFA" w14:textId="35A0F317" w:rsidR="009B0519" w:rsidRPr="008B48D2" w:rsidRDefault="00C13FEA" w:rsidP="009B0519">
      <w:pPr>
        <w:pStyle w:val="Naslov2"/>
      </w:pPr>
      <w:bookmarkStart w:id="351" w:name="_Sestavni_del_ponudbe"/>
      <w:bookmarkStart w:id="352" w:name="_Toc70423937"/>
      <w:bookmarkEnd w:id="351"/>
      <w:r w:rsidRPr="008B48D2">
        <w:t>Sestavni del p</w:t>
      </w:r>
      <w:r w:rsidR="0046075B" w:rsidRPr="008B48D2">
        <w:t>rijave</w:t>
      </w:r>
      <w:bookmarkEnd w:id="352"/>
    </w:p>
    <w:p w14:paraId="7A9A7B5D" w14:textId="77777777" w:rsidR="009B0519" w:rsidRPr="008B48D2" w:rsidRDefault="009B0519" w:rsidP="0071073C">
      <w:pPr>
        <w:spacing w:after="0"/>
        <w:rPr>
          <w:rFonts w:ascii="Arial" w:hAnsi="Arial" w:cs="Arial"/>
          <w:lang w:eastAsia="zh-CN"/>
        </w:rPr>
      </w:pPr>
    </w:p>
    <w:p w14:paraId="60348950" w14:textId="77777777" w:rsidR="00C13FEA" w:rsidRPr="008B48D2" w:rsidRDefault="00C13FEA" w:rsidP="005F31C9">
      <w:pPr>
        <w:spacing w:after="0" w:line="276" w:lineRule="auto"/>
        <w:rPr>
          <w:rFonts w:ascii="Arial" w:hAnsi="Arial" w:cs="Arial"/>
        </w:rPr>
      </w:pPr>
      <w:r w:rsidRPr="008B48D2">
        <w:rPr>
          <w:rFonts w:ascii="Arial" w:hAnsi="Arial" w:cs="Arial"/>
        </w:rPr>
        <w:t>Vsaka p</w:t>
      </w:r>
      <w:r w:rsidR="0035587E" w:rsidRPr="008B48D2">
        <w:rPr>
          <w:rFonts w:ascii="Arial" w:hAnsi="Arial" w:cs="Arial"/>
        </w:rPr>
        <w:t>rijava</w:t>
      </w:r>
      <w:r w:rsidRPr="008B48D2">
        <w:rPr>
          <w:rFonts w:ascii="Arial" w:hAnsi="Arial" w:cs="Arial"/>
        </w:rPr>
        <w:t xml:space="preserve"> mora vsebovati naslednjo dokumentacijo in dokazila:</w:t>
      </w:r>
    </w:p>
    <w:p w14:paraId="5A84BD65" w14:textId="77777777" w:rsidR="00C13FEA" w:rsidRPr="008B48D2" w:rsidRDefault="00C13FEA" w:rsidP="005F31C9">
      <w:pPr>
        <w:spacing w:after="0" w:line="276" w:lineRule="auto"/>
        <w:rPr>
          <w:rFonts w:ascii="Arial" w:hAnsi="Arial" w:cs="Arial"/>
        </w:rPr>
      </w:pPr>
    </w:p>
    <w:tbl>
      <w:tblPr>
        <w:tblW w:w="905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C89953B" w14:textId="77777777" w:rsidTr="00C13FEA">
        <w:tc>
          <w:tcPr>
            <w:tcW w:w="1129" w:type="dxa"/>
          </w:tcPr>
          <w:p w14:paraId="3162A4C8" w14:textId="77777777" w:rsidR="00C13FEA" w:rsidRPr="008B48D2" w:rsidRDefault="00C13FEA" w:rsidP="005F31C9">
            <w:pPr>
              <w:spacing w:after="0" w:line="276" w:lineRule="auto"/>
              <w:jc w:val="center"/>
              <w:rPr>
                <w:rFonts w:ascii="Arial" w:hAnsi="Arial" w:cs="Arial"/>
                <w:b/>
                <w:bCs/>
              </w:rPr>
            </w:pPr>
            <w:proofErr w:type="spellStart"/>
            <w:r w:rsidRPr="008B48D2">
              <w:rPr>
                <w:rFonts w:ascii="Arial" w:hAnsi="Arial" w:cs="Arial"/>
                <w:b/>
                <w:bCs/>
              </w:rPr>
              <w:t>Zap</w:t>
            </w:r>
            <w:proofErr w:type="spellEnd"/>
            <w:r w:rsidRPr="008B48D2">
              <w:rPr>
                <w:rFonts w:ascii="Arial" w:hAnsi="Arial" w:cs="Arial"/>
                <w:b/>
                <w:bCs/>
              </w:rPr>
              <w:t>. št.</w:t>
            </w:r>
          </w:p>
        </w:tc>
        <w:tc>
          <w:tcPr>
            <w:tcW w:w="7929" w:type="dxa"/>
          </w:tcPr>
          <w:p w14:paraId="3058655F" w14:textId="77777777" w:rsidR="00C13FEA" w:rsidRPr="008B48D2" w:rsidRDefault="00C13FEA" w:rsidP="005F31C9">
            <w:pPr>
              <w:spacing w:after="0" w:line="276" w:lineRule="auto"/>
              <w:jc w:val="center"/>
              <w:rPr>
                <w:rFonts w:ascii="Arial" w:hAnsi="Arial" w:cs="Arial"/>
                <w:b/>
                <w:bCs/>
              </w:rPr>
            </w:pPr>
            <w:r w:rsidRPr="008B48D2">
              <w:rPr>
                <w:rFonts w:ascii="Arial" w:hAnsi="Arial" w:cs="Arial"/>
                <w:b/>
                <w:bCs/>
              </w:rPr>
              <w:t>DOKUMENTACIJA, PREDLOŽENA DO ROKA ZA PREJEM P</w:t>
            </w:r>
            <w:r w:rsidR="0035587E" w:rsidRPr="008B48D2">
              <w:rPr>
                <w:rFonts w:ascii="Arial" w:hAnsi="Arial" w:cs="Arial"/>
                <w:b/>
                <w:bCs/>
              </w:rPr>
              <w:t>RIJAV</w:t>
            </w:r>
          </w:p>
          <w:p w14:paraId="4A35C9C0" w14:textId="77777777" w:rsidR="00C13FEA" w:rsidRPr="008B48D2" w:rsidRDefault="00C13FEA" w:rsidP="005F31C9">
            <w:pPr>
              <w:spacing w:after="0" w:line="276" w:lineRule="auto"/>
              <w:jc w:val="center"/>
              <w:rPr>
                <w:rFonts w:ascii="Arial" w:hAnsi="Arial" w:cs="Arial"/>
                <w:b/>
                <w:bCs/>
              </w:rPr>
            </w:pPr>
          </w:p>
        </w:tc>
      </w:tr>
      <w:tr w:rsidR="00C13FEA" w:rsidRPr="008B48D2" w14:paraId="60DC14BA" w14:textId="77777777" w:rsidTr="00C13FEA">
        <w:tc>
          <w:tcPr>
            <w:tcW w:w="1129" w:type="dxa"/>
          </w:tcPr>
          <w:p w14:paraId="152EC10B"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DB076D9" w14:textId="77777777" w:rsidR="00C13FEA" w:rsidRPr="008B48D2" w:rsidRDefault="00C13FEA" w:rsidP="005F31C9">
            <w:pPr>
              <w:pStyle w:val="Standard"/>
              <w:snapToGrid w:val="0"/>
              <w:ind w:right="4"/>
              <w:rPr>
                <w:rFonts w:ascii="Arial" w:hAnsi="Arial" w:cs="Arial"/>
              </w:rPr>
            </w:pPr>
            <w:r w:rsidRPr="008B48D2">
              <w:rPr>
                <w:rFonts w:ascii="Arial" w:hAnsi="Arial" w:cs="Arial"/>
                <w:b/>
                <w:bCs/>
              </w:rPr>
              <w:t>P</w:t>
            </w:r>
            <w:r w:rsidR="0035587E" w:rsidRPr="008B48D2">
              <w:rPr>
                <w:rFonts w:ascii="Arial" w:hAnsi="Arial" w:cs="Arial"/>
                <w:b/>
                <w:bCs/>
              </w:rPr>
              <w:t>rijava</w:t>
            </w:r>
            <w:r w:rsidRPr="008B48D2">
              <w:rPr>
                <w:rFonts w:ascii="Arial" w:hAnsi="Arial" w:cs="Arial"/>
                <w:b/>
                <w:bCs/>
              </w:rPr>
              <w:t xml:space="preserve"> </w:t>
            </w:r>
            <w:r w:rsidRPr="008B48D2">
              <w:rPr>
                <w:rFonts w:ascii="Arial" w:hAnsi="Arial" w:cs="Arial"/>
              </w:rPr>
              <w:t>(Priloga št. 1) v skladu s pogoji iz javnega razpisa in te dokumentacije.</w:t>
            </w:r>
          </w:p>
          <w:p w14:paraId="35CC30FC" w14:textId="77777777" w:rsidR="00C13FEA" w:rsidRPr="008B48D2" w:rsidRDefault="00C13FEA" w:rsidP="005F31C9">
            <w:pPr>
              <w:pStyle w:val="Standard"/>
              <w:snapToGrid w:val="0"/>
              <w:ind w:right="4"/>
              <w:rPr>
                <w:rFonts w:ascii="Arial" w:hAnsi="Arial" w:cs="Arial"/>
              </w:rPr>
            </w:pPr>
          </w:p>
          <w:p w14:paraId="757FF854" w14:textId="77777777" w:rsidR="00C13FEA" w:rsidRPr="008B48D2" w:rsidRDefault="00C13FEA" w:rsidP="005F31C9">
            <w:pPr>
              <w:pStyle w:val="Standard"/>
              <w:snapToGrid w:val="0"/>
              <w:ind w:right="4"/>
              <w:rPr>
                <w:rFonts w:ascii="Arial" w:hAnsi="Arial" w:cs="Arial"/>
              </w:rPr>
            </w:pPr>
            <w:r w:rsidRPr="008B48D2">
              <w:rPr>
                <w:rFonts w:ascii="Arial" w:hAnsi="Arial" w:cs="Arial"/>
              </w:rPr>
              <w:t>Obrazec p</w:t>
            </w:r>
            <w:r w:rsidR="0035587E" w:rsidRPr="008B48D2">
              <w:rPr>
                <w:rFonts w:ascii="Arial" w:hAnsi="Arial" w:cs="Arial"/>
              </w:rPr>
              <w:t>rijave</w:t>
            </w:r>
            <w:r w:rsidRPr="008B48D2">
              <w:rPr>
                <w:rFonts w:ascii="Arial" w:hAnsi="Arial" w:cs="Arial"/>
              </w:rPr>
              <w:t xml:space="preserve"> na Prilogi št. 1 mora biti v celoti izpolnjen in podpisan s strani zakonitega zastopnika </w:t>
            </w:r>
            <w:r w:rsidR="0035587E" w:rsidRPr="008B48D2">
              <w:rPr>
                <w:rFonts w:ascii="Arial" w:hAnsi="Arial" w:cs="Arial"/>
              </w:rPr>
              <w:t>kandidata</w:t>
            </w:r>
            <w:r w:rsidR="00D932AF" w:rsidRPr="008B48D2">
              <w:rPr>
                <w:rFonts w:ascii="Arial" w:hAnsi="Arial" w:cs="Arial"/>
              </w:rPr>
              <w:t xml:space="preserve"> (bodisi elektronsko bodisi lastnoročno)</w:t>
            </w:r>
            <w:r w:rsidRPr="008B48D2">
              <w:rPr>
                <w:rFonts w:ascii="Arial" w:hAnsi="Arial" w:cs="Arial"/>
              </w:rPr>
              <w:t xml:space="preserve"> ali pooblaščene osebe (v tem primeru mora biti p</w:t>
            </w:r>
            <w:r w:rsidR="0035587E" w:rsidRPr="008B48D2">
              <w:rPr>
                <w:rFonts w:ascii="Arial" w:hAnsi="Arial" w:cs="Arial"/>
              </w:rPr>
              <w:t>rijav</w:t>
            </w:r>
            <w:r w:rsidRPr="008B48D2">
              <w:rPr>
                <w:rFonts w:ascii="Arial" w:hAnsi="Arial" w:cs="Arial"/>
              </w:rPr>
              <w:t>i predloženo pooblastilo).</w:t>
            </w:r>
          </w:p>
          <w:p w14:paraId="4966A4FA" w14:textId="77777777" w:rsidR="00C13FEA" w:rsidRPr="008B48D2" w:rsidRDefault="00C13FEA" w:rsidP="005F31C9">
            <w:pPr>
              <w:pStyle w:val="Standard"/>
              <w:snapToGrid w:val="0"/>
              <w:ind w:right="4"/>
              <w:rPr>
                <w:rFonts w:ascii="Arial" w:hAnsi="Arial" w:cs="Arial"/>
              </w:rPr>
            </w:pPr>
          </w:p>
          <w:p w14:paraId="01D3EB68" w14:textId="528DBE35" w:rsidR="00C13FEA" w:rsidRPr="008B48D2" w:rsidRDefault="0035587E" w:rsidP="005F31C9">
            <w:pPr>
              <w:pStyle w:val="Standard"/>
              <w:snapToGrid w:val="0"/>
              <w:ind w:right="4"/>
              <w:rPr>
                <w:rFonts w:ascii="Arial" w:hAnsi="Arial" w:cs="Arial"/>
              </w:rPr>
            </w:pPr>
            <w:r w:rsidRPr="008B48D2">
              <w:rPr>
                <w:rFonts w:ascii="Arial" w:hAnsi="Arial" w:cs="Arial"/>
              </w:rPr>
              <w:t>Kandidat</w:t>
            </w:r>
            <w:r w:rsidR="00C13FEA" w:rsidRPr="008B48D2">
              <w:rPr>
                <w:rFonts w:ascii="Arial" w:hAnsi="Arial" w:cs="Arial"/>
              </w:rPr>
              <w:t xml:space="preserve"> v informacijskem sistemu e-JN v razdelek »Predračun« izpolnjen</w:t>
            </w:r>
            <w:r w:rsidR="0030257E">
              <w:rPr>
                <w:rFonts w:ascii="Arial" w:hAnsi="Arial" w:cs="Arial"/>
              </w:rPr>
              <w:t xml:space="preserve"> in podpisan</w:t>
            </w:r>
            <w:r w:rsidR="00C13FEA" w:rsidRPr="008B48D2">
              <w:rPr>
                <w:rFonts w:ascii="Arial" w:hAnsi="Arial" w:cs="Arial"/>
              </w:rPr>
              <w:t xml:space="preserve"> obrazec »P</w:t>
            </w:r>
            <w:r w:rsidRPr="008B48D2">
              <w:rPr>
                <w:rFonts w:ascii="Arial" w:hAnsi="Arial" w:cs="Arial"/>
              </w:rPr>
              <w:t>rijava</w:t>
            </w:r>
            <w:r w:rsidR="00C13FEA" w:rsidRPr="008B48D2">
              <w:rPr>
                <w:rFonts w:ascii="Arial" w:hAnsi="Arial" w:cs="Arial"/>
              </w:rPr>
              <w:t xml:space="preserve"> (Priloga št. 1)« </w:t>
            </w:r>
            <w:r w:rsidR="005F27B3" w:rsidRPr="008B48D2">
              <w:rPr>
                <w:rFonts w:ascii="Arial" w:hAnsi="Arial" w:cs="Arial"/>
              </w:rPr>
              <w:t xml:space="preserve">naloži </w:t>
            </w:r>
            <w:r w:rsidR="00C13FEA" w:rsidRPr="008B48D2">
              <w:rPr>
                <w:rFonts w:ascii="Arial" w:hAnsi="Arial" w:cs="Arial"/>
              </w:rPr>
              <w:t>v .</w:t>
            </w:r>
            <w:proofErr w:type="spellStart"/>
            <w:r w:rsidR="00C13FEA" w:rsidRPr="008B48D2">
              <w:rPr>
                <w:rFonts w:ascii="Arial" w:hAnsi="Arial" w:cs="Arial"/>
              </w:rPr>
              <w:t>pdf</w:t>
            </w:r>
            <w:proofErr w:type="spellEnd"/>
            <w:r w:rsidR="00C13FEA" w:rsidRPr="008B48D2">
              <w:rPr>
                <w:rFonts w:ascii="Arial" w:hAnsi="Arial" w:cs="Arial"/>
              </w:rPr>
              <w:t xml:space="preserve"> datoteki</w:t>
            </w:r>
            <w:r w:rsidRPr="008B48D2">
              <w:rPr>
                <w:rFonts w:ascii="Arial" w:hAnsi="Arial" w:cs="Arial"/>
              </w:rPr>
              <w:t>.</w:t>
            </w:r>
            <w:r w:rsidR="00C13FEA" w:rsidRPr="008B48D2">
              <w:rPr>
                <w:rFonts w:ascii="Arial" w:hAnsi="Arial" w:cs="Arial"/>
              </w:rPr>
              <w:t xml:space="preserve"> </w:t>
            </w:r>
          </w:p>
          <w:p w14:paraId="39FAAD6E" w14:textId="77777777" w:rsidR="00C13FEA" w:rsidRPr="008B48D2" w:rsidRDefault="00C13FEA" w:rsidP="005F31C9">
            <w:pPr>
              <w:spacing w:after="0" w:line="276" w:lineRule="auto"/>
              <w:rPr>
                <w:rFonts w:ascii="Arial" w:hAnsi="Arial" w:cs="Arial"/>
              </w:rPr>
            </w:pPr>
          </w:p>
        </w:tc>
      </w:tr>
      <w:tr w:rsidR="00C13FEA" w:rsidRPr="008B48D2" w14:paraId="246B0078" w14:textId="77777777" w:rsidTr="00C13FEA">
        <w:tc>
          <w:tcPr>
            <w:tcW w:w="1129" w:type="dxa"/>
          </w:tcPr>
          <w:p w14:paraId="76140426"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78F02B2D" w14:textId="77777777" w:rsidR="00C13FEA" w:rsidRPr="008B48D2" w:rsidRDefault="00D932AF" w:rsidP="005F31C9">
            <w:pPr>
              <w:spacing w:after="0" w:line="276" w:lineRule="auto"/>
              <w:jc w:val="both"/>
              <w:rPr>
                <w:rFonts w:ascii="Arial" w:hAnsi="Arial" w:cs="Arial"/>
              </w:rPr>
            </w:pPr>
            <w:r w:rsidRPr="008B48D2">
              <w:rPr>
                <w:rFonts w:ascii="Arial" w:hAnsi="Arial" w:cs="Arial"/>
                <w:b/>
                <w:bCs/>
              </w:rPr>
              <w:t xml:space="preserve">Izjava </w:t>
            </w:r>
            <w:r w:rsidR="0035587E" w:rsidRPr="008B48D2">
              <w:rPr>
                <w:rFonts w:ascii="Arial" w:hAnsi="Arial" w:cs="Arial"/>
                <w:b/>
                <w:bCs/>
              </w:rPr>
              <w:t>kandidata</w:t>
            </w:r>
            <w:r w:rsidRPr="008B48D2">
              <w:rPr>
                <w:rFonts w:ascii="Arial" w:hAnsi="Arial" w:cs="Arial"/>
                <w:b/>
                <w:bCs/>
              </w:rPr>
              <w:t xml:space="preserve"> s podatki o </w:t>
            </w:r>
            <w:r w:rsidR="0035587E" w:rsidRPr="008B48D2">
              <w:rPr>
                <w:rFonts w:ascii="Arial" w:hAnsi="Arial" w:cs="Arial"/>
                <w:b/>
                <w:bCs/>
              </w:rPr>
              <w:t>kandidatu</w:t>
            </w:r>
            <w:r w:rsidRPr="008B48D2">
              <w:rPr>
                <w:rFonts w:ascii="Arial" w:hAnsi="Arial" w:cs="Arial"/>
                <w:b/>
                <w:bCs/>
              </w:rPr>
              <w:t xml:space="preserve"> / gospodarskih subjektih </w:t>
            </w:r>
            <w:r w:rsidR="00C13FEA" w:rsidRPr="008B48D2">
              <w:rPr>
                <w:rFonts w:ascii="Arial" w:hAnsi="Arial" w:cs="Arial"/>
              </w:rPr>
              <w:t>(Priloga št. 2).</w:t>
            </w:r>
          </w:p>
          <w:p w14:paraId="30B5437A" w14:textId="77777777" w:rsidR="00C13FEA" w:rsidRPr="008B48D2" w:rsidRDefault="00C13FEA" w:rsidP="005F31C9">
            <w:pPr>
              <w:spacing w:after="0" w:line="276" w:lineRule="auto"/>
              <w:jc w:val="both"/>
              <w:rPr>
                <w:rFonts w:ascii="Arial" w:hAnsi="Arial" w:cs="Arial"/>
              </w:rPr>
            </w:pPr>
          </w:p>
          <w:p w14:paraId="34EA68FA" w14:textId="1D2F2304"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2 mora biti v celoti izpolnjena in podpisana s strani zakonitega zastopnika </w:t>
            </w:r>
            <w:r w:rsidR="0035587E" w:rsidRPr="008B48D2">
              <w:rPr>
                <w:rFonts w:ascii="Arial" w:hAnsi="Arial" w:cs="Arial"/>
              </w:rPr>
              <w:t>kandidata</w:t>
            </w:r>
            <w:r w:rsidRPr="008B48D2">
              <w:rPr>
                <w:rFonts w:ascii="Arial" w:hAnsi="Arial" w:cs="Arial"/>
              </w:rPr>
              <w:t xml:space="preserve"> ali pooblaščene osebe. </w:t>
            </w:r>
            <w:r w:rsidR="0035587E"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1FCA0781" w14:textId="77777777" w:rsidR="00C13FEA" w:rsidRPr="008B48D2" w:rsidRDefault="00C13FEA" w:rsidP="005F31C9">
            <w:pPr>
              <w:spacing w:after="0" w:line="276" w:lineRule="auto"/>
              <w:jc w:val="both"/>
              <w:rPr>
                <w:rFonts w:ascii="Arial" w:hAnsi="Arial" w:cs="Arial"/>
              </w:rPr>
            </w:pPr>
          </w:p>
          <w:p w14:paraId="248E9AAF"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0DD0F59B" w14:textId="77777777" w:rsidR="00C13FEA" w:rsidRPr="008B48D2" w:rsidRDefault="00C13FEA" w:rsidP="005F31C9">
            <w:pPr>
              <w:spacing w:after="0" w:line="276" w:lineRule="auto"/>
              <w:jc w:val="both"/>
              <w:rPr>
                <w:rFonts w:ascii="Arial" w:hAnsi="Arial" w:cs="Arial"/>
              </w:rPr>
            </w:pPr>
          </w:p>
        </w:tc>
      </w:tr>
      <w:tr w:rsidR="00C13FEA" w:rsidRPr="008B48D2" w14:paraId="5F49611F" w14:textId="77777777" w:rsidTr="00C13FEA">
        <w:tc>
          <w:tcPr>
            <w:tcW w:w="1129" w:type="dxa"/>
          </w:tcPr>
          <w:p w14:paraId="37FDC82C"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DF50BE4" w14:textId="236A71D8" w:rsidR="00C13FEA" w:rsidRPr="008B48D2" w:rsidRDefault="00C13FEA" w:rsidP="005F31C9">
            <w:pPr>
              <w:spacing w:after="0" w:line="276" w:lineRule="auto"/>
              <w:jc w:val="both"/>
              <w:rPr>
                <w:rFonts w:ascii="Arial" w:hAnsi="Arial" w:cs="Arial"/>
              </w:rPr>
            </w:pPr>
            <w:r w:rsidRPr="008B48D2">
              <w:rPr>
                <w:rFonts w:ascii="Arial" w:hAnsi="Arial" w:cs="Arial"/>
                <w:bCs/>
              </w:rPr>
              <w:t xml:space="preserve">V kolikor </w:t>
            </w:r>
            <w:r w:rsidR="0035587E" w:rsidRPr="008B48D2">
              <w:rPr>
                <w:rFonts w:ascii="Arial" w:hAnsi="Arial" w:cs="Arial"/>
                <w:bCs/>
              </w:rPr>
              <w:t>kandidat</w:t>
            </w:r>
            <w:r w:rsidRPr="008B48D2">
              <w:rPr>
                <w:rFonts w:ascii="Arial" w:hAnsi="Arial" w:cs="Arial"/>
                <w:bCs/>
              </w:rPr>
              <w:t xml:space="preserve"> nastopa s podizvajalci predloži 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A, v kolikor </w:t>
            </w:r>
            <w:r w:rsidR="0035587E" w:rsidRPr="008B48D2">
              <w:rPr>
                <w:rFonts w:ascii="Arial" w:hAnsi="Arial" w:cs="Arial"/>
              </w:rPr>
              <w:t>kandidat</w:t>
            </w:r>
            <w:r w:rsidRPr="008B48D2">
              <w:rPr>
                <w:rFonts w:ascii="Arial" w:hAnsi="Arial" w:cs="Arial"/>
              </w:rPr>
              <w:t xml:space="preserve"> ne nastopa s podizvajalci predloži </w:t>
            </w:r>
            <w:r w:rsidRPr="008B48D2">
              <w:rPr>
                <w:rFonts w:ascii="Arial" w:hAnsi="Arial" w:cs="Arial"/>
                <w:bCs/>
              </w:rPr>
              <w:t>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B.</w:t>
            </w:r>
          </w:p>
          <w:p w14:paraId="5CD5DD61" w14:textId="77777777" w:rsidR="00C13FEA" w:rsidRPr="008B48D2" w:rsidRDefault="00C13FEA" w:rsidP="005F31C9">
            <w:pPr>
              <w:spacing w:after="0" w:line="276" w:lineRule="auto"/>
              <w:jc w:val="both"/>
              <w:rPr>
                <w:rFonts w:ascii="Arial" w:hAnsi="Arial" w:cs="Arial"/>
              </w:rPr>
            </w:pPr>
          </w:p>
          <w:p w14:paraId="139AAAE2" w14:textId="1BF05D43" w:rsidR="00C13FEA" w:rsidRPr="008B48D2" w:rsidRDefault="005F27B3" w:rsidP="005F31C9">
            <w:pPr>
              <w:spacing w:after="0" w:line="276" w:lineRule="auto"/>
              <w:jc w:val="both"/>
              <w:rPr>
                <w:rFonts w:ascii="Arial" w:hAnsi="Arial" w:cs="Arial"/>
              </w:rPr>
            </w:pPr>
            <w:r w:rsidRPr="008B48D2">
              <w:rPr>
                <w:rFonts w:ascii="Arial" w:hAnsi="Arial" w:cs="Arial"/>
              </w:rPr>
              <w:t xml:space="preserve">Relevanten del </w:t>
            </w:r>
            <w:r w:rsidR="00C13FEA" w:rsidRPr="008B48D2">
              <w:rPr>
                <w:rFonts w:ascii="Arial" w:hAnsi="Arial" w:cs="Arial"/>
              </w:rPr>
              <w:t>Prilog</w:t>
            </w:r>
            <w:r w:rsidRPr="008B48D2">
              <w:rPr>
                <w:rFonts w:ascii="Arial" w:hAnsi="Arial" w:cs="Arial"/>
              </w:rPr>
              <w:t>e</w:t>
            </w:r>
            <w:r w:rsidR="00C13FEA" w:rsidRPr="008B48D2">
              <w:rPr>
                <w:rFonts w:ascii="Arial" w:hAnsi="Arial" w:cs="Arial"/>
              </w:rPr>
              <w:t xml:space="preserve"> št. 3 </w:t>
            </w:r>
            <w:r w:rsidRPr="008B48D2">
              <w:rPr>
                <w:rFonts w:ascii="Arial" w:hAnsi="Arial" w:cs="Arial"/>
              </w:rPr>
              <w:t xml:space="preserve">(A ali B) </w:t>
            </w:r>
            <w:r w:rsidR="00C13FEA" w:rsidRPr="008B48D2">
              <w:rPr>
                <w:rFonts w:ascii="Arial" w:hAnsi="Arial" w:cs="Arial"/>
              </w:rPr>
              <w:t>mora biti v celoti izpolnjen</w:t>
            </w:r>
            <w:r w:rsidRPr="008B48D2">
              <w:rPr>
                <w:rFonts w:ascii="Arial" w:hAnsi="Arial" w:cs="Arial"/>
              </w:rPr>
              <w:t>, Priloga št. 3 pa</w:t>
            </w:r>
            <w:r w:rsidR="00C13FEA" w:rsidRPr="008B48D2">
              <w:rPr>
                <w:rFonts w:ascii="Arial" w:hAnsi="Arial" w:cs="Arial"/>
              </w:rPr>
              <w:t xml:space="preserve"> podpisana s strani zakonitega zastopnika </w:t>
            </w:r>
            <w:r w:rsidR="0035587E" w:rsidRPr="008B48D2">
              <w:rPr>
                <w:rFonts w:ascii="Arial" w:hAnsi="Arial" w:cs="Arial"/>
              </w:rPr>
              <w:t>kandidata</w:t>
            </w:r>
            <w:r w:rsidR="00C13FEA" w:rsidRPr="008B48D2">
              <w:rPr>
                <w:rFonts w:ascii="Arial" w:hAnsi="Arial" w:cs="Arial"/>
              </w:rPr>
              <w:t xml:space="preserve"> ali pooblaščene osebe. </w:t>
            </w:r>
            <w:r w:rsidR="0035587E" w:rsidRPr="008B48D2">
              <w:rPr>
                <w:rFonts w:ascii="Arial" w:hAnsi="Arial" w:cs="Arial"/>
              </w:rPr>
              <w:t>Kandidat</w:t>
            </w:r>
            <w:r w:rsidR="00C13FEA" w:rsidRPr="008B48D2">
              <w:rPr>
                <w:rFonts w:ascii="Arial" w:hAnsi="Arial" w:cs="Arial"/>
              </w:rPr>
              <w:t xml:space="preserve"> navedeno prilogo predloži v elektronski obliki, podpisano z elektronskim podpisom ali lastnoročno podpisano </w:t>
            </w:r>
            <w:r w:rsidRPr="008B48D2">
              <w:rPr>
                <w:rFonts w:ascii="Arial" w:hAnsi="Arial" w:cs="Arial"/>
              </w:rPr>
              <w:t xml:space="preserve">in </w:t>
            </w:r>
            <w:r w:rsidR="00C13FEA" w:rsidRPr="008B48D2">
              <w:rPr>
                <w:rFonts w:ascii="Arial" w:hAnsi="Arial" w:cs="Arial"/>
              </w:rPr>
              <w:t xml:space="preserve">skenirano. </w:t>
            </w:r>
          </w:p>
          <w:p w14:paraId="2F9A4F02" w14:textId="77777777" w:rsidR="00C13FEA" w:rsidRPr="008B48D2" w:rsidRDefault="00C13FEA" w:rsidP="005F31C9">
            <w:pPr>
              <w:spacing w:after="0" w:line="276" w:lineRule="auto"/>
              <w:jc w:val="both"/>
              <w:rPr>
                <w:rFonts w:ascii="Arial" w:hAnsi="Arial" w:cs="Arial"/>
              </w:rPr>
            </w:pPr>
          </w:p>
          <w:p w14:paraId="4DD5CE53"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1E5934C0" w14:textId="77777777" w:rsidR="00C13FEA" w:rsidRPr="008B48D2" w:rsidRDefault="00C13FEA" w:rsidP="005F31C9">
            <w:pPr>
              <w:spacing w:after="0" w:line="276" w:lineRule="auto"/>
              <w:jc w:val="both"/>
              <w:rPr>
                <w:rFonts w:ascii="Arial" w:hAnsi="Arial" w:cs="Arial"/>
                <w:b/>
                <w:bCs/>
              </w:rPr>
            </w:pPr>
          </w:p>
        </w:tc>
      </w:tr>
      <w:tr w:rsidR="00C13FEA" w:rsidRPr="008B48D2" w14:paraId="006CD72C" w14:textId="77777777" w:rsidTr="00C13FEA">
        <w:tc>
          <w:tcPr>
            <w:tcW w:w="1129" w:type="dxa"/>
          </w:tcPr>
          <w:p w14:paraId="1D1FC505"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66D613BA" w14:textId="77777777" w:rsidR="00C13FEA" w:rsidRPr="008B48D2" w:rsidRDefault="00C13FEA" w:rsidP="005F31C9">
            <w:pPr>
              <w:spacing w:after="0" w:line="276" w:lineRule="auto"/>
              <w:jc w:val="both"/>
              <w:rPr>
                <w:rFonts w:ascii="Arial" w:hAnsi="Arial" w:cs="Arial"/>
              </w:rPr>
            </w:pPr>
            <w:r w:rsidRPr="008B48D2">
              <w:rPr>
                <w:rFonts w:ascii="Arial" w:hAnsi="Arial" w:cs="Arial"/>
                <w:b/>
                <w:bCs/>
              </w:rPr>
              <w:t xml:space="preserve">Izjava podizvajalca </w:t>
            </w:r>
            <w:r w:rsidRPr="008B48D2">
              <w:rPr>
                <w:rFonts w:ascii="Arial" w:hAnsi="Arial" w:cs="Arial"/>
              </w:rPr>
              <w:t>(Priloga št. 4) za vsakega podizvajalca, s katerim nastopa.</w:t>
            </w:r>
          </w:p>
          <w:p w14:paraId="3DBFA847" w14:textId="77777777" w:rsidR="00C13FEA" w:rsidRPr="008B48D2" w:rsidRDefault="00C13FEA" w:rsidP="005F31C9">
            <w:pPr>
              <w:spacing w:after="0" w:line="276" w:lineRule="auto"/>
              <w:jc w:val="both"/>
              <w:rPr>
                <w:rFonts w:ascii="Arial" w:hAnsi="Arial" w:cs="Arial"/>
              </w:rPr>
            </w:pPr>
          </w:p>
          <w:p w14:paraId="7CA7803C" w14:textId="6F369486" w:rsidR="00C13FEA" w:rsidRPr="008B48D2" w:rsidRDefault="00C13FEA" w:rsidP="005F31C9">
            <w:pPr>
              <w:spacing w:after="0" w:line="276" w:lineRule="auto"/>
              <w:jc w:val="both"/>
              <w:rPr>
                <w:rFonts w:ascii="Arial" w:hAnsi="Arial" w:cs="Arial"/>
              </w:rPr>
            </w:pPr>
            <w:r w:rsidRPr="008B48D2">
              <w:rPr>
                <w:rFonts w:ascii="Arial" w:hAnsi="Arial" w:cs="Arial"/>
              </w:rPr>
              <w:t>Priloga št. 4 mora biti v celoti izpolnjena in podpisana s strani zakonitega zastopnika podizvajalca</w:t>
            </w:r>
            <w:r w:rsidR="005F27B3" w:rsidRPr="008B48D2">
              <w:rPr>
                <w:rFonts w:ascii="Arial" w:hAnsi="Arial" w:cs="Arial"/>
              </w:rPr>
              <w:t xml:space="preserve"> ali pooblaščene osebe</w:t>
            </w:r>
            <w:r w:rsidRPr="008B48D2">
              <w:rPr>
                <w:rFonts w:ascii="Arial" w:hAnsi="Arial" w:cs="Arial"/>
              </w:rPr>
              <w:t xml:space="preserve">. </w:t>
            </w:r>
            <w:r w:rsidR="008C366A"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40EF72D6" w14:textId="77777777" w:rsidR="00C13FEA" w:rsidRPr="008B48D2" w:rsidRDefault="00C13FEA" w:rsidP="005F31C9">
            <w:pPr>
              <w:spacing w:after="0" w:line="276" w:lineRule="auto"/>
              <w:jc w:val="both"/>
              <w:rPr>
                <w:rFonts w:ascii="Arial" w:hAnsi="Arial" w:cs="Arial"/>
              </w:rPr>
            </w:pPr>
          </w:p>
          <w:p w14:paraId="3D154B17" w14:textId="77777777"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4EE98E7" w14:textId="77777777" w:rsidR="00C13FEA" w:rsidRPr="008B48D2" w:rsidRDefault="00C13FEA" w:rsidP="005F31C9">
            <w:pPr>
              <w:spacing w:after="0" w:line="276" w:lineRule="auto"/>
              <w:jc w:val="both"/>
              <w:rPr>
                <w:rFonts w:ascii="Arial" w:hAnsi="Arial" w:cs="Arial"/>
                <w:bCs/>
              </w:rPr>
            </w:pPr>
          </w:p>
        </w:tc>
      </w:tr>
      <w:tr w:rsidR="00C13FEA" w:rsidRPr="008B48D2" w14:paraId="41C51FA0" w14:textId="77777777" w:rsidTr="00C13FEA">
        <w:tc>
          <w:tcPr>
            <w:tcW w:w="1129" w:type="dxa"/>
          </w:tcPr>
          <w:p w14:paraId="34F0E133"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7FC3167" w14:textId="251E85FC" w:rsidR="00C13FEA" w:rsidRPr="008B48D2" w:rsidRDefault="00C13FEA" w:rsidP="005F31C9">
            <w:pPr>
              <w:spacing w:after="0" w:line="276" w:lineRule="auto"/>
              <w:jc w:val="both"/>
              <w:rPr>
                <w:rFonts w:ascii="Arial" w:hAnsi="Arial" w:cs="Arial"/>
                <w:bCs/>
              </w:rPr>
            </w:pPr>
            <w:r w:rsidRPr="00F776AD">
              <w:rPr>
                <w:rFonts w:ascii="Arial" w:hAnsi="Arial" w:cs="Arial"/>
                <w:b/>
                <w:bCs/>
              </w:rPr>
              <w:t xml:space="preserve">Soglasje za pridobitev podatkov iz kazenske evidence za pravno osebo </w:t>
            </w:r>
            <w:r w:rsidR="00932197" w:rsidRPr="00F776AD">
              <w:rPr>
                <w:rFonts w:ascii="Arial" w:hAnsi="Arial" w:cs="Arial"/>
                <w:bCs/>
              </w:rPr>
              <w:t xml:space="preserve">(Priloga št. </w:t>
            </w:r>
            <w:r w:rsidR="004B5FE6" w:rsidRPr="00F776AD">
              <w:rPr>
                <w:rFonts w:ascii="Arial" w:hAnsi="Arial" w:cs="Arial"/>
                <w:bCs/>
              </w:rPr>
              <w:t>5</w:t>
            </w:r>
            <w:r w:rsidR="00932197" w:rsidRPr="00F776AD">
              <w:rPr>
                <w:rFonts w:ascii="Arial" w:hAnsi="Arial" w:cs="Arial"/>
                <w:bCs/>
              </w:rPr>
              <w:t xml:space="preserve">) in </w:t>
            </w:r>
            <w:r w:rsidR="00932197" w:rsidRPr="00F776AD">
              <w:rPr>
                <w:rFonts w:ascii="Arial" w:hAnsi="Arial" w:cs="Arial"/>
                <w:b/>
                <w:bCs/>
              </w:rPr>
              <w:t>Potrdilo o nekaznovanosti</w:t>
            </w:r>
            <w:r w:rsidR="00932197" w:rsidRPr="00F776AD">
              <w:rPr>
                <w:rFonts w:ascii="Arial" w:hAnsi="Arial" w:cs="Arial"/>
                <w:bCs/>
              </w:rPr>
              <w:t xml:space="preserve"> (v kolikor </w:t>
            </w:r>
            <w:r w:rsidR="0035587E" w:rsidRPr="00F776AD">
              <w:rPr>
                <w:rFonts w:ascii="Arial" w:hAnsi="Arial" w:cs="Arial"/>
                <w:bCs/>
              </w:rPr>
              <w:t>kandidat</w:t>
            </w:r>
            <w:r w:rsidR="00932197" w:rsidRPr="00F776AD">
              <w:rPr>
                <w:rFonts w:ascii="Arial" w:hAnsi="Arial" w:cs="Arial"/>
                <w:bCs/>
              </w:rPr>
              <w:t xml:space="preserve"> z njim razpolaga).</w:t>
            </w:r>
          </w:p>
          <w:p w14:paraId="41000805" w14:textId="77777777" w:rsidR="00C13FEA" w:rsidRPr="008B48D2" w:rsidRDefault="00C13FEA" w:rsidP="005F31C9">
            <w:pPr>
              <w:spacing w:after="0" w:line="276" w:lineRule="auto"/>
              <w:jc w:val="both"/>
              <w:rPr>
                <w:rFonts w:ascii="Arial" w:hAnsi="Arial" w:cs="Arial"/>
                <w:b/>
                <w:bCs/>
              </w:rPr>
            </w:pPr>
          </w:p>
          <w:p w14:paraId="39408C39" w14:textId="1EF3D471" w:rsidR="00C13FEA" w:rsidRPr="00FC1AD0" w:rsidRDefault="007A6D60" w:rsidP="005F31C9">
            <w:pPr>
              <w:spacing w:after="0" w:line="276" w:lineRule="auto"/>
              <w:jc w:val="both"/>
              <w:rPr>
                <w:rFonts w:ascii="Arial" w:hAnsi="Arial" w:cs="Arial"/>
              </w:rPr>
            </w:pPr>
            <w:r w:rsidRPr="008B48D2">
              <w:rPr>
                <w:rFonts w:ascii="Arial" w:hAnsi="Arial" w:cs="Arial"/>
                <w:lang w:eastAsia="zh-CN"/>
              </w:rPr>
              <w:t xml:space="preserve">Priloga št. </w:t>
            </w:r>
            <w:r w:rsidR="004B5FE6" w:rsidRPr="008B48D2">
              <w:rPr>
                <w:rFonts w:ascii="Arial" w:hAnsi="Arial" w:cs="Arial"/>
                <w:lang w:eastAsia="zh-CN"/>
              </w:rPr>
              <w:t>5</w:t>
            </w:r>
            <w:r w:rsidR="00C13FEA" w:rsidRPr="008B48D2">
              <w:rPr>
                <w:rFonts w:ascii="Arial" w:hAnsi="Arial" w:cs="Arial"/>
                <w:lang w:eastAsia="zh-CN"/>
              </w:rPr>
              <w:t xml:space="preserve"> mora biti </w:t>
            </w:r>
            <w:r w:rsidR="00C13FEA" w:rsidRPr="008B48D2">
              <w:rPr>
                <w:rFonts w:ascii="Arial" w:hAnsi="Arial" w:cs="Arial"/>
              </w:rPr>
              <w:t>v celoti izpol</w:t>
            </w:r>
            <w:r w:rsidR="00C13FEA" w:rsidRPr="00FC1AD0">
              <w:rPr>
                <w:rFonts w:ascii="Arial" w:hAnsi="Arial" w:cs="Arial"/>
              </w:rPr>
              <w:t xml:space="preserve">njena in podpisana s strani zakonitega zastopnika </w:t>
            </w:r>
            <w:r w:rsidR="0035587E" w:rsidRPr="00FC1AD0">
              <w:rPr>
                <w:rFonts w:ascii="Arial" w:hAnsi="Arial" w:cs="Arial"/>
              </w:rPr>
              <w:t>kandidata</w:t>
            </w:r>
            <w:r w:rsidR="00C13FEA" w:rsidRPr="00FC1AD0">
              <w:rPr>
                <w:rFonts w:ascii="Arial" w:hAnsi="Arial" w:cs="Arial"/>
              </w:rPr>
              <w:t xml:space="preserve"> ali pooblaščene osebe. </w:t>
            </w:r>
            <w:r w:rsidR="0035587E" w:rsidRPr="00FC1AD0">
              <w:rPr>
                <w:rFonts w:ascii="Arial" w:hAnsi="Arial" w:cs="Arial"/>
              </w:rPr>
              <w:t>Kandidat</w:t>
            </w:r>
            <w:r w:rsidR="00C13FEA" w:rsidRPr="00FC1AD0">
              <w:rPr>
                <w:rFonts w:ascii="Arial" w:hAnsi="Arial" w:cs="Arial"/>
              </w:rPr>
              <w:t xml:space="preserve"> navedeno prilogo predloži </w:t>
            </w:r>
            <w:r w:rsidR="00F776AD" w:rsidRPr="00FC1AD0">
              <w:rPr>
                <w:rFonts w:ascii="Arial" w:hAnsi="Arial" w:cs="Arial"/>
              </w:rPr>
              <w:t xml:space="preserve">zase, partnerje v skupni prijavi in podizvajalce, in sicer </w:t>
            </w:r>
            <w:r w:rsidR="00C13FEA" w:rsidRPr="00FC1AD0">
              <w:rPr>
                <w:rFonts w:ascii="Arial" w:hAnsi="Arial" w:cs="Arial"/>
              </w:rPr>
              <w:t xml:space="preserve">v elektronski obliki, podpisano z elektronskim podpisom ali lastnoročno podpisano </w:t>
            </w:r>
            <w:r w:rsidR="005F27B3" w:rsidRPr="00FC1AD0">
              <w:rPr>
                <w:rFonts w:ascii="Arial" w:hAnsi="Arial" w:cs="Arial"/>
              </w:rPr>
              <w:t xml:space="preserve">in </w:t>
            </w:r>
            <w:r w:rsidR="00C13FEA" w:rsidRPr="00FC1AD0">
              <w:rPr>
                <w:rFonts w:ascii="Arial" w:hAnsi="Arial" w:cs="Arial"/>
              </w:rPr>
              <w:t xml:space="preserve">skenirano. </w:t>
            </w:r>
          </w:p>
          <w:p w14:paraId="7C502977" w14:textId="77777777" w:rsidR="00C13FEA" w:rsidRPr="00FC1AD0" w:rsidRDefault="00C13FEA" w:rsidP="005F31C9">
            <w:pPr>
              <w:spacing w:after="0" w:line="276" w:lineRule="auto"/>
              <w:jc w:val="both"/>
              <w:rPr>
                <w:rFonts w:ascii="Arial" w:hAnsi="Arial" w:cs="Arial"/>
              </w:rPr>
            </w:pPr>
          </w:p>
          <w:p w14:paraId="2A53B45E" w14:textId="77777777" w:rsidR="00C13FEA" w:rsidRPr="008B48D2" w:rsidRDefault="0035587E" w:rsidP="005F31C9">
            <w:pPr>
              <w:spacing w:after="0" w:line="276" w:lineRule="auto"/>
              <w:jc w:val="both"/>
              <w:rPr>
                <w:rFonts w:ascii="Arial" w:hAnsi="Arial" w:cs="Arial"/>
              </w:rPr>
            </w:pPr>
            <w:r w:rsidRPr="00FC1AD0">
              <w:rPr>
                <w:rFonts w:ascii="Arial" w:hAnsi="Arial" w:cs="Arial"/>
              </w:rPr>
              <w:t>Kandidat</w:t>
            </w:r>
            <w:r w:rsidR="00C13FEA" w:rsidRPr="00FC1AD0">
              <w:rPr>
                <w:rFonts w:ascii="Arial" w:hAnsi="Arial" w:cs="Arial"/>
              </w:rPr>
              <w:t xml:space="preserve"> v informacijskem sistemu e-JN navedeni dokument naloži v razdelek »Drugi dokumenti«.</w:t>
            </w:r>
          </w:p>
          <w:p w14:paraId="683B309F" w14:textId="77777777" w:rsidR="00C13FEA" w:rsidRPr="008B48D2" w:rsidRDefault="00C13FEA" w:rsidP="005F31C9">
            <w:pPr>
              <w:spacing w:after="0" w:line="276" w:lineRule="auto"/>
              <w:jc w:val="both"/>
              <w:rPr>
                <w:rFonts w:ascii="Arial" w:hAnsi="Arial" w:cs="Arial"/>
                <w:b/>
                <w:bCs/>
              </w:rPr>
            </w:pPr>
          </w:p>
        </w:tc>
      </w:tr>
      <w:tr w:rsidR="00C13FEA" w:rsidRPr="008B48D2" w14:paraId="1E528ED2" w14:textId="77777777" w:rsidTr="00C13FEA">
        <w:tc>
          <w:tcPr>
            <w:tcW w:w="1129" w:type="dxa"/>
          </w:tcPr>
          <w:p w14:paraId="425B0B20"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9C6A7D6" w14:textId="2ED607A0" w:rsidR="00C13FEA" w:rsidRPr="00FC1AD0" w:rsidRDefault="00C13FEA" w:rsidP="005F31C9">
            <w:pPr>
              <w:spacing w:after="0" w:line="276" w:lineRule="auto"/>
              <w:jc w:val="both"/>
              <w:rPr>
                <w:rFonts w:ascii="Arial" w:hAnsi="Arial" w:cs="Arial"/>
                <w:b/>
                <w:bCs/>
              </w:rPr>
            </w:pPr>
            <w:r w:rsidRPr="00FC1AD0">
              <w:rPr>
                <w:rFonts w:ascii="Arial" w:hAnsi="Arial" w:cs="Arial"/>
                <w:b/>
                <w:bCs/>
              </w:rPr>
              <w:t xml:space="preserve">Soglasje za pridobitev podatkov iz kazenske evidence za fizične osebe </w:t>
            </w:r>
            <w:r w:rsidR="00932197" w:rsidRPr="00FC1AD0">
              <w:rPr>
                <w:rFonts w:ascii="Arial" w:hAnsi="Arial" w:cs="Arial"/>
                <w:bCs/>
              </w:rPr>
              <w:t xml:space="preserve">(Priloga št. </w:t>
            </w:r>
            <w:r w:rsidR="004B5FE6" w:rsidRPr="00FC1AD0">
              <w:rPr>
                <w:rFonts w:ascii="Arial" w:hAnsi="Arial" w:cs="Arial"/>
                <w:bCs/>
              </w:rPr>
              <w:t>6</w:t>
            </w:r>
            <w:r w:rsidR="00932197" w:rsidRPr="00FC1AD0">
              <w:rPr>
                <w:rFonts w:ascii="Arial" w:hAnsi="Arial" w:cs="Arial"/>
                <w:bCs/>
              </w:rPr>
              <w:t xml:space="preserve">) in </w:t>
            </w:r>
            <w:r w:rsidR="00932197" w:rsidRPr="00FC1AD0">
              <w:rPr>
                <w:rFonts w:ascii="Arial" w:hAnsi="Arial" w:cs="Arial"/>
                <w:b/>
                <w:bCs/>
              </w:rPr>
              <w:t>Potrdilo o nekaznovanosti</w:t>
            </w:r>
            <w:r w:rsidR="00932197" w:rsidRPr="00FC1AD0">
              <w:rPr>
                <w:rFonts w:ascii="Arial" w:hAnsi="Arial" w:cs="Arial"/>
                <w:bCs/>
              </w:rPr>
              <w:t xml:space="preserve"> (v kolikor </w:t>
            </w:r>
            <w:r w:rsidR="0035587E" w:rsidRPr="00FC1AD0">
              <w:rPr>
                <w:rFonts w:ascii="Arial" w:hAnsi="Arial" w:cs="Arial"/>
                <w:bCs/>
              </w:rPr>
              <w:t>kandidat</w:t>
            </w:r>
            <w:r w:rsidR="00932197" w:rsidRPr="00FC1AD0">
              <w:rPr>
                <w:rFonts w:ascii="Arial" w:hAnsi="Arial" w:cs="Arial"/>
                <w:bCs/>
              </w:rPr>
              <w:t xml:space="preserve"> z njim razpolaga).</w:t>
            </w:r>
          </w:p>
          <w:p w14:paraId="15219516" w14:textId="77777777" w:rsidR="00C13FEA" w:rsidRPr="00FC1AD0" w:rsidRDefault="00C13FEA" w:rsidP="005F31C9">
            <w:pPr>
              <w:spacing w:after="0" w:line="276" w:lineRule="auto"/>
              <w:jc w:val="both"/>
              <w:rPr>
                <w:rFonts w:ascii="Arial" w:hAnsi="Arial" w:cs="Arial"/>
                <w:b/>
                <w:bCs/>
              </w:rPr>
            </w:pPr>
          </w:p>
          <w:p w14:paraId="44612663" w14:textId="065EC820" w:rsidR="00C13FEA" w:rsidRPr="00FC1AD0" w:rsidRDefault="00C13FEA" w:rsidP="005F31C9">
            <w:pPr>
              <w:spacing w:after="0" w:line="276" w:lineRule="auto"/>
              <w:jc w:val="both"/>
              <w:rPr>
                <w:rFonts w:ascii="Arial" w:hAnsi="Arial" w:cs="Arial"/>
              </w:rPr>
            </w:pPr>
            <w:r w:rsidRPr="00FC1AD0">
              <w:rPr>
                <w:rFonts w:ascii="Arial" w:hAnsi="Arial" w:cs="Arial"/>
              </w:rPr>
              <w:t xml:space="preserve">Priloga št. </w:t>
            </w:r>
            <w:r w:rsidR="004B5FE6" w:rsidRPr="00FC1AD0">
              <w:rPr>
                <w:rFonts w:ascii="Arial" w:hAnsi="Arial" w:cs="Arial"/>
              </w:rPr>
              <w:t>6</w:t>
            </w:r>
            <w:r w:rsidRPr="00FC1AD0">
              <w:rPr>
                <w:rFonts w:ascii="Arial" w:hAnsi="Arial" w:cs="Arial"/>
              </w:rPr>
              <w:t xml:space="preserve"> mora biti v celoti izpolnjena in podpisana s strani fizične osebe in mora biti predložena za vse fizične osebe, za katere je potrebno izkazovati izpolnjevanje </w:t>
            </w:r>
            <w:r w:rsidR="005F27B3" w:rsidRPr="00FC1AD0">
              <w:rPr>
                <w:rFonts w:ascii="Arial" w:hAnsi="Arial" w:cs="Arial"/>
              </w:rPr>
              <w:t>splošnega pogoja</w:t>
            </w:r>
            <w:r w:rsidRPr="00FC1AD0">
              <w:rPr>
                <w:rFonts w:ascii="Arial" w:hAnsi="Arial" w:cs="Arial"/>
              </w:rPr>
              <w:t xml:space="preserve">. </w:t>
            </w:r>
            <w:r w:rsidR="0035587E" w:rsidRPr="00FC1AD0">
              <w:rPr>
                <w:rFonts w:ascii="Arial" w:hAnsi="Arial" w:cs="Arial"/>
              </w:rPr>
              <w:t>Kandidat</w:t>
            </w:r>
            <w:r w:rsidR="00BF2C75" w:rsidRPr="00FC1AD0">
              <w:rPr>
                <w:rFonts w:ascii="Arial" w:hAnsi="Arial" w:cs="Arial"/>
              </w:rPr>
              <w:t xml:space="preserve"> lahko navedeno prilogo</w:t>
            </w:r>
            <w:r w:rsidR="00F776AD" w:rsidRPr="00FC1AD0">
              <w:rPr>
                <w:rFonts w:ascii="Arial" w:hAnsi="Arial" w:cs="Arial"/>
              </w:rPr>
              <w:t xml:space="preserve"> zase, partnerje v skupni prijavi in podizvajalce</w:t>
            </w:r>
            <w:r w:rsidR="00BF2C75" w:rsidRPr="00FC1AD0">
              <w:rPr>
                <w:rFonts w:ascii="Arial" w:hAnsi="Arial" w:cs="Arial"/>
              </w:rPr>
              <w:t xml:space="preserve"> predloži v elektronski obliki, podpisano z elektronskim podpisom ali lastnoročno podpisano </w:t>
            </w:r>
            <w:r w:rsidR="005F27B3" w:rsidRPr="00FC1AD0">
              <w:rPr>
                <w:rFonts w:ascii="Arial" w:hAnsi="Arial" w:cs="Arial"/>
              </w:rPr>
              <w:t xml:space="preserve">in </w:t>
            </w:r>
            <w:r w:rsidR="00BF2C75" w:rsidRPr="00FC1AD0">
              <w:rPr>
                <w:rFonts w:ascii="Arial" w:hAnsi="Arial" w:cs="Arial"/>
              </w:rPr>
              <w:t>skenirano.</w:t>
            </w:r>
          </w:p>
          <w:p w14:paraId="5E0A830C" w14:textId="77777777" w:rsidR="00C13FEA" w:rsidRPr="00FC1AD0" w:rsidRDefault="00C13FEA" w:rsidP="005F31C9">
            <w:pPr>
              <w:spacing w:after="0" w:line="276" w:lineRule="auto"/>
              <w:jc w:val="both"/>
              <w:rPr>
                <w:rFonts w:ascii="Arial" w:hAnsi="Arial" w:cs="Arial"/>
                <w:b/>
                <w:bCs/>
              </w:rPr>
            </w:pPr>
          </w:p>
          <w:p w14:paraId="54525074" w14:textId="77777777" w:rsidR="00C13FEA" w:rsidRPr="00FC1AD0" w:rsidRDefault="008C366A" w:rsidP="005F31C9">
            <w:pPr>
              <w:spacing w:after="0" w:line="276" w:lineRule="auto"/>
              <w:jc w:val="both"/>
              <w:rPr>
                <w:rFonts w:ascii="Arial" w:hAnsi="Arial" w:cs="Arial"/>
              </w:rPr>
            </w:pPr>
            <w:r w:rsidRPr="00FC1AD0">
              <w:rPr>
                <w:rFonts w:ascii="Arial" w:hAnsi="Arial" w:cs="Arial"/>
              </w:rPr>
              <w:lastRenderedPageBreak/>
              <w:t>Kandidat</w:t>
            </w:r>
            <w:r w:rsidR="00C13FEA" w:rsidRPr="00FC1AD0">
              <w:rPr>
                <w:rFonts w:ascii="Arial" w:hAnsi="Arial" w:cs="Arial"/>
              </w:rPr>
              <w:t xml:space="preserve"> v informacijskem sistemu e-JN navedeni dokument naloži v razdelek »Drugi dokumenti«.</w:t>
            </w:r>
          </w:p>
          <w:p w14:paraId="74E55DF6" w14:textId="77777777" w:rsidR="00C13FEA" w:rsidRPr="00FC1AD0" w:rsidRDefault="00C13FEA" w:rsidP="005F31C9">
            <w:pPr>
              <w:spacing w:after="0" w:line="276" w:lineRule="auto"/>
              <w:jc w:val="both"/>
              <w:rPr>
                <w:rFonts w:ascii="Arial" w:hAnsi="Arial" w:cs="Arial"/>
                <w:b/>
                <w:bCs/>
              </w:rPr>
            </w:pPr>
          </w:p>
        </w:tc>
      </w:tr>
      <w:tr w:rsidR="004B5FE6" w:rsidRPr="008B48D2" w14:paraId="38C4C2F7" w14:textId="77777777" w:rsidTr="00C13FEA">
        <w:tc>
          <w:tcPr>
            <w:tcW w:w="1129" w:type="dxa"/>
          </w:tcPr>
          <w:p w14:paraId="4B124C63" w14:textId="77777777" w:rsidR="004B5FE6" w:rsidRPr="008B48D2" w:rsidRDefault="004B5FE6" w:rsidP="00677CD8">
            <w:pPr>
              <w:pStyle w:val="Odstavekseznama"/>
              <w:numPr>
                <w:ilvl w:val="0"/>
                <w:numId w:val="11"/>
              </w:numPr>
              <w:spacing w:after="0"/>
              <w:ind w:left="511" w:hanging="255"/>
              <w:rPr>
                <w:rFonts w:ascii="Arial" w:hAnsi="Arial" w:cs="Arial"/>
                <w:color w:val="auto"/>
              </w:rPr>
            </w:pPr>
          </w:p>
        </w:tc>
        <w:tc>
          <w:tcPr>
            <w:tcW w:w="7929" w:type="dxa"/>
          </w:tcPr>
          <w:p w14:paraId="789B36F0" w14:textId="362CAD62" w:rsidR="004B5FE6" w:rsidRPr="00FC1AD0" w:rsidRDefault="00DD1E58" w:rsidP="004B5FE6">
            <w:pPr>
              <w:spacing w:after="0" w:line="276" w:lineRule="auto"/>
              <w:jc w:val="both"/>
              <w:rPr>
                <w:rFonts w:ascii="Arial" w:hAnsi="Arial" w:cs="Arial"/>
                <w:bCs/>
              </w:rPr>
            </w:pPr>
            <w:r w:rsidRPr="00FC1AD0">
              <w:rPr>
                <w:rFonts w:ascii="Arial" w:hAnsi="Arial" w:cs="Arial"/>
                <w:b/>
                <w:bCs/>
              </w:rPr>
              <w:t xml:space="preserve">Lastna izjava o izpolnjevanju splošnih in posebnih pogojev za priznanje sposobnosti </w:t>
            </w:r>
            <w:r w:rsidR="004B5FE6" w:rsidRPr="00FC1AD0">
              <w:rPr>
                <w:rFonts w:ascii="Arial" w:hAnsi="Arial" w:cs="Arial"/>
                <w:bCs/>
              </w:rPr>
              <w:t>na Prilogi št. 7.</w:t>
            </w:r>
          </w:p>
          <w:p w14:paraId="75977AF0" w14:textId="77777777" w:rsidR="004B5FE6" w:rsidRPr="00FC1AD0" w:rsidRDefault="004B5FE6" w:rsidP="004B5FE6">
            <w:pPr>
              <w:spacing w:after="0" w:line="276" w:lineRule="auto"/>
              <w:jc w:val="both"/>
              <w:rPr>
                <w:rFonts w:ascii="Arial" w:hAnsi="Arial" w:cs="Arial"/>
                <w:bCs/>
              </w:rPr>
            </w:pPr>
          </w:p>
          <w:p w14:paraId="4F543CCD" w14:textId="6B04539A" w:rsidR="004B5FE6" w:rsidRPr="00FC1AD0" w:rsidRDefault="004B5FE6" w:rsidP="004B5FE6">
            <w:pPr>
              <w:spacing w:after="0" w:line="276" w:lineRule="auto"/>
              <w:jc w:val="both"/>
              <w:rPr>
                <w:rFonts w:ascii="Arial" w:hAnsi="Arial" w:cs="Arial"/>
              </w:rPr>
            </w:pPr>
            <w:r w:rsidRPr="00FC1AD0">
              <w:rPr>
                <w:rFonts w:ascii="Arial" w:hAnsi="Arial" w:cs="Arial"/>
              </w:rPr>
              <w:t xml:space="preserve">Priloga št. 7 mora biti v celoti izpolnjena in podpisana s strani zakonitega zastopnika </w:t>
            </w:r>
            <w:r w:rsidR="00F776AD" w:rsidRPr="00FC1AD0">
              <w:rPr>
                <w:rFonts w:ascii="Arial" w:hAnsi="Arial" w:cs="Arial"/>
              </w:rPr>
              <w:t xml:space="preserve">gospodarskega subjekta </w:t>
            </w:r>
            <w:r w:rsidRPr="00FC1AD0">
              <w:rPr>
                <w:rFonts w:ascii="Arial" w:hAnsi="Arial" w:cs="Arial"/>
              </w:rPr>
              <w:t xml:space="preserve">ali pooblaščene osebe. Kandidat navedeno prilogo predloži </w:t>
            </w:r>
            <w:r w:rsidR="00F776AD" w:rsidRPr="00FC1AD0">
              <w:rPr>
                <w:rFonts w:ascii="Arial" w:hAnsi="Arial" w:cs="Arial"/>
              </w:rPr>
              <w:t xml:space="preserve">zase, partnerje v skupni prijavi in podizvajalce, in sicer </w:t>
            </w:r>
            <w:r w:rsidRPr="00FC1AD0">
              <w:rPr>
                <w:rFonts w:ascii="Arial" w:hAnsi="Arial" w:cs="Arial"/>
              </w:rPr>
              <w:t xml:space="preserve">v elektronski obliki, podpisano z elektronskim podpisom ali lastnoročno podpisano in skenirano. </w:t>
            </w:r>
          </w:p>
          <w:p w14:paraId="6DAD68CD" w14:textId="77777777" w:rsidR="004B5FE6" w:rsidRPr="00FC1AD0" w:rsidRDefault="004B5FE6" w:rsidP="004B5FE6">
            <w:pPr>
              <w:spacing w:after="0" w:line="276" w:lineRule="auto"/>
              <w:jc w:val="both"/>
              <w:rPr>
                <w:rFonts w:ascii="Arial" w:hAnsi="Arial" w:cs="Arial"/>
              </w:rPr>
            </w:pPr>
          </w:p>
          <w:p w14:paraId="18095313" w14:textId="309A62A1" w:rsidR="004B5FE6" w:rsidRPr="00FC1AD0" w:rsidRDefault="004B5FE6" w:rsidP="004B5FE6">
            <w:pPr>
              <w:spacing w:after="0" w:line="276" w:lineRule="auto"/>
              <w:jc w:val="both"/>
              <w:rPr>
                <w:rFonts w:ascii="Arial" w:hAnsi="Arial" w:cs="Arial"/>
                <w:b/>
                <w:bCs/>
              </w:rPr>
            </w:pPr>
            <w:r w:rsidRPr="00FC1AD0">
              <w:rPr>
                <w:rFonts w:ascii="Arial" w:hAnsi="Arial" w:cs="Arial"/>
              </w:rPr>
              <w:t>Kandidat v informacijskem sistemu e-JN navedeni dokument naloži v razdelek »Drugi dokumenti«.</w:t>
            </w:r>
          </w:p>
        </w:tc>
      </w:tr>
      <w:tr w:rsidR="004F006B" w:rsidRPr="008B48D2" w14:paraId="3E69822E" w14:textId="77777777" w:rsidTr="00C13FEA">
        <w:tc>
          <w:tcPr>
            <w:tcW w:w="1129" w:type="dxa"/>
          </w:tcPr>
          <w:p w14:paraId="603DC9DB" w14:textId="77777777" w:rsidR="004F006B" w:rsidRPr="008B48D2" w:rsidRDefault="004F006B" w:rsidP="00677CD8">
            <w:pPr>
              <w:pStyle w:val="Odstavekseznama"/>
              <w:numPr>
                <w:ilvl w:val="0"/>
                <w:numId w:val="11"/>
              </w:numPr>
              <w:spacing w:after="0"/>
              <w:ind w:left="511" w:hanging="255"/>
              <w:rPr>
                <w:rFonts w:ascii="Arial" w:hAnsi="Arial" w:cs="Arial"/>
                <w:color w:val="auto"/>
              </w:rPr>
            </w:pPr>
          </w:p>
        </w:tc>
        <w:tc>
          <w:tcPr>
            <w:tcW w:w="7929" w:type="dxa"/>
          </w:tcPr>
          <w:p w14:paraId="3D75BFE9" w14:textId="3BE458E6" w:rsidR="004F006B" w:rsidRPr="008B48D2" w:rsidRDefault="004F006B" w:rsidP="005F31C9">
            <w:pPr>
              <w:spacing w:after="0" w:line="276" w:lineRule="auto"/>
              <w:jc w:val="both"/>
              <w:rPr>
                <w:rFonts w:ascii="Arial" w:hAnsi="Arial" w:cs="Arial"/>
                <w:b/>
                <w:bCs/>
              </w:rPr>
            </w:pPr>
            <w:r w:rsidRPr="008B48D2">
              <w:rPr>
                <w:rFonts w:ascii="Arial" w:hAnsi="Arial" w:cs="Arial"/>
                <w:b/>
                <w:bCs/>
              </w:rPr>
              <w:t xml:space="preserve">Seznam referenčnih poslov </w:t>
            </w:r>
            <w:r w:rsidR="0035587E" w:rsidRPr="008B48D2">
              <w:rPr>
                <w:rFonts w:ascii="Arial" w:hAnsi="Arial" w:cs="Arial"/>
                <w:b/>
                <w:bCs/>
              </w:rPr>
              <w:t>kandidata</w:t>
            </w:r>
            <w:r w:rsidRPr="008B48D2">
              <w:rPr>
                <w:rFonts w:ascii="Arial" w:hAnsi="Arial" w:cs="Arial"/>
                <w:b/>
                <w:bCs/>
              </w:rPr>
              <w:t xml:space="preserve"> </w:t>
            </w: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w:t>
            </w:r>
            <w:r w:rsidRPr="008B48D2">
              <w:rPr>
                <w:rFonts w:ascii="Arial" w:hAnsi="Arial" w:cs="Arial"/>
                <w:bCs/>
              </w:rPr>
              <w:t>)</w:t>
            </w:r>
            <w:r w:rsidRPr="00E90408">
              <w:rPr>
                <w:rFonts w:ascii="Arial" w:hAnsi="Arial" w:cs="Arial"/>
                <w:bCs/>
              </w:rPr>
              <w:t>.</w:t>
            </w:r>
          </w:p>
          <w:p w14:paraId="69500FF4" w14:textId="77777777" w:rsidR="004F006B" w:rsidRPr="008B48D2" w:rsidRDefault="004F006B" w:rsidP="005F31C9">
            <w:pPr>
              <w:spacing w:after="0" w:line="276" w:lineRule="auto"/>
              <w:jc w:val="both"/>
              <w:rPr>
                <w:rFonts w:ascii="Arial" w:hAnsi="Arial" w:cs="Arial"/>
                <w:b/>
                <w:bCs/>
              </w:rPr>
            </w:pPr>
          </w:p>
          <w:p w14:paraId="3F80FA54" w14:textId="29528FFA" w:rsidR="00D0787A" w:rsidRPr="008B48D2" w:rsidRDefault="00176B84" w:rsidP="005F31C9">
            <w:pPr>
              <w:spacing w:after="0" w:line="276" w:lineRule="auto"/>
              <w:jc w:val="both"/>
              <w:rPr>
                <w:rFonts w:ascii="Arial" w:hAnsi="Arial" w:cs="Arial"/>
              </w:rPr>
            </w:pP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 </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 </w:t>
            </w:r>
            <w:r w:rsidR="00D0787A" w:rsidRPr="008B48D2">
              <w:rPr>
                <w:rFonts w:ascii="Arial" w:hAnsi="Arial" w:cs="Arial"/>
                <w:bCs/>
              </w:rPr>
              <w:t>mora</w:t>
            </w:r>
            <w:r w:rsidR="00263D6F" w:rsidRPr="008B48D2">
              <w:rPr>
                <w:rFonts w:ascii="Arial" w:hAnsi="Arial" w:cs="Arial"/>
                <w:bCs/>
              </w:rPr>
              <w:t>jo</w:t>
            </w:r>
            <w:r w:rsidR="00D0787A" w:rsidRPr="008B48D2">
              <w:rPr>
                <w:rFonts w:ascii="Arial" w:hAnsi="Arial" w:cs="Arial"/>
                <w:bCs/>
              </w:rPr>
              <w:t xml:space="preserve"> biti </w:t>
            </w:r>
            <w:r w:rsidR="00D0787A" w:rsidRPr="008B48D2">
              <w:rPr>
                <w:rFonts w:ascii="Arial" w:hAnsi="Arial" w:cs="Arial"/>
              </w:rPr>
              <w:t>v celoti izpolnjen</w:t>
            </w:r>
            <w:r w:rsidR="00263D6F" w:rsidRPr="008B48D2">
              <w:rPr>
                <w:rFonts w:ascii="Arial" w:hAnsi="Arial" w:cs="Arial"/>
              </w:rPr>
              <w:t>e</w:t>
            </w:r>
            <w:r w:rsidR="00D0787A" w:rsidRPr="008B48D2">
              <w:rPr>
                <w:rFonts w:ascii="Arial" w:hAnsi="Arial" w:cs="Arial"/>
              </w:rPr>
              <w:t xml:space="preserve"> in podpisan</w:t>
            </w:r>
            <w:r w:rsidR="00263D6F" w:rsidRPr="008B48D2">
              <w:rPr>
                <w:rFonts w:ascii="Arial" w:hAnsi="Arial" w:cs="Arial"/>
              </w:rPr>
              <w:t>e</w:t>
            </w:r>
            <w:r w:rsidR="00D0787A" w:rsidRPr="008B48D2">
              <w:rPr>
                <w:rFonts w:ascii="Arial" w:hAnsi="Arial" w:cs="Arial"/>
              </w:rPr>
              <w:t xml:space="preserve"> s strani zakonitega zastopnika </w:t>
            </w:r>
            <w:del w:id="353" w:author="Maja Koković" w:date="2021-06-08T09:42:00Z">
              <w:r w:rsidR="00D0787A" w:rsidRPr="008B48D2" w:rsidDel="00221D4F">
                <w:rPr>
                  <w:rFonts w:ascii="Arial" w:hAnsi="Arial" w:cs="Arial"/>
                </w:rPr>
                <w:delText xml:space="preserve">ponudnika </w:delText>
              </w:r>
            </w:del>
            <w:ins w:id="354" w:author="Maja Koković" w:date="2021-06-08T09:42:00Z">
              <w:r w:rsidR="00221D4F">
                <w:rPr>
                  <w:rFonts w:ascii="Arial" w:hAnsi="Arial" w:cs="Arial"/>
                </w:rPr>
                <w:t>kandidata</w:t>
              </w:r>
              <w:r w:rsidR="00221D4F" w:rsidRPr="008B48D2">
                <w:rPr>
                  <w:rFonts w:ascii="Arial" w:hAnsi="Arial" w:cs="Arial"/>
                </w:rPr>
                <w:t xml:space="preserve"> </w:t>
              </w:r>
            </w:ins>
            <w:r w:rsidR="00D0787A" w:rsidRPr="008B48D2">
              <w:rPr>
                <w:rFonts w:ascii="Arial" w:hAnsi="Arial" w:cs="Arial"/>
              </w:rPr>
              <w:t xml:space="preserve">ali pooblaščene osebe. </w:t>
            </w:r>
            <w:del w:id="355" w:author="Maja Koković" w:date="2021-06-08T09:43:00Z">
              <w:r w:rsidR="00D0787A" w:rsidRPr="008B48D2" w:rsidDel="00221D4F">
                <w:rPr>
                  <w:rFonts w:ascii="Arial" w:hAnsi="Arial" w:cs="Arial"/>
                </w:rPr>
                <w:delText xml:space="preserve">Ponudnik </w:delText>
              </w:r>
            </w:del>
            <w:ins w:id="356" w:author="Maja Koković" w:date="2021-06-08T09:43:00Z">
              <w:r w:rsidR="00221D4F">
                <w:rPr>
                  <w:rFonts w:ascii="Arial" w:hAnsi="Arial" w:cs="Arial"/>
                </w:rPr>
                <w:t>Kandidat</w:t>
              </w:r>
              <w:r w:rsidR="00221D4F" w:rsidRPr="008B48D2">
                <w:rPr>
                  <w:rFonts w:ascii="Arial" w:hAnsi="Arial" w:cs="Arial"/>
                </w:rPr>
                <w:t xml:space="preserve"> </w:t>
              </w:r>
            </w:ins>
            <w:r w:rsidR="00D0787A" w:rsidRPr="008B48D2">
              <w:rPr>
                <w:rFonts w:ascii="Arial" w:hAnsi="Arial" w:cs="Arial"/>
              </w:rPr>
              <w:t>naveden</w:t>
            </w:r>
            <w:r w:rsidR="00263D6F" w:rsidRPr="008B48D2">
              <w:rPr>
                <w:rFonts w:ascii="Arial" w:hAnsi="Arial" w:cs="Arial"/>
              </w:rPr>
              <w:t>e</w:t>
            </w:r>
            <w:r w:rsidR="00D0787A" w:rsidRPr="008B48D2">
              <w:rPr>
                <w:rFonts w:ascii="Arial" w:hAnsi="Arial" w:cs="Arial"/>
              </w:rPr>
              <w:t xml:space="preserve"> prilogo predloži v elektronski obliki, podpisan</w:t>
            </w:r>
            <w:r w:rsidR="00263D6F" w:rsidRPr="008B48D2">
              <w:rPr>
                <w:rFonts w:ascii="Arial" w:hAnsi="Arial" w:cs="Arial"/>
              </w:rPr>
              <w:t>e</w:t>
            </w:r>
            <w:r w:rsidR="00D0787A" w:rsidRPr="008B48D2">
              <w:rPr>
                <w:rFonts w:ascii="Arial" w:hAnsi="Arial" w:cs="Arial"/>
              </w:rPr>
              <w:t xml:space="preserve"> z elektronskim podpisom ali lastnoročno podpisan</w:t>
            </w:r>
            <w:r w:rsidR="00263D6F" w:rsidRPr="008B48D2">
              <w:rPr>
                <w:rFonts w:ascii="Arial" w:hAnsi="Arial" w:cs="Arial"/>
              </w:rPr>
              <w:t>e</w:t>
            </w:r>
            <w:r w:rsidR="00D0787A" w:rsidRPr="008B48D2">
              <w:rPr>
                <w:rFonts w:ascii="Arial" w:hAnsi="Arial" w:cs="Arial"/>
              </w:rPr>
              <w:t xml:space="preserve"> </w:t>
            </w:r>
            <w:r w:rsidR="005F27B3" w:rsidRPr="008B48D2">
              <w:rPr>
                <w:rFonts w:ascii="Arial" w:hAnsi="Arial" w:cs="Arial"/>
              </w:rPr>
              <w:t xml:space="preserve">in </w:t>
            </w:r>
            <w:r w:rsidR="00D0787A" w:rsidRPr="008B48D2">
              <w:rPr>
                <w:rFonts w:ascii="Arial" w:hAnsi="Arial" w:cs="Arial"/>
              </w:rPr>
              <w:t>skeniran</w:t>
            </w:r>
            <w:r w:rsidR="00263D6F" w:rsidRPr="008B48D2">
              <w:rPr>
                <w:rFonts w:ascii="Arial" w:hAnsi="Arial" w:cs="Arial"/>
              </w:rPr>
              <w:t>e</w:t>
            </w:r>
            <w:r w:rsidR="00D0787A" w:rsidRPr="008B48D2">
              <w:rPr>
                <w:rFonts w:ascii="Arial" w:hAnsi="Arial" w:cs="Arial"/>
              </w:rPr>
              <w:t>.</w:t>
            </w:r>
          </w:p>
          <w:p w14:paraId="52103790" w14:textId="77777777" w:rsidR="00D0787A" w:rsidRPr="008B48D2" w:rsidRDefault="00D0787A" w:rsidP="005F31C9">
            <w:pPr>
              <w:spacing w:after="0" w:line="276" w:lineRule="auto"/>
              <w:jc w:val="both"/>
              <w:rPr>
                <w:rFonts w:ascii="Arial" w:hAnsi="Arial" w:cs="Arial"/>
                <w:b/>
                <w:bCs/>
              </w:rPr>
            </w:pPr>
          </w:p>
          <w:p w14:paraId="5330815A" w14:textId="2E955197" w:rsidR="00D0787A" w:rsidRPr="008B48D2" w:rsidRDefault="00D0787A" w:rsidP="005F31C9">
            <w:pPr>
              <w:spacing w:after="0" w:line="276" w:lineRule="auto"/>
              <w:jc w:val="both"/>
              <w:rPr>
                <w:rFonts w:ascii="Arial" w:hAnsi="Arial" w:cs="Arial"/>
                <w:b/>
                <w:bCs/>
              </w:rPr>
            </w:pPr>
            <w:del w:id="357" w:author="Maja Koković" w:date="2021-06-08T09:43:00Z">
              <w:r w:rsidRPr="008B48D2" w:rsidDel="00221D4F">
                <w:rPr>
                  <w:rFonts w:ascii="Arial" w:hAnsi="Arial" w:cs="Arial"/>
                </w:rPr>
                <w:delText xml:space="preserve">Ponudnik </w:delText>
              </w:r>
            </w:del>
            <w:ins w:id="358" w:author="Maja Koković" w:date="2021-06-08T09:43:00Z">
              <w:r w:rsidR="00221D4F">
                <w:rPr>
                  <w:rFonts w:ascii="Arial" w:hAnsi="Arial" w:cs="Arial"/>
                </w:rPr>
                <w:t>Kandidat</w:t>
              </w:r>
              <w:r w:rsidR="00221D4F" w:rsidRPr="008B48D2">
                <w:rPr>
                  <w:rFonts w:ascii="Arial" w:hAnsi="Arial" w:cs="Arial"/>
                </w:rPr>
                <w:t xml:space="preserve"> </w:t>
              </w:r>
            </w:ins>
            <w:r w:rsidRPr="008B48D2">
              <w:rPr>
                <w:rFonts w:ascii="Arial" w:hAnsi="Arial" w:cs="Arial"/>
              </w:rPr>
              <w:t>v informacijskem sistemu e-JN navedeni dokument naloži v razdelek »Drugi dokumenti«.</w:t>
            </w:r>
          </w:p>
          <w:p w14:paraId="06DF4512" w14:textId="77777777" w:rsidR="004F006B" w:rsidRPr="008B48D2" w:rsidRDefault="004F006B" w:rsidP="005F31C9">
            <w:pPr>
              <w:spacing w:after="0" w:line="276" w:lineRule="auto"/>
              <w:jc w:val="both"/>
              <w:rPr>
                <w:rFonts w:ascii="Arial" w:hAnsi="Arial" w:cs="Arial"/>
                <w:b/>
                <w:bCs/>
              </w:rPr>
            </w:pPr>
          </w:p>
        </w:tc>
      </w:tr>
      <w:tr w:rsidR="00C13FEA" w:rsidRPr="008B48D2" w14:paraId="460C4F21" w14:textId="77777777" w:rsidTr="00C13FEA">
        <w:tc>
          <w:tcPr>
            <w:tcW w:w="1129" w:type="dxa"/>
          </w:tcPr>
          <w:p w14:paraId="70B3F2DA"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427894B9" w14:textId="2615E95B" w:rsidR="00D0787A" w:rsidRPr="008B48D2" w:rsidRDefault="00D0787A" w:rsidP="005F31C9">
            <w:pPr>
              <w:spacing w:after="0" w:line="276" w:lineRule="auto"/>
              <w:jc w:val="both"/>
              <w:rPr>
                <w:rFonts w:ascii="Arial" w:hAnsi="Arial" w:cs="Arial"/>
                <w:bCs/>
              </w:rPr>
            </w:pPr>
            <w:r w:rsidRPr="008B48D2">
              <w:rPr>
                <w:rFonts w:ascii="Arial" w:hAnsi="Arial" w:cs="Arial"/>
                <w:b/>
                <w:bCs/>
              </w:rPr>
              <w:t xml:space="preserve">Seznam priglašenega kadra na projektu s seznamom referenčnih poslov </w:t>
            </w: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w:t>
            </w:r>
          </w:p>
          <w:p w14:paraId="26EE5D0B" w14:textId="77777777" w:rsidR="00D0787A" w:rsidRPr="008B48D2" w:rsidRDefault="00D0787A" w:rsidP="005F31C9">
            <w:pPr>
              <w:spacing w:after="0" w:line="276" w:lineRule="auto"/>
              <w:jc w:val="both"/>
              <w:rPr>
                <w:rFonts w:ascii="Arial" w:hAnsi="Arial" w:cs="Arial"/>
                <w:bCs/>
              </w:rPr>
            </w:pPr>
          </w:p>
          <w:p w14:paraId="21742EB0" w14:textId="2ADDF2B8" w:rsidR="00D0787A" w:rsidRPr="008B48D2" w:rsidRDefault="00D0787A" w:rsidP="005F31C9">
            <w:pPr>
              <w:spacing w:after="0" w:line="276" w:lineRule="auto"/>
              <w:jc w:val="both"/>
              <w:rPr>
                <w:rFonts w:ascii="Arial" w:hAnsi="Arial" w:cs="Arial"/>
              </w:rPr>
            </w:pP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 xml:space="preserve"> mora biti </w:t>
            </w:r>
            <w:r w:rsidRPr="008B48D2">
              <w:rPr>
                <w:rFonts w:ascii="Arial" w:hAnsi="Arial" w:cs="Arial"/>
              </w:rPr>
              <w:t xml:space="preserve">v celoti izpolnjena in podpisana s strani zakonitega zastopnika </w:t>
            </w:r>
            <w:del w:id="359" w:author="Maja Koković" w:date="2021-06-08T09:43:00Z">
              <w:r w:rsidRPr="008B48D2" w:rsidDel="00221D4F">
                <w:rPr>
                  <w:rFonts w:ascii="Arial" w:hAnsi="Arial" w:cs="Arial"/>
                </w:rPr>
                <w:delText xml:space="preserve">ponudnika </w:delText>
              </w:r>
            </w:del>
            <w:ins w:id="360" w:author="Maja Koković" w:date="2021-06-08T09:43:00Z">
              <w:r w:rsidR="00221D4F">
                <w:rPr>
                  <w:rFonts w:ascii="Arial" w:hAnsi="Arial" w:cs="Arial"/>
                </w:rPr>
                <w:t>kandidata</w:t>
              </w:r>
              <w:r w:rsidR="00221D4F" w:rsidRPr="008B48D2">
                <w:rPr>
                  <w:rFonts w:ascii="Arial" w:hAnsi="Arial" w:cs="Arial"/>
                </w:rPr>
                <w:t xml:space="preserve"> </w:t>
              </w:r>
            </w:ins>
            <w:r w:rsidRPr="008B48D2">
              <w:rPr>
                <w:rFonts w:ascii="Arial" w:hAnsi="Arial" w:cs="Arial"/>
              </w:rPr>
              <w:t xml:space="preserve">ali pooblaščene osebe. </w:t>
            </w:r>
            <w:del w:id="361" w:author="Maja Koković" w:date="2021-06-08T09:43:00Z">
              <w:r w:rsidRPr="008B48D2" w:rsidDel="00221D4F">
                <w:rPr>
                  <w:rFonts w:ascii="Arial" w:hAnsi="Arial" w:cs="Arial"/>
                </w:rPr>
                <w:delText xml:space="preserve">Ponudnik </w:delText>
              </w:r>
            </w:del>
            <w:ins w:id="362" w:author="Maja Koković" w:date="2021-06-08T09:43:00Z">
              <w:r w:rsidR="00221D4F">
                <w:rPr>
                  <w:rFonts w:ascii="Arial" w:hAnsi="Arial" w:cs="Arial"/>
                </w:rPr>
                <w:t>Kandidat</w:t>
              </w:r>
              <w:r w:rsidR="00221D4F" w:rsidRPr="008B48D2">
                <w:rPr>
                  <w:rFonts w:ascii="Arial" w:hAnsi="Arial" w:cs="Arial"/>
                </w:rPr>
                <w:t xml:space="preserve"> </w:t>
              </w:r>
            </w:ins>
            <w:r w:rsidRPr="008B48D2">
              <w:rPr>
                <w:rFonts w:ascii="Arial" w:hAnsi="Arial" w:cs="Arial"/>
              </w:rPr>
              <w:t xml:space="preserve">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skenirano.</w:t>
            </w:r>
          </w:p>
          <w:p w14:paraId="012FD88E" w14:textId="77777777" w:rsidR="00D0787A" w:rsidRPr="008B48D2" w:rsidRDefault="00D0787A" w:rsidP="005F31C9">
            <w:pPr>
              <w:spacing w:after="0" w:line="276" w:lineRule="auto"/>
              <w:jc w:val="both"/>
              <w:rPr>
                <w:rFonts w:ascii="Arial" w:hAnsi="Arial" w:cs="Arial"/>
                <w:b/>
                <w:bCs/>
              </w:rPr>
            </w:pPr>
          </w:p>
          <w:p w14:paraId="23935F0F" w14:textId="70A593B5" w:rsidR="00C13FEA" w:rsidRPr="008B48D2" w:rsidRDefault="00D0787A" w:rsidP="005F31C9">
            <w:pPr>
              <w:spacing w:after="0" w:line="276" w:lineRule="auto"/>
              <w:jc w:val="both"/>
              <w:rPr>
                <w:rFonts w:ascii="Arial" w:hAnsi="Arial" w:cs="Arial"/>
              </w:rPr>
            </w:pPr>
            <w:del w:id="363" w:author="Maja Koković" w:date="2021-06-08T09:43:00Z">
              <w:r w:rsidRPr="008B48D2" w:rsidDel="00221D4F">
                <w:rPr>
                  <w:rFonts w:ascii="Arial" w:hAnsi="Arial" w:cs="Arial"/>
                </w:rPr>
                <w:delText xml:space="preserve">Ponudnik </w:delText>
              </w:r>
            </w:del>
            <w:ins w:id="364" w:author="Maja Koković" w:date="2021-06-08T09:43:00Z">
              <w:r w:rsidR="00221D4F">
                <w:rPr>
                  <w:rFonts w:ascii="Arial" w:hAnsi="Arial" w:cs="Arial"/>
                </w:rPr>
                <w:t>Kandidat</w:t>
              </w:r>
              <w:r w:rsidR="00221D4F" w:rsidRPr="008B48D2">
                <w:rPr>
                  <w:rFonts w:ascii="Arial" w:hAnsi="Arial" w:cs="Arial"/>
                </w:rPr>
                <w:t xml:space="preserve"> </w:t>
              </w:r>
            </w:ins>
            <w:r w:rsidRPr="008B48D2">
              <w:rPr>
                <w:rFonts w:ascii="Arial" w:hAnsi="Arial" w:cs="Arial"/>
              </w:rPr>
              <w:t>v informacijskem sistemu e-JN navedeni dokument naloži v razdelek »Drugi dokumenti«.</w:t>
            </w:r>
          </w:p>
          <w:p w14:paraId="67B28103" w14:textId="77777777" w:rsidR="00C13FEA" w:rsidRPr="008B48D2" w:rsidRDefault="00C13FEA" w:rsidP="005F31C9">
            <w:pPr>
              <w:spacing w:after="0" w:line="276" w:lineRule="auto"/>
              <w:jc w:val="both"/>
              <w:rPr>
                <w:rFonts w:ascii="Arial" w:hAnsi="Arial" w:cs="Arial"/>
                <w:b/>
                <w:bCs/>
              </w:rPr>
            </w:pPr>
          </w:p>
        </w:tc>
      </w:tr>
      <w:tr w:rsidR="00CF1E24" w:rsidRPr="008B48D2" w14:paraId="14EA8DCD" w14:textId="77777777" w:rsidTr="00C13FEA">
        <w:tc>
          <w:tcPr>
            <w:tcW w:w="1129" w:type="dxa"/>
          </w:tcPr>
          <w:p w14:paraId="1D450173" w14:textId="77777777" w:rsidR="00CF1E24" w:rsidRPr="008B48D2" w:rsidRDefault="00CF1E24" w:rsidP="00677CD8">
            <w:pPr>
              <w:pStyle w:val="Odstavekseznama"/>
              <w:numPr>
                <w:ilvl w:val="0"/>
                <w:numId w:val="11"/>
              </w:numPr>
              <w:spacing w:after="0"/>
              <w:ind w:left="511" w:hanging="255"/>
              <w:rPr>
                <w:rFonts w:ascii="Arial" w:hAnsi="Arial" w:cs="Arial"/>
                <w:color w:val="auto"/>
              </w:rPr>
            </w:pPr>
          </w:p>
        </w:tc>
        <w:tc>
          <w:tcPr>
            <w:tcW w:w="7929" w:type="dxa"/>
          </w:tcPr>
          <w:p w14:paraId="603D5B15" w14:textId="77777777" w:rsidR="00CF1E24" w:rsidRDefault="002B0035" w:rsidP="005F31C9">
            <w:pPr>
              <w:pStyle w:val="Default"/>
              <w:spacing w:line="276" w:lineRule="auto"/>
              <w:jc w:val="both"/>
              <w:rPr>
                <w:b/>
                <w:bCs/>
                <w:sz w:val="22"/>
                <w:szCs w:val="22"/>
              </w:rPr>
            </w:pPr>
            <w:r>
              <w:rPr>
                <w:b/>
                <w:bCs/>
                <w:sz w:val="22"/>
                <w:szCs w:val="22"/>
              </w:rPr>
              <w:t xml:space="preserve">Izjava o programski opremi za BIM projektiranje </w:t>
            </w:r>
            <w:r w:rsidRPr="002B0035">
              <w:rPr>
                <w:bCs/>
                <w:sz w:val="22"/>
                <w:szCs w:val="22"/>
              </w:rPr>
              <w:t>(Priloga št. 12)</w:t>
            </w:r>
          </w:p>
          <w:p w14:paraId="6BACD730" w14:textId="77777777" w:rsidR="002B0035" w:rsidRDefault="002B0035" w:rsidP="005F31C9">
            <w:pPr>
              <w:pStyle w:val="Default"/>
              <w:spacing w:line="276" w:lineRule="auto"/>
              <w:jc w:val="both"/>
              <w:rPr>
                <w:b/>
                <w:bCs/>
                <w:sz w:val="22"/>
                <w:szCs w:val="22"/>
              </w:rPr>
            </w:pPr>
          </w:p>
          <w:p w14:paraId="755E88B2" w14:textId="70B0871B" w:rsidR="0030257E" w:rsidRPr="0030257E" w:rsidRDefault="0030257E" w:rsidP="002B0035">
            <w:pPr>
              <w:pStyle w:val="Default"/>
              <w:spacing w:line="276" w:lineRule="auto"/>
              <w:jc w:val="both"/>
              <w:rPr>
                <w:sz w:val="22"/>
                <w:szCs w:val="22"/>
              </w:rPr>
            </w:pPr>
            <w:r w:rsidRPr="0030257E">
              <w:rPr>
                <w:sz w:val="22"/>
                <w:szCs w:val="22"/>
              </w:rPr>
              <w:t xml:space="preserve">Priloga št. 12 </w:t>
            </w:r>
            <w:r w:rsidRPr="0030257E">
              <w:rPr>
                <w:bCs/>
                <w:sz w:val="22"/>
                <w:szCs w:val="22"/>
              </w:rPr>
              <w:t xml:space="preserve">mora biti </w:t>
            </w:r>
            <w:r w:rsidRPr="0030257E">
              <w:rPr>
                <w:sz w:val="22"/>
                <w:szCs w:val="22"/>
              </w:rPr>
              <w:t xml:space="preserve">v celoti izpolnjena in podpisana s strani zakonitega zastopnika </w:t>
            </w:r>
            <w:del w:id="365" w:author="Maja Koković" w:date="2021-06-08T09:43:00Z">
              <w:r w:rsidRPr="0030257E" w:rsidDel="00221D4F">
                <w:rPr>
                  <w:sz w:val="22"/>
                  <w:szCs w:val="22"/>
                </w:rPr>
                <w:delText xml:space="preserve">ponudnika </w:delText>
              </w:r>
            </w:del>
            <w:ins w:id="366" w:author="Maja Koković" w:date="2021-06-08T09:43:00Z">
              <w:r w:rsidR="00221D4F">
                <w:rPr>
                  <w:sz w:val="22"/>
                  <w:szCs w:val="22"/>
                </w:rPr>
                <w:t>kandidata</w:t>
              </w:r>
              <w:r w:rsidR="00221D4F" w:rsidRPr="0030257E">
                <w:rPr>
                  <w:sz w:val="22"/>
                  <w:szCs w:val="22"/>
                </w:rPr>
                <w:t xml:space="preserve"> </w:t>
              </w:r>
            </w:ins>
            <w:r w:rsidRPr="0030257E">
              <w:rPr>
                <w:sz w:val="22"/>
                <w:szCs w:val="22"/>
              </w:rPr>
              <w:t xml:space="preserve">ali pooblaščene osebe. </w:t>
            </w:r>
            <w:del w:id="367" w:author="Maja Koković" w:date="2021-06-08T09:43:00Z">
              <w:r w:rsidRPr="0030257E" w:rsidDel="00221D4F">
                <w:rPr>
                  <w:sz w:val="22"/>
                  <w:szCs w:val="22"/>
                </w:rPr>
                <w:delText xml:space="preserve">Ponudnik </w:delText>
              </w:r>
            </w:del>
            <w:ins w:id="368" w:author="Maja Koković" w:date="2021-06-08T09:43:00Z">
              <w:r w:rsidR="00221D4F">
                <w:rPr>
                  <w:sz w:val="22"/>
                  <w:szCs w:val="22"/>
                </w:rPr>
                <w:t>Kandidat</w:t>
              </w:r>
              <w:r w:rsidR="00221D4F" w:rsidRPr="0030257E">
                <w:rPr>
                  <w:sz w:val="22"/>
                  <w:szCs w:val="22"/>
                </w:rPr>
                <w:t xml:space="preserve"> </w:t>
              </w:r>
            </w:ins>
            <w:r w:rsidRPr="0030257E">
              <w:rPr>
                <w:sz w:val="22"/>
                <w:szCs w:val="22"/>
              </w:rPr>
              <w:t>navedeno prilogo predloži v elektronski obliki, podpisano z elektronskim podpisom ali lastnoročno podpisano in skenirano.</w:t>
            </w:r>
          </w:p>
          <w:p w14:paraId="4384540E" w14:textId="77777777" w:rsidR="0030257E" w:rsidRPr="0030257E" w:rsidRDefault="0030257E" w:rsidP="002B0035">
            <w:pPr>
              <w:pStyle w:val="Default"/>
              <w:spacing w:line="276" w:lineRule="auto"/>
              <w:jc w:val="both"/>
            </w:pPr>
          </w:p>
          <w:p w14:paraId="60C82EE4" w14:textId="46AF05F5" w:rsidR="002B0035" w:rsidRPr="008B48D2" w:rsidRDefault="002B0035" w:rsidP="002B0035">
            <w:pPr>
              <w:pStyle w:val="Default"/>
              <w:spacing w:line="276" w:lineRule="auto"/>
              <w:jc w:val="both"/>
              <w:rPr>
                <w:sz w:val="22"/>
                <w:szCs w:val="22"/>
              </w:rPr>
            </w:pPr>
            <w:r w:rsidRPr="008B48D2">
              <w:rPr>
                <w:sz w:val="22"/>
                <w:szCs w:val="22"/>
              </w:rPr>
              <w:t xml:space="preserve">Kandidat v informacijskem sistemu e-JN navedeni dokument original naloži v razdelek »Drugi dokumenti«. </w:t>
            </w:r>
          </w:p>
          <w:p w14:paraId="7B555D55" w14:textId="77777777" w:rsidR="002B0035" w:rsidRPr="008B48D2" w:rsidRDefault="002B0035" w:rsidP="005F31C9">
            <w:pPr>
              <w:pStyle w:val="Default"/>
              <w:spacing w:line="276" w:lineRule="auto"/>
              <w:jc w:val="both"/>
              <w:rPr>
                <w:b/>
                <w:bCs/>
                <w:sz w:val="22"/>
                <w:szCs w:val="22"/>
              </w:rPr>
            </w:pPr>
          </w:p>
        </w:tc>
      </w:tr>
      <w:tr w:rsidR="00F64E66" w:rsidRPr="008B48D2" w14:paraId="67460BB8" w14:textId="77777777" w:rsidTr="00C13FEA">
        <w:tc>
          <w:tcPr>
            <w:tcW w:w="1129" w:type="dxa"/>
          </w:tcPr>
          <w:p w14:paraId="614490E2" w14:textId="2CDC1284" w:rsidR="00F64E66" w:rsidRPr="008B48D2" w:rsidRDefault="00F64E66" w:rsidP="00677CD8">
            <w:pPr>
              <w:pStyle w:val="Odstavekseznama"/>
              <w:numPr>
                <w:ilvl w:val="0"/>
                <w:numId w:val="11"/>
              </w:numPr>
              <w:spacing w:after="0"/>
              <w:ind w:left="511" w:hanging="255"/>
              <w:rPr>
                <w:rFonts w:ascii="Arial" w:hAnsi="Arial" w:cs="Arial"/>
                <w:color w:val="auto"/>
              </w:rPr>
            </w:pPr>
          </w:p>
        </w:tc>
        <w:tc>
          <w:tcPr>
            <w:tcW w:w="7929" w:type="dxa"/>
          </w:tcPr>
          <w:p w14:paraId="1E771D86" w14:textId="62E09F2F" w:rsidR="00F64E66" w:rsidRPr="008B48D2" w:rsidRDefault="00976299" w:rsidP="005F31C9">
            <w:pPr>
              <w:pStyle w:val="Default"/>
              <w:spacing w:line="276" w:lineRule="auto"/>
              <w:jc w:val="both"/>
              <w:rPr>
                <w:sz w:val="22"/>
                <w:szCs w:val="22"/>
              </w:rPr>
            </w:pPr>
            <w:ins w:id="369" w:author="Maja Koković" w:date="2021-06-01T14:25:00Z">
              <w:r>
                <w:rPr>
                  <w:b/>
                  <w:bCs/>
                  <w:sz w:val="22"/>
                  <w:szCs w:val="22"/>
                </w:rPr>
                <w:t xml:space="preserve">Izjava kandidata o predložitvi </w:t>
              </w:r>
            </w:ins>
            <w:del w:id="370" w:author="Maja Koković" w:date="2021-06-01T14:25:00Z">
              <w:r w:rsidR="00F64E66" w:rsidRPr="008B48D2" w:rsidDel="00976299">
                <w:rPr>
                  <w:b/>
                  <w:bCs/>
                  <w:sz w:val="22"/>
                  <w:szCs w:val="22"/>
                </w:rPr>
                <w:delText>Z</w:delText>
              </w:r>
            </w:del>
            <w:ins w:id="371" w:author="Maja Koković" w:date="2021-06-01T14:26:00Z">
              <w:r>
                <w:rPr>
                  <w:b/>
                  <w:bCs/>
                  <w:sz w:val="22"/>
                  <w:szCs w:val="22"/>
                </w:rPr>
                <w:t>z</w:t>
              </w:r>
            </w:ins>
            <w:r w:rsidR="00F64E66" w:rsidRPr="008B48D2">
              <w:rPr>
                <w:b/>
                <w:bCs/>
                <w:sz w:val="22"/>
                <w:szCs w:val="22"/>
              </w:rPr>
              <w:t>avarovanj</w:t>
            </w:r>
            <w:del w:id="372" w:author="Maja Koković" w:date="2021-06-01T14:26:00Z">
              <w:r w:rsidR="00F64E66" w:rsidRPr="008B48D2" w:rsidDel="00976299">
                <w:rPr>
                  <w:b/>
                  <w:bCs/>
                  <w:sz w:val="22"/>
                  <w:szCs w:val="22"/>
                </w:rPr>
                <w:delText>e</w:delText>
              </w:r>
            </w:del>
            <w:ins w:id="373" w:author="Maja Koković" w:date="2021-06-01T14:26:00Z">
              <w:r>
                <w:rPr>
                  <w:b/>
                  <w:bCs/>
                  <w:sz w:val="22"/>
                  <w:szCs w:val="22"/>
                </w:rPr>
                <w:t>a</w:t>
              </w:r>
            </w:ins>
            <w:r w:rsidR="00F64E66" w:rsidRPr="008B48D2">
              <w:rPr>
                <w:b/>
                <w:bCs/>
                <w:sz w:val="22"/>
                <w:szCs w:val="22"/>
              </w:rPr>
              <w:t xml:space="preserve"> za resnost p</w:t>
            </w:r>
            <w:r w:rsidR="0067549D" w:rsidRPr="008B48D2">
              <w:rPr>
                <w:b/>
                <w:bCs/>
                <w:sz w:val="22"/>
                <w:szCs w:val="22"/>
              </w:rPr>
              <w:t>rijave</w:t>
            </w:r>
            <w:r w:rsidR="00F64E66" w:rsidRPr="008B48D2">
              <w:rPr>
                <w:b/>
                <w:bCs/>
                <w:sz w:val="22"/>
                <w:szCs w:val="22"/>
              </w:rPr>
              <w:t xml:space="preserve"> </w:t>
            </w:r>
            <w:r w:rsidR="00F64E66" w:rsidRPr="008B48D2">
              <w:rPr>
                <w:sz w:val="22"/>
                <w:szCs w:val="22"/>
              </w:rPr>
              <w:t xml:space="preserve">(Priloga št. </w:t>
            </w:r>
            <w:r w:rsidR="00CF1E24">
              <w:rPr>
                <w:sz w:val="22"/>
                <w:szCs w:val="22"/>
              </w:rPr>
              <w:t>13</w:t>
            </w:r>
            <w:r w:rsidR="00F64E66" w:rsidRPr="008B48D2">
              <w:rPr>
                <w:sz w:val="22"/>
                <w:szCs w:val="22"/>
              </w:rPr>
              <w:t>)</w:t>
            </w:r>
          </w:p>
          <w:p w14:paraId="5AB454FA" w14:textId="77777777" w:rsidR="00F64E66" w:rsidRPr="008B48D2" w:rsidRDefault="00F64E66" w:rsidP="005F31C9">
            <w:pPr>
              <w:pStyle w:val="Default"/>
              <w:spacing w:line="276" w:lineRule="auto"/>
              <w:jc w:val="both"/>
              <w:rPr>
                <w:sz w:val="22"/>
                <w:szCs w:val="22"/>
              </w:rPr>
            </w:pPr>
          </w:p>
          <w:p w14:paraId="1071A023" w14:textId="77777777" w:rsidR="009F5881" w:rsidRDefault="009F5881" w:rsidP="009F5881">
            <w:pPr>
              <w:spacing w:after="0" w:line="276" w:lineRule="auto"/>
              <w:jc w:val="both"/>
              <w:rPr>
                <w:rFonts w:ascii="Arial" w:hAnsi="Arial" w:cs="Arial"/>
              </w:rPr>
            </w:pPr>
            <w:ins w:id="374" w:author="Maja Koković" w:date="2021-06-01T14:13:00Z">
              <w:r w:rsidRPr="008B48D2">
                <w:rPr>
                  <w:rFonts w:ascii="Arial" w:hAnsi="Arial" w:cs="Arial"/>
                  <w:lang w:eastAsia="zh-CN"/>
                </w:rPr>
                <w:t>Priloga št. 1</w:t>
              </w:r>
              <w:r>
                <w:rPr>
                  <w:rFonts w:ascii="Arial" w:hAnsi="Arial" w:cs="Arial"/>
                  <w:lang w:eastAsia="zh-CN"/>
                </w:rPr>
                <w:t>3</w:t>
              </w:r>
              <w:r w:rsidRPr="008B48D2">
                <w:rPr>
                  <w:rFonts w:ascii="Arial" w:hAnsi="Arial" w:cs="Arial"/>
                  <w:lang w:eastAsia="zh-CN"/>
                </w:rPr>
                <w:t xml:space="preserve"> mora biti </w:t>
              </w:r>
              <w:r w:rsidRPr="008B48D2">
                <w:rPr>
                  <w:rFonts w:ascii="Arial" w:hAnsi="Arial" w:cs="Arial"/>
                </w:rPr>
                <w:t>v celoti izpolnjena in podpisana s strani zakonitega zastopnika kandidata ali pooblaščene osebe. Kandidat navedeno prilogo predloži v elektronski obliki, podpisano z elektronskim podpisom ali lastnoročno podpisano in skenirano.</w:t>
              </w:r>
            </w:ins>
          </w:p>
          <w:p w14:paraId="72191C01" w14:textId="77777777" w:rsidR="00DE7093" w:rsidRDefault="00DE7093" w:rsidP="009F5881">
            <w:pPr>
              <w:spacing w:after="0" w:line="276" w:lineRule="auto"/>
              <w:jc w:val="both"/>
              <w:rPr>
                <w:rFonts w:ascii="Arial" w:hAnsi="Arial" w:cs="Arial"/>
              </w:rPr>
            </w:pPr>
          </w:p>
          <w:p w14:paraId="1DA03079" w14:textId="77777777" w:rsidR="00DE7093" w:rsidRDefault="00DE7093" w:rsidP="00DE7093">
            <w:pPr>
              <w:pStyle w:val="Default"/>
              <w:spacing w:line="276" w:lineRule="auto"/>
              <w:jc w:val="both"/>
              <w:rPr>
                <w:sz w:val="22"/>
                <w:szCs w:val="22"/>
              </w:rPr>
            </w:pPr>
            <w:r w:rsidRPr="008B48D2">
              <w:rPr>
                <w:sz w:val="22"/>
                <w:szCs w:val="22"/>
              </w:rPr>
              <w:t xml:space="preserve">Kandidat v informacijskem sistemu e-JN navedeni dokument original naloži v razdelek »Drugi dokumenti«. </w:t>
            </w:r>
          </w:p>
          <w:p w14:paraId="47CCB0D9" w14:textId="77777777" w:rsidR="00DE7093" w:rsidRPr="008B48D2" w:rsidRDefault="00DE7093" w:rsidP="00DE7093">
            <w:pPr>
              <w:pStyle w:val="Default"/>
              <w:spacing w:line="276" w:lineRule="auto"/>
              <w:jc w:val="both"/>
              <w:rPr>
                <w:sz w:val="22"/>
                <w:szCs w:val="22"/>
              </w:rPr>
            </w:pPr>
          </w:p>
          <w:p w14:paraId="7C9DAB97" w14:textId="77777777" w:rsidR="00DE7093" w:rsidRPr="008B48D2" w:rsidDel="009F5881" w:rsidRDefault="00DE7093" w:rsidP="00DE7093">
            <w:pPr>
              <w:pStyle w:val="Default"/>
              <w:spacing w:line="276" w:lineRule="auto"/>
              <w:jc w:val="both"/>
              <w:rPr>
                <w:del w:id="375" w:author="Maja Koković" w:date="2021-06-01T14:14:00Z"/>
                <w:sz w:val="22"/>
                <w:szCs w:val="22"/>
              </w:rPr>
            </w:pPr>
            <w:del w:id="376" w:author="Maja Koković" w:date="2021-06-01T14:14:00Z">
              <w:r w:rsidRPr="008B48D2" w:rsidDel="009F5881">
                <w:rPr>
                  <w:sz w:val="22"/>
                  <w:szCs w:val="22"/>
                </w:rPr>
                <w:delText xml:space="preserve">Če kandidat originala zavarovanja za resnost ponudbe ne more predložiti elektronsko (če original ni v elektronski obliki), ga predloži po pošti oz. osebno na naročnikov naslov (D.S.U., d.o.o. Dunajska cesta 160, 1000 Ljubljana, z naslednjo navedbo na kuverti: »NE ODPIRAJ </w:delText>
              </w:r>
              <w:r w:rsidDel="009F5881">
                <w:rPr>
                  <w:sz w:val="22"/>
                  <w:szCs w:val="22"/>
                </w:rPr>
                <w:delText>–</w:delText>
              </w:r>
              <w:r w:rsidRPr="008B48D2" w:rsidDel="009F5881">
                <w:rPr>
                  <w:sz w:val="22"/>
                  <w:szCs w:val="22"/>
                </w:rPr>
                <w:delText xml:space="preserve"> JN</w:delText>
              </w:r>
              <w:r w:rsidDel="009F5881">
                <w:rPr>
                  <w:sz w:val="22"/>
                  <w:szCs w:val="22"/>
                </w:rPr>
                <w:delText xml:space="preserve"> </w:delText>
              </w:r>
              <w:r w:rsidRPr="008B48D2" w:rsidDel="009F5881">
                <w:rPr>
                  <w:sz w:val="22"/>
                  <w:szCs w:val="22"/>
                </w:rPr>
                <w:delText>Izdelava projektne dokumentacije za projekt območje Litostroj jug«, št. naročila 403/21-119-121«). Tako predloženo finančno zavarovanje mora prispeti na naročnikov naslov do roka za predložitev prijav.</w:delText>
              </w:r>
            </w:del>
          </w:p>
          <w:p w14:paraId="11C584A2" w14:textId="1C8C99B0" w:rsidR="00DE7093" w:rsidRPr="008B48D2" w:rsidRDefault="00DE7093" w:rsidP="009F5881">
            <w:pPr>
              <w:spacing w:after="0" w:line="276" w:lineRule="auto"/>
              <w:jc w:val="both"/>
              <w:rPr>
                <w:ins w:id="377" w:author="Maja Koković" w:date="2021-06-01T14:13:00Z"/>
                <w:rFonts w:ascii="Arial" w:hAnsi="Arial" w:cs="Arial"/>
              </w:rPr>
            </w:pPr>
          </w:p>
        </w:tc>
      </w:tr>
      <w:tr w:rsidR="00C13FEA" w:rsidRPr="008B48D2" w14:paraId="68227D9A" w14:textId="77777777" w:rsidTr="00DE7093">
        <w:tc>
          <w:tcPr>
            <w:tcW w:w="1129" w:type="dxa"/>
          </w:tcPr>
          <w:p w14:paraId="053C9040"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7F76AB22" w14:textId="420E557E" w:rsidR="00C13FEA" w:rsidRPr="008B48D2" w:rsidRDefault="00C13FEA" w:rsidP="005F31C9">
            <w:pPr>
              <w:spacing w:after="0" w:line="276" w:lineRule="auto"/>
              <w:jc w:val="both"/>
              <w:rPr>
                <w:rFonts w:ascii="Arial" w:hAnsi="Arial" w:cs="Arial"/>
              </w:rPr>
            </w:pPr>
            <w:r w:rsidRPr="008B48D2">
              <w:rPr>
                <w:rFonts w:ascii="Arial" w:hAnsi="Arial" w:cs="Arial"/>
                <w:b/>
                <w:bCs/>
              </w:rPr>
              <w:t>Izjava o predložitvi finančnega zavarovanja za dobro izvedbo pogodbenih obveznosti</w:t>
            </w:r>
            <w:r w:rsidR="007A6D60" w:rsidRPr="008B48D2">
              <w:rPr>
                <w:rFonts w:ascii="Arial" w:hAnsi="Arial" w:cs="Arial"/>
              </w:rPr>
              <w:t xml:space="preserve"> (Priloga št. </w:t>
            </w:r>
            <w:r w:rsidR="00CF1E24">
              <w:rPr>
                <w:rFonts w:ascii="Arial" w:hAnsi="Arial" w:cs="Arial"/>
              </w:rPr>
              <w:t>14</w:t>
            </w:r>
            <w:r w:rsidRPr="008B48D2">
              <w:rPr>
                <w:rFonts w:ascii="Arial" w:hAnsi="Arial" w:cs="Arial"/>
              </w:rPr>
              <w:t>).</w:t>
            </w:r>
          </w:p>
          <w:p w14:paraId="069026EC" w14:textId="77777777" w:rsidR="00C13FEA" w:rsidRPr="008B48D2" w:rsidRDefault="00C13FEA" w:rsidP="005F31C9">
            <w:pPr>
              <w:spacing w:after="0" w:line="276" w:lineRule="auto"/>
              <w:jc w:val="both"/>
              <w:rPr>
                <w:rFonts w:ascii="Arial" w:hAnsi="Arial" w:cs="Arial"/>
              </w:rPr>
            </w:pPr>
          </w:p>
          <w:p w14:paraId="6331F10B" w14:textId="0AD1C243" w:rsidR="00C13FEA" w:rsidRPr="008B48D2" w:rsidRDefault="00C13FEA" w:rsidP="005F31C9">
            <w:pPr>
              <w:spacing w:after="0" w:line="276" w:lineRule="auto"/>
              <w:jc w:val="both"/>
              <w:rPr>
                <w:rFonts w:ascii="Arial" w:hAnsi="Arial" w:cs="Arial"/>
              </w:rPr>
            </w:pPr>
            <w:r w:rsidRPr="008B48D2">
              <w:rPr>
                <w:rFonts w:ascii="Arial" w:hAnsi="Arial" w:cs="Arial"/>
                <w:lang w:eastAsia="zh-CN"/>
              </w:rPr>
              <w:t xml:space="preserve">Priloga št. </w:t>
            </w:r>
            <w:r w:rsidR="001101B6" w:rsidRPr="008B48D2">
              <w:rPr>
                <w:rFonts w:ascii="Arial" w:hAnsi="Arial" w:cs="Arial"/>
                <w:lang w:eastAsia="zh-CN"/>
              </w:rPr>
              <w:t>1</w:t>
            </w:r>
            <w:r w:rsidR="00CF1E24">
              <w:rPr>
                <w:rFonts w:ascii="Arial" w:hAnsi="Arial" w:cs="Arial"/>
                <w:lang w:eastAsia="zh-CN"/>
              </w:rPr>
              <w:t>4</w:t>
            </w:r>
            <w:r w:rsidRPr="008B48D2">
              <w:rPr>
                <w:rFonts w:ascii="Arial" w:hAnsi="Arial" w:cs="Arial"/>
                <w:lang w:eastAsia="zh-CN"/>
              </w:rPr>
              <w:t xml:space="preserve"> mora biti </w:t>
            </w:r>
            <w:r w:rsidRPr="008B48D2">
              <w:rPr>
                <w:rFonts w:ascii="Arial" w:hAnsi="Arial" w:cs="Arial"/>
              </w:rPr>
              <w:t xml:space="preserve">v celoti izpolnjena in podpisana s strani zakonitega zastopnika </w:t>
            </w:r>
            <w:r w:rsidR="0067549D" w:rsidRPr="008B48D2">
              <w:rPr>
                <w:rFonts w:ascii="Arial" w:hAnsi="Arial" w:cs="Arial"/>
              </w:rPr>
              <w:t>kandidata</w:t>
            </w:r>
            <w:r w:rsidRPr="008B48D2">
              <w:rPr>
                <w:rFonts w:ascii="Arial" w:hAnsi="Arial" w:cs="Arial"/>
              </w:rPr>
              <w:t xml:space="preserve"> ali pooblaščene osebe. </w:t>
            </w:r>
            <w:r w:rsidR="0067549D" w:rsidRPr="008B48D2">
              <w:rPr>
                <w:rFonts w:ascii="Arial" w:hAnsi="Arial" w:cs="Arial"/>
              </w:rPr>
              <w:t>Kandidat</w:t>
            </w:r>
            <w:r w:rsidR="00BF2C75" w:rsidRPr="008B48D2">
              <w:rPr>
                <w:rFonts w:ascii="Arial" w:hAnsi="Arial" w:cs="Arial"/>
              </w:rPr>
              <w:t xml:space="preserve"> navedeno prilogo predloži v elektronski obliki, podpisano z elektronskim podpisom ali lastnoročno podpisano </w:t>
            </w:r>
            <w:r w:rsidR="00E45A3B" w:rsidRPr="008B48D2">
              <w:rPr>
                <w:rFonts w:ascii="Arial" w:hAnsi="Arial" w:cs="Arial"/>
              </w:rPr>
              <w:t xml:space="preserve">in </w:t>
            </w:r>
            <w:r w:rsidR="00BF2C75" w:rsidRPr="008B48D2">
              <w:rPr>
                <w:rFonts w:ascii="Arial" w:hAnsi="Arial" w:cs="Arial"/>
              </w:rPr>
              <w:t>skenirano.</w:t>
            </w:r>
          </w:p>
          <w:p w14:paraId="0DF90D83" w14:textId="77777777" w:rsidR="00C13FEA" w:rsidRPr="008B48D2" w:rsidRDefault="00C13FEA" w:rsidP="005F31C9">
            <w:pPr>
              <w:spacing w:after="0" w:line="276" w:lineRule="auto"/>
              <w:jc w:val="both"/>
              <w:rPr>
                <w:rFonts w:ascii="Arial" w:hAnsi="Arial" w:cs="Arial"/>
                <w:b/>
                <w:bCs/>
              </w:rPr>
            </w:pPr>
          </w:p>
          <w:p w14:paraId="26881E41"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4EFD57EA" w14:textId="77777777" w:rsidR="00C13FEA" w:rsidRPr="008B48D2" w:rsidRDefault="00C13FEA" w:rsidP="005F31C9">
            <w:pPr>
              <w:spacing w:after="0" w:line="276" w:lineRule="auto"/>
              <w:jc w:val="both"/>
              <w:rPr>
                <w:rFonts w:ascii="Arial" w:hAnsi="Arial" w:cs="Arial"/>
              </w:rPr>
            </w:pPr>
          </w:p>
        </w:tc>
      </w:tr>
      <w:tr w:rsidR="00C13FEA" w:rsidRPr="008B48D2" w14:paraId="64364C49" w14:textId="77777777" w:rsidTr="00DE7093">
        <w:tc>
          <w:tcPr>
            <w:tcW w:w="1129" w:type="dxa"/>
          </w:tcPr>
          <w:p w14:paraId="0E3975BC"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4D665947" w14:textId="6E36BE43" w:rsidR="00C13FEA" w:rsidRPr="008B48D2" w:rsidRDefault="00C13FEA" w:rsidP="005F31C9">
            <w:pPr>
              <w:spacing w:after="0" w:line="276" w:lineRule="auto"/>
              <w:jc w:val="both"/>
              <w:rPr>
                <w:rFonts w:ascii="Arial" w:hAnsi="Arial" w:cs="Arial"/>
                <w:bCs/>
              </w:rPr>
            </w:pPr>
            <w:r w:rsidRPr="008B48D2">
              <w:rPr>
                <w:rFonts w:ascii="Arial" w:hAnsi="Arial" w:cs="Arial"/>
                <w:b/>
                <w:bCs/>
              </w:rPr>
              <w:t xml:space="preserve">Izjava o predložitvi finančnega zavarovanja za odpravo napak </w:t>
            </w:r>
            <w:r w:rsidRPr="008B48D2">
              <w:rPr>
                <w:rFonts w:ascii="Arial" w:hAnsi="Arial" w:cs="Arial"/>
                <w:bCs/>
              </w:rPr>
              <w:t xml:space="preserve">(Priloga št. </w:t>
            </w:r>
            <w:r w:rsidR="00CF1E24">
              <w:rPr>
                <w:rFonts w:ascii="Arial" w:hAnsi="Arial" w:cs="Arial"/>
                <w:bCs/>
              </w:rPr>
              <w:t>15</w:t>
            </w:r>
            <w:r w:rsidRPr="008B48D2">
              <w:rPr>
                <w:rFonts w:ascii="Arial" w:hAnsi="Arial" w:cs="Arial"/>
                <w:bCs/>
              </w:rPr>
              <w:t>).</w:t>
            </w:r>
          </w:p>
          <w:p w14:paraId="6A7BEA88" w14:textId="77777777" w:rsidR="00C13FEA" w:rsidRPr="008B48D2" w:rsidRDefault="00C13FEA" w:rsidP="005F31C9">
            <w:pPr>
              <w:spacing w:after="0" w:line="276" w:lineRule="auto"/>
              <w:jc w:val="both"/>
              <w:rPr>
                <w:rFonts w:ascii="Arial" w:hAnsi="Arial" w:cs="Arial"/>
                <w:bCs/>
              </w:rPr>
            </w:pPr>
          </w:p>
          <w:p w14:paraId="2EE15945" w14:textId="1400ED74" w:rsidR="00C13FEA" w:rsidRPr="008B48D2" w:rsidRDefault="00C13FEA" w:rsidP="005F31C9">
            <w:pPr>
              <w:spacing w:after="0" w:line="276" w:lineRule="auto"/>
              <w:jc w:val="both"/>
              <w:rPr>
                <w:rFonts w:ascii="Arial" w:hAnsi="Arial" w:cs="Arial"/>
              </w:rPr>
            </w:pPr>
            <w:r w:rsidRPr="008B48D2">
              <w:rPr>
                <w:rFonts w:ascii="Arial" w:hAnsi="Arial" w:cs="Arial"/>
                <w:bCs/>
              </w:rPr>
              <w:t xml:space="preserve">Priloga št. </w:t>
            </w:r>
            <w:r w:rsidR="00CF1E24">
              <w:rPr>
                <w:rFonts w:ascii="Arial" w:hAnsi="Arial" w:cs="Arial"/>
                <w:bCs/>
              </w:rPr>
              <w:t>15</w:t>
            </w:r>
            <w:r w:rsidRPr="008B48D2">
              <w:rPr>
                <w:rFonts w:ascii="Arial" w:hAnsi="Arial" w:cs="Arial"/>
                <w:bCs/>
              </w:rPr>
              <w:t xml:space="preserve"> mora biti v celoti izpolnjena in podpisana s strani zakonitega zastopnika </w:t>
            </w:r>
            <w:r w:rsidR="0067549D" w:rsidRPr="008B48D2">
              <w:rPr>
                <w:rFonts w:ascii="Arial" w:hAnsi="Arial" w:cs="Arial"/>
              </w:rPr>
              <w:t>kandidata</w:t>
            </w:r>
            <w:r w:rsidRPr="008B48D2">
              <w:rPr>
                <w:rFonts w:ascii="Arial" w:hAnsi="Arial" w:cs="Arial"/>
                <w:bCs/>
              </w:rPr>
              <w:t xml:space="preserve"> ali pooblaščene osebe. </w:t>
            </w:r>
            <w:r w:rsidR="0067549D" w:rsidRPr="008B48D2">
              <w:rPr>
                <w:rFonts w:ascii="Arial" w:hAnsi="Arial" w:cs="Arial"/>
                <w:bCs/>
              </w:rPr>
              <w:t>Kandidat</w:t>
            </w:r>
            <w:r w:rsidR="00BF2C75" w:rsidRPr="008B48D2">
              <w:rPr>
                <w:rFonts w:ascii="Arial" w:hAnsi="Arial" w:cs="Arial"/>
              </w:rPr>
              <w:t xml:space="preserve"> navedeno prilogo predloži v elektronski obliki, podpisano z elektronskim podpisom ali lastnoročno podpisano </w:t>
            </w:r>
            <w:r w:rsidR="007A1DE8" w:rsidRPr="008B48D2">
              <w:rPr>
                <w:rFonts w:ascii="Arial" w:hAnsi="Arial" w:cs="Arial"/>
              </w:rPr>
              <w:t xml:space="preserve">in </w:t>
            </w:r>
            <w:r w:rsidR="00BF2C75" w:rsidRPr="008B48D2">
              <w:rPr>
                <w:rFonts w:ascii="Arial" w:hAnsi="Arial" w:cs="Arial"/>
              </w:rPr>
              <w:t>skenirano.</w:t>
            </w:r>
          </w:p>
          <w:p w14:paraId="162A7B32" w14:textId="77777777" w:rsidR="00C13FEA" w:rsidRPr="008B48D2" w:rsidRDefault="00C13FEA" w:rsidP="005F31C9">
            <w:pPr>
              <w:spacing w:after="0" w:line="276" w:lineRule="auto"/>
              <w:jc w:val="both"/>
              <w:rPr>
                <w:rFonts w:ascii="Arial" w:hAnsi="Arial" w:cs="Arial"/>
                <w:b/>
                <w:bCs/>
              </w:rPr>
            </w:pPr>
          </w:p>
          <w:p w14:paraId="76C4D972"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8D6D1AA" w14:textId="77777777" w:rsidR="00C13FEA" w:rsidRPr="008B48D2" w:rsidRDefault="00C13FEA" w:rsidP="005F31C9">
            <w:pPr>
              <w:spacing w:after="0" w:line="276" w:lineRule="auto"/>
              <w:jc w:val="both"/>
              <w:rPr>
                <w:rFonts w:ascii="Arial" w:hAnsi="Arial" w:cs="Arial"/>
                <w:b/>
                <w:bCs/>
              </w:rPr>
            </w:pPr>
          </w:p>
        </w:tc>
      </w:tr>
      <w:tr w:rsidR="001B4E35" w:rsidRPr="008B48D2" w14:paraId="4FD9D927" w14:textId="77777777" w:rsidTr="00DE7093">
        <w:tc>
          <w:tcPr>
            <w:tcW w:w="1129" w:type="dxa"/>
          </w:tcPr>
          <w:p w14:paraId="7AFAC592" w14:textId="77777777" w:rsidR="001B4E35" w:rsidRPr="008B48D2" w:rsidRDefault="001B4E35" w:rsidP="007A5F45">
            <w:pPr>
              <w:pStyle w:val="Odstavekseznama"/>
              <w:numPr>
                <w:ilvl w:val="0"/>
                <w:numId w:val="11"/>
              </w:numPr>
              <w:spacing w:after="0"/>
              <w:ind w:left="511" w:hanging="255"/>
              <w:rPr>
                <w:rFonts w:ascii="Arial" w:hAnsi="Arial" w:cs="Arial"/>
                <w:color w:val="auto"/>
              </w:rPr>
            </w:pPr>
          </w:p>
        </w:tc>
        <w:tc>
          <w:tcPr>
            <w:tcW w:w="7929" w:type="dxa"/>
          </w:tcPr>
          <w:p w14:paraId="71818754" w14:textId="49244C56" w:rsidR="001B4E35" w:rsidRPr="008B48D2" w:rsidDel="004B57C8" w:rsidRDefault="001B4E35" w:rsidP="001B4E35">
            <w:pPr>
              <w:spacing w:after="0"/>
              <w:jc w:val="both"/>
              <w:rPr>
                <w:del w:id="378" w:author="Maja Koković" w:date="2021-06-07T14:00:00Z"/>
                <w:rFonts w:ascii="Arial" w:hAnsi="Arial" w:cs="Arial"/>
                <w:bCs/>
              </w:rPr>
            </w:pPr>
            <w:del w:id="379" w:author="Maja Koković" w:date="2021-06-07T14:00:00Z">
              <w:r w:rsidRPr="008B48D2" w:rsidDel="004B57C8">
                <w:rPr>
                  <w:rFonts w:ascii="Arial" w:hAnsi="Arial" w:cs="Arial"/>
                  <w:b/>
                  <w:bCs/>
                </w:rPr>
                <w:delText>Vzorec pogodbe</w:delText>
              </w:r>
              <w:r w:rsidRPr="008B48D2" w:rsidDel="004B57C8">
                <w:rPr>
                  <w:rFonts w:ascii="Arial" w:hAnsi="Arial" w:cs="Arial"/>
                  <w:bCs/>
                </w:rPr>
                <w:delText xml:space="preserve"> na prilogi št. 1</w:delText>
              </w:r>
              <w:r w:rsidR="00CF1E24" w:rsidDel="004B57C8">
                <w:rPr>
                  <w:rFonts w:ascii="Arial" w:hAnsi="Arial" w:cs="Arial"/>
                  <w:bCs/>
                </w:rPr>
                <w:delText>6</w:delText>
              </w:r>
              <w:r w:rsidRPr="008B48D2" w:rsidDel="004B57C8">
                <w:rPr>
                  <w:rFonts w:ascii="Arial" w:hAnsi="Arial" w:cs="Arial"/>
                  <w:bCs/>
                </w:rPr>
                <w:delText>.</w:delText>
              </w:r>
            </w:del>
          </w:p>
          <w:p w14:paraId="1131888C" w14:textId="109169CB" w:rsidR="001B4E35" w:rsidRPr="008B48D2" w:rsidDel="004B57C8" w:rsidRDefault="001B4E35" w:rsidP="001B4E35">
            <w:pPr>
              <w:spacing w:after="0"/>
              <w:jc w:val="both"/>
              <w:rPr>
                <w:del w:id="380" w:author="Maja Koković" w:date="2021-06-07T14:00:00Z"/>
                <w:rFonts w:ascii="Arial" w:hAnsi="Arial" w:cs="Arial"/>
                <w:bCs/>
              </w:rPr>
            </w:pPr>
          </w:p>
          <w:p w14:paraId="34500D0C" w14:textId="0D111722" w:rsidR="001B4E35" w:rsidRPr="008B48D2" w:rsidDel="004B57C8" w:rsidRDefault="001B4E35" w:rsidP="001B4E35">
            <w:pPr>
              <w:spacing w:after="0"/>
              <w:jc w:val="both"/>
              <w:rPr>
                <w:del w:id="381" w:author="Maja Koković" w:date="2021-06-07T14:00:00Z"/>
                <w:rFonts w:ascii="Arial" w:hAnsi="Arial" w:cs="Arial"/>
                <w:bCs/>
              </w:rPr>
            </w:pPr>
            <w:del w:id="382" w:author="Maja Koković" w:date="2021-06-07T14:00:00Z">
              <w:r w:rsidRPr="008B48D2" w:rsidDel="004B57C8">
                <w:rPr>
                  <w:rFonts w:ascii="Arial" w:hAnsi="Arial" w:cs="Arial"/>
                  <w:bCs/>
                </w:rPr>
                <w:delText xml:space="preserve">Vzorec pogodbe mora biti s strani kandidata </w:delText>
              </w:r>
              <w:r w:rsidRPr="008B48D2" w:rsidDel="004B57C8">
                <w:rPr>
                  <w:rFonts w:ascii="Arial" w:hAnsi="Arial" w:cs="Arial"/>
                </w:rPr>
                <w:delText>izpolnjen in podpisan (elektronsko ali lastnoročno – v tem primeru se predloži skeniran obrazec)</w:delText>
              </w:r>
              <w:r w:rsidRPr="008B48D2" w:rsidDel="004B57C8">
                <w:rPr>
                  <w:rFonts w:ascii="Arial" w:hAnsi="Arial" w:cs="Arial"/>
                  <w:bCs/>
                </w:rPr>
                <w:delText>.</w:delText>
              </w:r>
            </w:del>
          </w:p>
          <w:p w14:paraId="7E1142F2" w14:textId="63B121BB" w:rsidR="001B4E35" w:rsidRPr="008B48D2" w:rsidDel="004B57C8" w:rsidRDefault="001B4E35" w:rsidP="001B4E35">
            <w:pPr>
              <w:spacing w:after="0"/>
              <w:jc w:val="both"/>
              <w:rPr>
                <w:del w:id="383" w:author="Maja Koković" w:date="2021-06-07T14:00:00Z"/>
                <w:rFonts w:ascii="Arial" w:hAnsi="Arial" w:cs="Arial"/>
                <w:bCs/>
              </w:rPr>
            </w:pPr>
          </w:p>
          <w:p w14:paraId="774249F4" w14:textId="370E6CC3" w:rsidR="001B4E35" w:rsidRPr="008B48D2" w:rsidDel="004B57C8" w:rsidRDefault="001B4E35" w:rsidP="001B4E35">
            <w:pPr>
              <w:pStyle w:val="Standard"/>
              <w:snapToGrid w:val="0"/>
              <w:ind w:right="4"/>
              <w:rPr>
                <w:del w:id="384" w:author="Maja Koković" w:date="2021-06-07T14:00:00Z"/>
                <w:rFonts w:ascii="Arial" w:hAnsi="Arial" w:cs="Arial"/>
              </w:rPr>
            </w:pPr>
            <w:del w:id="385" w:author="Maja Koković" w:date="2021-06-07T14:00:00Z">
              <w:r w:rsidRPr="008B48D2" w:rsidDel="004B57C8">
                <w:rPr>
                  <w:rFonts w:ascii="Arial" w:hAnsi="Arial" w:cs="Arial"/>
                </w:rPr>
                <w:delText>Kandidat v informacijskem sistemu eJN navedeni dokument naloži v razdelek »Drugi dokumenti«.</w:delText>
              </w:r>
            </w:del>
          </w:p>
          <w:p w14:paraId="017A674E" w14:textId="77777777" w:rsidR="001B4E35" w:rsidRPr="008B48D2" w:rsidRDefault="001B4E35" w:rsidP="005F31C9">
            <w:pPr>
              <w:spacing w:after="0" w:line="276" w:lineRule="auto"/>
              <w:jc w:val="both"/>
              <w:rPr>
                <w:rFonts w:ascii="Arial" w:hAnsi="Arial" w:cs="Arial"/>
                <w:b/>
                <w:bCs/>
              </w:rPr>
            </w:pPr>
          </w:p>
        </w:tc>
      </w:tr>
    </w:tbl>
    <w:p w14:paraId="50426135" w14:textId="77777777" w:rsidR="00C13FEA" w:rsidRPr="008B48D2" w:rsidRDefault="00C13FEA" w:rsidP="005F31C9">
      <w:pPr>
        <w:spacing w:after="0" w:line="276" w:lineRule="auto"/>
        <w:rPr>
          <w:rFonts w:ascii="Arial" w:hAnsi="Arial" w:cs="Arial"/>
        </w:rPr>
      </w:pPr>
    </w:p>
    <w:p w14:paraId="137B9FF7" w14:textId="77777777" w:rsidR="009B0519" w:rsidRPr="008B48D2" w:rsidRDefault="009B0519" w:rsidP="005F31C9">
      <w:pPr>
        <w:spacing w:after="0" w:line="276" w:lineRule="auto"/>
        <w:rPr>
          <w:rFonts w:ascii="Arial" w:hAnsi="Arial"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9E66447" w14:textId="77777777" w:rsidTr="00C13FEA">
        <w:tc>
          <w:tcPr>
            <w:tcW w:w="1129" w:type="dxa"/>
          </w:tcPr>
          <w:p w14:paraId="1D9819DA" w14:textId="77777777" w:rsidR="00C13FEA" w:rsidRPr="008B48D2" w:rsidRDefault="00C13FEA" w:rsidP="005F31C9">
            <w:pPr>
              <w:spacing w:after="0" w:line="276" w:lineRule="auto"/>
              <w:rPr>
                <w:rFonts w:ascii="Arial" w:hAnsi="Arial" w:cs="Arial"/>
              </w:rPr>
            </w:pPr>
            <w:proofErr w:type="spellStart"/>
            <w:r w:rsidRPr="008B48D2">
              <w:rPr>
                <w:rFonts w:ascii="Arial" w:hAnsi="Arial" w:cs="Arial"/>
                <w:b/>
                <w:bCs/>
              </w:rPr>
              <w:t>Zap</w:t>
            </w:r>
            <w:proofErr w:type="spellEnd"/>
            <w:r w:rsidRPr="008B48D2">
              <w:rPr>
                <w:rFonts w:ascii="Arial" w:hAnsi="Arial" w:cs="Arial"/>
                <w:b/>
                <w:bCs/>
              </w:rPr>
              <w:t>. št.</w:t>
            </w:r>
          </w:p>
        </w:tc>
        <w:tc>
          <w:tcPr>
            <w:tcW w:w="7929" w:type="dxa"/>
          </w:tcPr>
          <w:p w14:paraId="6F2493BD" w14:textId="77777777" w:rsidR="00C13FEA" w:rsidRPr="008B48D2" w:rsidRDefault="00C13FEA" w:rsidP="005F31C9">
            <w:pPr>
              <w:spacing w:after="0" w:line="276" w:lineRule="auto"/>
              <w:jc w:val="both"/>
              <w:rPr>
                <w:rFonts w:ascii="Arial" w:hAnsi="Arial" w:cs="Arial"/>
                <w:b/>
              </w:rPr>
            </w:pPr>
            <w:r w:rsidRPr="008B48D2">
              <w:rPr>
                <w:rFonts w:ascii="Arial" w:hAnsi="Arial" w:cs="Arial"/>
                <w:b/>
              </w:rPr>
              <w:t xml:space="preserve">DOKAZILA, KI JIH MORA </w:t>
            </w:r>
            <w:r w:rsidR="008C366A" w:rsidRPr="008B48D2">
              <w:rPr>
                <w:rFonts w:ascii="Arial" w:hAnsi="Arial" w:cs="Arial"/>
                <w:b/>
              </w:rPr>
              <w:t>KANDIDAT</w:t>
            </w:r>
            <w:r w:rsidRPr="008B48D2">
              <w:rPr>
                <w:rFonts w:ascii="Arial" w:hAnsi="Arial" w:cs="Arial"/>
                <w:b/>
              </w:rPr>
              <w:t xml:space="preserve"> PREDLOŽITI NA POZIV NAROČNIKA</w:t>
            </w:r>
          </w:p>
          <w:p w14:paraId="6944A7CD" w14:textId="77777777" w:rsidR="00C13FEA" w:rsidRPr="008B48D2" w:rsidRDefault="00C13FEA" w:rsidP="005F31C9">
            <w:pPr>
              <w:spacing w:after="0" w:line="276" w:lineRule="auto"/>
              <w:jc w:val="both"/>
              <w:rPr>
                <w:rFonts w:ascii="Arial" w:hAnsi="Arial" w:cs="Arial"/>
                <w:b/>
              </w:rPr>
            </w:pPr>
          </w:p>
        </w:tc>
      </w:tr>
      <w:tr w:rsidR="00C13FEA" w:rsidRPr="008B48D2" w14:paraId="20AD04E4" w14:textId="77777777" w:rsidTr="00C13FEA">
        <w:tc>
          <w:tcPr>
            <w:tcW w:w="1129" w:type="dxa"/>
          </w:tcPr>
          <w:p w14:paraId="66A1B47C"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6495D7D4" w14:textId="6A34D979" w:rsidR="00C13FEA" w:rsidRPr="008B48D2" w:rsidRDefault="00C13FEA" w:rsidP="005F31C9">
            <w:pPr>
              <w:spacing w:after="0" w:line="276" w:lineRule="auto"/>
              <w:jc w:val="both"/>
              <w:rPr>
                <w:rFonts w:ascii="Arial" w:hAnsi="Arial" w:cs="Arial"/>
              </w:rPr>
            </w:pPr>
            <w:r w:rsidRPr="008B48D2">
              <w:rPr>
                <w:rFonts w:ascii="Arial" w:hAnsi="Arial" w:cs="Arial"/>
                <w:b/>
              </w:rPr>
              <w:t>Potrdila vseh poslovnih bank</w:t>
            </w:r>
            <w:r w:rsidRPr="008B48D2">
              <w:rPr>
                <w:rFonts w:ascii="Arial" w:hAnsi="Arial" w:cs="Arial"/>
              </w:rPr>
              <w:t>, pri katerih ima gospod</w:t>
            </w:r>
            <w:r w:rsidRPr="006346E5">
              <w:rPr>
                <w:rFonts w:ascii="Arial" w:hAnsi="Arial" w:cs="Arial"/>
              </w:rPr>
              <w:t xml:space="preserve">arski subjekt </w:t>
            </w:r>
            <w:r w:rsidR="00F776AD" w:rsidRPr="006346E5">
              <w:rPr>
                <w:rFonts w:ascii="Arial" w:hAnsi="Arial" w:cs="Arial"/>
              </w:rPr>
              <w:t xml:space="preserve">(kandidat, partner v skupni prijavi, podizvajalec) </w:t>
            </w:r>
            <w:r w:rsidRPr="006346E5">
              <w:rPr>
                <w:rFonts w:ascii="Arial" w:hAnsi="Arial" w:cs="Arial"/>
              </w:rPr>
              <w:t>odprt poslovni račun o neblokiranih/blokiranih poslovnih računih ali obrazec BON-2</w:t>
            </w:r>
            <w:r w:rsidR="00956B74" w:rsidRPr="006346E5">
              <w:rPr>
                <w:rFonts w:ascii="Arial" w:hAnsi="Arial" w:cs="Arial"/>
              </w:rPr>
              <w:t xml:space="preserve"> ali i</w:t>
            </w:r>
            <w:r w:rsidR="00956B74" w:rsidRPr="006346E5">
              <w:rPr>
                <w:rFonts w:ascii="Arial" w:hAnsi="Arial" w:cs="Arial"/>
                <w:lang w:eastAsia="zh-CN"/>
              </w:rPr>
              <w:t>zpis iz registra transakcijskih računov</w:t>
            </w:r>
            <w:r w:rsidRPr="006346E5">
              <w:rPr>
                <w:rFonts w:ascii="Arial" w:hAnsi="Arial" w:cs="Arial"/>
              </w:rPr>
              <w:t>. Potrdila oz. obrazec BON-2 ne smejo</w:t>
            </w:r>
            <w:r w:rsidRPr="008B48D2">
              <w:rPr>
                <w:rFonts w:ascii="Arial" w:hAnsi="Arial" w:cs="Arial"/>
              </w:rPr>
              <w:t xml:space="preserve"> biti starejši od 30 dni od rok</w:t>
            </w:r>
            <w:r w:rsidR="007A1DE8" w:rsidRPr="008B48D2">
              <w:rPr>
                <w:rFonts w:ascii="Arial" w:hAnsi="Arial" w:cs="Arial"/>
              </w:rPr>
              <w:t>a</w:t>
            </w:r>
            <w:r w:rsidRPr="008B48D2">
              <w:rPr>
                <w:rFonts w:ascii="Arial" w:hAnsi="Arial" w:cs="Arial"/>
              </w:rPr>
              <w:t xml:space="preserve"> za predložitev</w:t>
            </w:r>
            <w:r w:rsidR="007A1DE8" w:rsidRPr="008B48D2">
              <w:rPr>
                <w:rFonts w:ascii="Arial" w:hAnsi="Arial" w:cs="Arial"/>
              </w:rPr>
              <w:t xml:space="preserve"> prijav</w:t>
            </w:r>
            <w:r w:rsidRPr="008B48D2">
              <w:rPr>
                <w:rFonts w:ascii="Arial" w:hAnsi="Arial" w:cs="Arial"/>
              </w:rPr>
              <w:t>.</w:t>
            </w:r>
          </w:p>
          <w:p w14:paraId="6385D799" w14:textId="77777777" w:rsidR="00C13FEA" w:rsidRPr="008B48D2" w:rsidRDefault="00C13FEA" w:rsidP="005F31C9">
            <w:pPr>
              <w:spacing w:after="0" w:line="276" w:lineRule="auto"/>
              <w:jc w:val="both"/>
              <w:rPr>
                <w:rFonts w:ascii="Arial" w:hAnsi="Arial" w:cs="Arial"/>
                <w:b/>
                <w:bCs/>
              </w:rPr>
            </w:pPr>
          </w:p>
        </w:tc>
      </w:tr>
      <w:tr w:rsidR="009A6000" w:rsidRPr="008B48D2" w14:paraId="229C5B9F" w14:textId="77777777" w:rsidTr="00C13FEA">
        <w:trPr>
          <w:ins w:id="386" w:author="Maja Koković" w:date="2021-06-08T10:28:00Z"/>
        </w:trPr>
        <w:tc>
          <w:tcPr>
            <w:tcW w:w="1129" w:type="dxa"/>
          </w:tcPr>
          <w:p w14:paraId="19446853" w14:textId="77777777" w:rsidR="009A6000" w:rsidRPr="008B48D2" w:rsidRDefault="009A6000" w:rsidP="007A5F45">
            <w:pPr>
              <w:pStyle w:val="Odstavekseznama"/>
              <w:numPr>
                <w:ilvl w:val="0"/>
                <w:numId w:val="25"/>
              </w:numPr>
              <w:spacing w:after="0"/>
              <w:ind w:left="511" w:hanging="255"/>
              <w:rPr>
                <w:ins w:id="387" w:author="Maja Koković" w:date="2021-06-08T10:28:00Z"/>
                <w:rFonts w:ascii="Arial" w:hAnsi="Arial" w:cs="Arial"/>
                <w:color w:val="auto"/>
              </w:rPr>
            </w:pPr>
          </w:p>
        </w:tc>
        <w:tc>
          <w:tcPr>
            <w:tcW w:w="7929" w:type="dxa"/>
          </w:tcPr>
          <w:p w14:paraId="42A0BEE7" w14:textId="63456CFA" w:rsidR="009A6000" w:rsidRPr="008B48D2" w:rsidRDefault="009A6000" w:rsidP="009A6000">
            <w:pPr>
              <w:spacing w:after="0" w:line="276" w:lineRule="auto"/>
              <w:jc w:val="both"/>
              <w:rPr>
                <w:ins w:id="388" w:author="Maja Koković" w:date="2021-06-08T10:28:00Z"/>
                <w:rFonts w:ascii="Arial" w:hAnsi="Arial" w:cs="Arial"/>
                <w:b/>
                <w:lang w:eastAsia="zh-CN"/>
              </w:rPr>
            </w:pPr>
            <w:ins w:id="389" w:author="Maja Koković" w:date="2021-06-08T10:28:00Z">
              <w:r>
                <w:rPr>
                  <w:rFonts w:ascii="Arial" w:hAnsi="Arial" w:cs="Arial"/>
                  <w:b/>
                  <w:lang w:eastAsia="zh-CN"/>
                </w:rPr>
                <w:t>Kopija zavarovalne police za s</w:t>
              </w:r>
              <w:r w:rsidRPr="008B48D2">
                <w:rPr>
                  <w:rFonts w:ascii="Arial" w:hAnsi="Arial" w:cs="Arial"/>
                  <w:b/>
                  <w:lang w:eastAsia="zh-CN"/>
                </w:rPr>
                <w:t>plošno zavarovanje odgovornosti za škodo</w:t>
              </w:r>
            </w:ins>
            <w:ins w:id="390" w:author="Maja Koković" w:date="2021-06-08T10:29:00Z">
              <w:r>
                <w:rPr>
                  <w:rFonts w:ascii="Arial" w:hAnsi="Arial" w:cs="Arial"/>
                  <w:b/>
                  <w:lang w:eastAsia="zh-CN"/>
                </w:rPr>
                <w:t xml:space="preserve">, </w:t>
              </w:r>
            </w:ins>
          </w:p>
          <w:p w14:paraId="70630AA5" w14:textId="26EC125A" w:rsidR="009A6000" w:rsidRPr="008B48D2" w:rsidRDefault="009A6000" w:rsidP="009A6000">
            <w:pPr>
              <w:spacing w:after="0" w:line="276" w:lineRule="auto"/>
              <w:jc w:val="both"/>
              <w:rPr>
                <w:ins w:id="391" w:author="Maja Koković" w:date="2021-06-08T10:28:00Z"/>
                <w:rFonts w:ascii="Arial" w:hAnsi="Arial" w:cs="Arial"/>
                <w:b/>
              </w:rPr>
            </w:pPr>
            <w:ins w:id="392" w:author="Maja Koković" w:date="2021-06-08T10:30:00Z">
              <w:r>
                <w:rPr>
                  <w:rFonts w:ascii="Arial" w:hAnsi="Arial" w:cs="Arial"/>
                  <w:lang w:eastAsia="zh-CN"/>
                </w:rPr>
                <w:t>ki jo ima g</w:t>
              </w:r>
            </w:ins>
            <w:ins w:id="393" w:author="Maja Koković" w:date="2021-06-08T10:29:00Z">
              <w:r w:rsidRPr="008B48D2">
                <w:rPr>
                  <w:rFonts w:ascii="Arial" w:hAnsi="Arial" w:cs="Arial"/>
                  <w:lang w:eastAsia="zh-CN"/>
                </w:rPr>
                <w:t>ospodarski subjekt.</w:t>
              </w:r>
            </w:ins>
          </w:p>
        </w:tc>
      </w:tr>
      <w:tr w:rsidR="00C13FEA" w:rsidRPr="008B48D2" w14:paraId="30122BD8" w14:textId="77777777" w:rsidTr="00C13FEA">
        <w:tc>
          <w:tcPr>
            <w:tcW w:w="1129" w:type="dxa"/>
          </w:tcPr>
          <w:p w14:paraId="28A15F6B"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51D65560" w14:textId="03A7DF2F" w:rsidR="00C13FEA" w:rsidRPr="008B48D2" w:rsidRDefault="00C13FEA" w:rsidP="005F31C9">
            <w:pPr>
              <w:spacing w:after="0" w:line="276" w:lineRule="auto"/>
              <w:jc w:val="both"/>
              <w:rPr>
                <w:rFonts w:ascii="Arial" w:hAnsi="Arial" w:cs="Arial"/>
              </w:rPr>
            </w:pPr>
            <w:r w:rsidRPr="008B48D2">
              <w:rPr>
                <w:rFonts w:ascii="Arial" w:hAnsi="Arial" w:cs="Arial"/>
                <w:b/>
              </w:rPr>
              <w:t>Potrdilo o dobro opravljenem delu</w:t>
            </w:r>
            <w:r w:rsidRPr="008B48D2">
              <w:rPr>
                <w:rFonts w:ascii="Arial" w:hAnsi="Arial" w:cs="Arial"/>
              </w:rPr>
              <w:t>, izdano s strani referenčnega naročnika (ki mora biti investitor referenčnega posla) za vsako priglašeno referenco</w:t>
            </w:r>
            <w:r w:rsidR="00956B74">
              <w:rPr>
                <w:rFonts w:ascii="Arial" w:hAnsi="Arial" w:cs="Arial"/>
              </w:rPr>
              <w:t>,</w:t>
            </w:r>
            <w:r w:rsidRPr="008B48D2">
              <w:rPr>
                <w:rFonts w:ascii="Arial" w:hAnsi="Arial" w:cs="Arial"/>
              </w:rPr>
              <w:t xml:space="preserve"> na Prilogi št. </w:t>
            </w:r>
            <w:r w:rsidR="00263D6F" w:rsidRPr="008B48D2">
              <w:rPr>
                <w:rFonts w:ascii="Arial" w:hAnsi="Arial" w:cs="Arial"/>
              </w:rPr>
              <w:t>9</w:t>
            </w:r>
            <w:r w:rsidRPr="008B48D2">
              <w:rPr>
                <w:rFonts w:ascii="Arial" w:hAnsi="Arial" w:cs="Arial"/>
              </w:rPr>
              <w:t xml:space="preserve">. </w:t>
            </w:r>
          </w:p>
          <w:p w14:paraId="269624FC" w14:textId="77777777" w:rsidR="00C13FEA" w:rsidRPr="008B48D2" w:rsidRDefault="00C13FEA" w:rsidP="005F31C9">
            <w:pPr>
              <w:spacing w:after="0" w:line="276" w:lineRule="auto"/>
              <w:jc w:val="both"/>
              <w:rPr>
                <w:rFonts w:ascii="Arial" w:hAnsi="Arial" w:cs="Arial"/>
                <w:b/>
              </w:rPr>
            </w:pPr>
          </w:p>
          <w:p w14:paraId="69159A9B" w14:textId="2BBBD3A0"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w:t>
            </w:r>
            <w:r w:rsidR="00263D6F" w:rsidRPr="008B48D2">
              <w:rPr>
                <w:rFonts w:ascii="Arial" w:hAnsi="Arial" w:cs="Arial"/>
              </w:rPr>
              <w:t>9</w:t>
            </w:r>
            <w:r w:rsidR="003575E5" w:rsidRPr="008B48D2">
              <w:rPr>
                <w:rFonts w:ascii="Arial" w:hAnsi="Arial" w:cs="Arial"/>
              </w:rPr>
              <w:t xml:space="preserve"> </w:t>
            </w:r>
            <w:r w:rsidRPr="008B48D2">
              <w:rPr>
                <w:rFonts w:ascii="Arial" w:hAnsi="Arial" w:cs="Arial"/>
              </w:rPr>
              <w:t xml:space="preserve">mora biti v celoti izpolnjena </w:t>
            </w:r>
            <w:r w:rsidR="007A1DE8" w:rsidRPr="008B48D2">
              <w:rPr>
                <w:rFonts w:ascii="Arial" w:hAnsi="Arial" w:cs="Arial"/>
              </w:rPr>
              <w:t xml:space="preserve">ter </w:t>
            </w:r>
            <w:r w:rsidRPr="008B48D2">
              <w:rPr>
                <w:rFonts w:ascii="Arial" w:hAnsi="Arial" w:cs="Arial"/>
              </w:rPr>
              <w:t>podpisana in žigosana s strani referenčnega naročnika.</w:t>
            </w:r>
          </w:p>
          <w:p w14:paraId="7CD91BF3" w14:textId="77777777" w:rsidR="00C13FEA" w:rsidRPr="008B48D2" w:rsidRDefault="00C13FEA" w:rsidP="005F31C9">
            <w:pPr>
              <w:spacing w:after="0" w:line="276" w:lineRule="auto"/>
              <w:jc w:val="both"/>
              <w:rPr>
                <w:rFonts w:ascii="Arial" w:hAnsi="Arial" w:cs="Arial"/>
                <w:b/>
              </w:rPr>
            </w:pPr>
          </w:p>
        </w:tc>
      </w:tr>
      <w:tr w:rsidR="00C13FEA" w:rsidRPr="008B48D2" w14:paraId="4321A618" w14:textId="77777777" w:rsidTr="006346E5">
        <w:tc>
          <w:tcPr>
            <w:tcW w:w="1129" w:type="dxa"/>
            <w:shd w:val="clear" w:color="auto" w:fill="auto"/>
          </w:tcPr>
          <w:p w14:paraId="4428CCF8" w14:textId="77777777" w:rsidR="00C13FEA" w:rsidRPr="006346E5" w:rsidRDefault="00C13FEA"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6C4C1537" w14:textId="5A29C9F1" w:rsidR="00C13FEA" w:rsidRPr="006346E5" w:rsidRDefault="00C13FEA" w:rsidP="005F31C9">
            <w:pPr>
              <w:spacing w:after="0" w:line="276" w:lineRule="auto"/>
              <w:jc w:val="both"/>
              <w:rPr>
                <w:rFonts w:ascii="Arial" w:hAnsi="Arial" w:cs="Arial"/>
              </w:rPr>
            </w:pPr>
            <w:r w:rsidRPr="006346E5">
              <w:rPr>
                <w:rFonts w:ascii="Arial" w:hAnsi="Arial" w:cs="Arial"/>
                <w:b/>
              </w:rPr>
              <w:t>Potrdilo o dobro opravljenem delu kadra</w:t>
            </w:r>
            <w:r w:rsidRPr="006346E5">
              <w:rPr>
                <w:rFonts w:ascii="Arial" w:hAnsi="Arial" w:cs="Arial"/>
              </w:rPr>
              <w:t>, izdano s strani referenčnega naročnika (ki mora biti investitor referenčnega posla) za vsako prigl</w:t>
            </w:r>
            <w:r w:rsidR="007A6D60" w:rsidRPr="006346E5">
              <w:rPr>
                <w:rFonts w:ascii="Arial" w:hAnsi="Arial" w:cs="Arial"/>
              </w:rPr>
              <w:t>ašeno referenco</w:t>
            </w:r>
            <w:r w:rsidR="00956B74" w:rsidRPr="006346E5">
              <w:rPr>
                <w:rFonts w:ascii="Arial" w:hAnsi="Arial" w:cs="Arial"/>
              </w:rPr>
              <w:t>,</w:t>
            </w:r>
            <w:r w:rsidR="007A6D60" w:rsidRPr="006346E5">
              <w:rPr>
                <w:rFonts w:ascii="Arial" w:hAnsi="Arial" w:cs="Arial"/>
              </w:rPr>
              <w:t xml:space="preserve"> na Prilogi št. </w:t>
            </w:r>
            <w:r w:rsidR="00263D6F" w:rsidRPr="006346E5">
              <w:rPr>
                <w:rFonts w:ascii="Arial" w:hAnsi="Arial" w:cs="Arial"/>
              </w:rPr>
              <w:t>11</w:t>
            </w:r>
            <w:r w:rsidRPr="006346E5">
              <w:rPr>
                <w:rFonts w:ascii="Arial" w:hAnsi="Arial" w:cs="Arial"/>
              </w:rPr>
              <w:t xml:space="preserve">. </w:t>
            </w:r>
          </w:p>
          <w:p w14:paraId="3DD6D7FD" w14:textId="77777777" w:rsidR="00C13FEA" w:rsidRPr="006346E5" w:rsidRDefault="00C13FEA" w:rsidP="005F31C9">
            <w:pPr>
              <w:spacing w:after="0" w:line="276" w:lineRule="auto"/>
              <w:jc w:val="both"/>
              <w:rPr>
                <w:rFonts w:ascii="Arial" w:hAnsi="Arial" w:cs="Arial"/>
                <w:b/>
              </w:rPr>
            </w:pPr>
          </w:p>
          <w:p w14:paraId="7628EC3C" w14:textId="4EC306F1" w:rsidR="00C13FEA" w:rsidRPr="006346E5" w:rsidRDefault="007A6D60" w:rsidP="005F31C9">
            <w:pPr>
              <w:spacing w:after="0" w:line="276" w:lineRule="auto"/>
              <w:jc w:val="both"/>
              <w:rPr>
                <w:rFonts w:ascii="Arial" w:hAnsi="Arial" w:cs="Arial"/>
              </w:rPr>
            </w:pPr>
            <w:r w:rsidRPr="006346E5">
              <w:rPr>
                <w:rFonts w:ascii="Arial" w:hAnsi="Arial" w:cs="Arial"/>
              </w:rPr>
              <w:t xml:space="preserve">Priloga št. </w:t>
            </w:r>
            <w:r w:rsidR="00263D6F" w:rsidRPr="006346E5">
              <w:rPr>
                <w:rFonts w:ascii="Arial" w:hAnsi="Arial" w:cs="Arial"/>
              </w:rPr>
              <w:t>11</w:t>
            </w:r>
            <w:r w:rsidR="003575E5" w:rsidRPr="006346E5">
              <w:rPr>
                <w:rFonts w:ascii="Arial" w:hAnsi="Arial" w:cs="Arial"/>
              </w:rPr>
              <w:t xml:space="preserve"> </w:t>
            </w:r>
            <w:r w:rsidR="00C13FEA" w:rsidRPr="006346E5">
              <w:rPr>
                <w:rFonts w:ascii="Arial" w:hAnsi="Arial" w:cs="Arial"/>
              </w:rPr>
              <w:t xml:space="preserve">mora biti v celoti izpolnjena </w:t>
            </w:r>
            <w:r w:rsidR="007A1DE8" w:rsidRPr="006346E5">
              <w:rPr>
                <w:rFonts w:ascii="Arial" w:hAnsi="Arial" w:cs="Arial"/>
              </w:rPr>
              <w:t xml:space="preserve">ter </w:t>
            </w:r>
            <w:r w:rsidR="00C13FEA" w:rsidRPr="006346E5">
              <w:rPr>
                <w:rFonts w:ascii="Arial" w:hAnsi="Arial" w:cs="Arial"/>
              </w:rPr>
              <w:t>podpisana in žigosana s strani referenčnega naročnika.</w:t>
            </w:r>
          </w:p>
          <w:p w14:paraId="1AFBA625" w14:textId="77777777" w:rsidR="00C13FEA" w:rsidRPr="006346E5" w:rsidRDefault="00C13FEA" w:rsidP="005F31C9">
            <w:pPr>
              <w:spacing w:after="0" w:line="276" w:lineRule="auto"/>
              <w:jc w:val="both"/>
              <w:rPr>
                <w:rFonts w:ascii="Arial" w:hAnsi="Arial" w:cs="Arial"/>
                <w:b/>
              </w:rPr>
            </w:pPr>
          </w:p>
        </w:tc>
      </w:tr>
      <w:tr w:rsidR="00D86B21" w:rsidRPr="008B48D2" w14:paraId="59C6D865" w14:textId="77777777" w:rsidTr="006346E5">
        <w:tc>
          <w:tcPr>
            <w:tcW w:w="1129" w:type="dxa"/>
            <w:shd w:val="clear" w:color="auto" w:fill="auto"/>
          </w:tcPr>
          <w:p w14:paraId="7CEDB996" w14:textId="77777777" w:rsidR="00D86B21" w:rsidRPr="006346E5" w:rsidRDefault="00D86B21"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46F5ABA6" w14:textId="54497DF4" w:rsidR="00D86B21" w:rsidRPr="006346E5" w:rsidRDefault="007A1DE8" w:rsidP="00A43E68">
            <w:pPr>
              <w:spacing w:after="0" w:line="276" w:lineRule="auto"/>
              <w:jc w:val="both"/>
              <w:rPr>
                <w:rFonts w:ascii="Arial" w:hAnsi="Arial" w:cs="Arial"/>
                <w:b/>
              </w:rPr>
            </w:pPr>
            <w:r w:rsidRPr="006346E5">
              <w:rPr>
                <w:rFonts w:ascii="Arial" w:hAnsi="Arial" w:cs="Arial"/>
                <w:b/>
              </w:rPr>
              <w:t xml:space="preserve">Kopija </w:t>
            </w:r>
            <w:r w:rsidR="00FD7003" w:rsidRPr="006346E5">
              <w:rPr>
                <w:rFonts w:ascii="Arial" w:hAnsi="Arial" w:cs="Arial"/>
                <w:b/>
              </w:rPr>
              <w:t>Obrazc</w:t>
            </w:r>
            <w:r w:rsidRPr="006346E5">
              <w:rPr>
                <w:rFonts w:ascii="Arial" w:hAnsi="Arial" w:cs="Arial"/>
                <w:b/>
              </w:rPr>
              <w:t>a</w:t>
            </w:r>
            <w:r w:rsidR="00FD7003" w:rsidRPr="006346E5">
              <w:rPr>
                <w:rFonts w:ascii="Arial" w:hAnsi="Arial" w:cs="Arial"/>
                <w:b/>
              </w:rPr>
              <w:t xml:space="preserve"> M1 ali pogodb</w:t>
            </w:r>
            <w:r w:rsidRPr="006346E5">
              <w:rPr>
                <w:rFonts w:ascii="Arial" w:hAnsi="Arial" w:cs="Arial"/>
                <w:b/>
              </w:rPr>
              <w:t>e</w:t>
            </w:r>
            <w:r w:rsidR="00FD7003" w:rsidRPr="006346E5">
              <w:rPr>
                <w:rFonts w:ascii="Arial" w:hAnsi="Arial" w:cs="Arial"/>
                <w:b/>
              </w:rPr>
              <w:t xml:space="preserve"> o zaposlitvi </w:t>
            </w:r>
            <w:r w:rsidR="00FD7003" w:rsidRPr="006346E5">
              <w:rPr>
                <w:rFonts w:ascii="Arial" w:hAnsi="Arial" w:cs="Arial"/>
              </w:rPr>
              <w:t>za kader, za katerega se zahteva zaposlitev</w:t>
            </w:r>
            <w:r w:rsidR="00F776AD" w:rsidRPr="006346E5">
              <w:rPr>
                <w:rFonts w:ascii="Arial" w:hAnsi="Arial" w:cs="Arial"/>
              </w:rPr>
              <w:t xml:space="preserve">, ali izpis iz poslovnega registra o </w:t>
            </w:r>
            <w:r w:rsidR="00F776AD" w:rsidRPr="006346E5">
              <w:rPr>
                <w:rFonts w:ascii="Arial" w:hAnsi="Arial" w:cs="Arial"/>
                <w:lang w:eastAsia="zh-CN"/>
              </w:rPr>
              <w:t>lastništvu oz. poslovodnih osebah z navedbo š</w:t>
            </w:r>
            <w:r w:rsidR="00F776AD" w:rsidRPr="006346E5">
              <w:rPr>
                <w:rFonts w:ascii="Arial" w:hAnsi="Arial" w:cs="Arial"/>
                <w:lang w:eastAsia="en-US"/>
              </w:rPr>
              <w:t>tevilke vpisa v imenik pri ZAPS</w:t>
            </w:r>
            <w:r w:rsidR="00F776AD" w:rsidRPr="006346E5">
              <w:rPr>
                <w:rFonts w:ascii="Arial" w:hAnsi="Arial" w:cs="Arial"/>
                <w:lang w:eastAsia="zh-CN"/>
              </w:rPr>
              <w:t xml:space="preserve"> ali IZS</w:t>
            </w:r>
            <w:r w:rsidR="00A43E68" w:rsidRPr="006346E5">
              <w:rPr>
                <w:rFonts w:ascii="Arial" w:hAnsi="Arial" w:cs="Arial"/>
                <w:lang w:eastAsia="zh-CN"/>
              </w:rPr>
              <w:t xml:space="preserve"> ali izpisom iz imenika pooblaščenih arhitektov, pooblaščenih krajinskih arhitektov in pooblaščenih prostorskih načrtovalcev ali  imenika pooblaščenih inženirjev.</w:t>
            </w:r>
          </w:p>
        </w:tc>
      </w:tr>
    </w:tbl>
    <w:p w14:paraId="3C687368" w14:textId="77777777" w:rsidR="00C13FEA" w:rsidRPr="008B48D2" w:rsidRDefault="00C13FEA" w:rsidP="0071073C">
      <w:pPr>
        <w:spacing w:after="0"/>
        <w:rPr>
          <w:rFonts w:ascii="Arial" w:hAnsi="Arial" w:cs="Arial"/>
        </w:rPr>
      </w:pPr>
    </w:p>
    <w:p w14:paraId="473962A3" w14:textId="77777777" w:rsidR="0071073C" w:rsidRPr="008B48D2" w:rsidRDefault="0071073C" w:rsidP="0071073C">
      <w:pPr>
        <w:spacing w:after="0"/>
        <w:rPr>
          <w:rFonts w:ascii="Arial" w:hAnsi="Arial" w:cs="Arial"/>
        </w:rPr>
      </w:pPr>
    </w:p>
    <w:p w14:paraId="0E203905" w14:textId="77777777" w:rsidR="00C13FEA" w:rsidRPr="008B48D2" w:rsidRDefault="00C13FEA" w:rsidP="009B0519">
      <w:pPr>
        <w:pStyle w:val="Naslov2"/>
      </w:pPr>
      <w:bookmarkStart w:id="394" w:name="_Toc70423938"/>
      <w:r w:rsidRPr="008B48D2">
        <w:t>Veljavnost p</w:t>
      </w:r>
      <w:r w:rsidR="00E83C41" w:rsidRPr="008B48D2">
        <w:t>rijave</w:t>
      </w:r>
      <w:bookmarkEnd w:id="394"/>
    </w:p>
    <w:p w14:paraId="08B47FE8" w14:textId="77777777" w:rsidR="009B0519" w:rsidRPr="008B48D2" w:rsidRDefault="009B0519" w:rsidP="0071073C">
      <w:pPr>
        <w:spacing w:after="0"/>
        <w:rPr>
          <w:rFonts w:ascii="Arial" w:hAnsi="Arial" w:cs="Arial"/>
          <w:lang w:eastAsia="zh-CN"/>
        </w:rPr>
      </w:pPr>
    </w:p>
    <w:p w14:paraId="05383F4D" w14:textId="080151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veljati najman</w:t>
      </w:r>
      <w:r w:rsidRPr="00761585">
        <w:rPr>
          <w:rFonts w:ascii="Arial" w:hAnsi="Arial" w:cs="Arial"/>
          <w:kern w:val="3"/>
          <w:lang w:eastAsia="zh-CN"/>
        </w:rPr>
        <w:t xml:space="preserve">j do </w:t>
      </w:r>
      <w:r w:rsidR="00761585" w:rsidRPr="00761585">
        <w:rPr>
          <w:rFonts w:ascii="Arial" w:hAnsi="Arial" w:cs="Arial"/>
          <w:b/>
          <w:bCs/>
          <w:kern w:val="3"/>
          <w:lang w:eastAsia="zh-CN"/>
        </w:rPr>
        <w:t>30</w:t>
      </w:r>
      <w:r w:rsidR="00E603BF" w:rsidRPr="00761585">
        <w:rPr>
          <w:rFonts w:ascii="Arial" w:hAnsi="Arial" w:cs="Arial"/>
          <w:b/>
          <w:bCs/>
          <w:kern w:val="3"/>
          <w:lang w:eastAsia="zh-CN"/>
        </w:rPr>
        <w:t>.</w:t>
      </w:r>
      <w:r w:rsidR="00860606" w:rsidRPr="00761585">
        <w:rPr>
          <w:rFonts w:ascii="Arial" w:hAnsi="Arial" w:cs="Arial"/>
          <w:b/>
          <w:bCs/>
          <w:kern w:val="3"/>
          <w:lang w:eastAsia="zh-CN"/>
        </w:rPr>
        <w:t>11</w:t>
      </w:r>
      <w:r w:rsidR="00E603BF" w:rsidRPr="00761585">
        <w:rPr>
          <w:rFonts w:ascii="Arial" w:hAnsi="Arial" w:cs="Arial"/>
          <w:b/>
          <w:bCs/>
          <w:kern w:val="3"/>
          <w:lang w:eastAsia="zh-CN"/>
        </w:rPr>
        <w:t>.2021</w:t>
      </w:r>
      <w:r w:rsidRPr="00761585">
        <w:rPr>
          <w:rFonts w:ascii="Arial" w:hAnsi="Arial" w:cs="Arial"/>
          <w:kern w:val="3"/>
          <w:lang w:eastAsia="zh-CN"/>
        </w:rPr>
        <w:t>. V primeru kraj</w:t>
      </w:r>
      <w:r w:rsidRPr="008B48D2">
        <w:rPr>
          <w:rFonts w:ascii="Arial" w:hAnsi="Arial" w:cs="Arial"/>
          <w:kern w:val="3"/>
          <w:lang w:eastAsia="zh-CN"/>
        </w:rPr>
        <w:t>šega roka veljavnosti p</w:t>
      </w:r>
      <w:r w:rsidR="00E83C41" w:rsidRPr="008B48D2">
        <w:rPr>
          <w:rFonts w:ascii="Arial" w:hAnsi="Arial" w:cs="Arial"/>
          <w:kern w:val="3"/>
          <w:lang w:eastAsia="zh-CN"/>
        </w:rPr>
        <w:t>rijave</w:t>
      </w:r>
      <w:r w:rsidRPr="008B48D2">
        <w:rPr>
          <w:rFonts w:ascii="Arial" w:hAnsi="Arial" w:cs="Arial"/>
          <w:kern w:val="3"/>
          <w:lang w:eastAsia="zh-CN"/>
        </w:rPr>
        <w:t xml:space="preserve"> se p</w:t>
      </w:r>
      <w:r w:rsidR="00E83C41" w:rsidRPr="008B48D2">
        <w:rPr>
          <w:rFonts w:ascii="Arial" w:hAnsi="Arial" w:cs="Arial"/>
          <w:kern w:val="3"/>
          <w:lang w:eastAsia="zh-CN"/>
        </w:rPr>
        <w:t>rijava</w:t>
      </w:r>
      <w:r w:rsidRPr="008B48D2">
        <w:rPr>
          <w:rFonts w:ascii="Arial" w:hAnsi="Arial" w:cs="Arial"/>
          <w:kern w:val="3"/>
          <w:lang w:eastAsia="zh-CN"/>
        </w:rPr>
        <w:t xml:space="preserve"> </w:t>
      </w:r>
      <w:r w:rsidR="001B73BE" w:rsidRPr="008B48D2">
        <w:rPr>
          <w:rFonts w:ascii="Arial" w:hAnsi="Arial" w:cs="Arial"/>
          <w:kern w:val="3"/>
          <w:u w:val="single"/>
          <w:lang w:eastAsia="zh-CN"/>
        </w:rPr>
        <w:t>izloč</w:t>
      </w:r>
      <w:r w:rsidRPr="008B48D2">
        <w:rPr>
          <w:rFonts w:ascii="Arial" w:hAnsi="Arial" w:cs="Arial"/>
          <w:kern w:val="3"/>
          <w:u w:val="single"/>
          <w:lang w:eastAsia="zh-CN"/>
        </w:rPr>
        <w:t>i</w:t>
      </w:r>
      <w:r w:rsidRPr="008B48D2">
        <w:rPr>
          <w:rFonts w:ascii="Arial" w:hAnsi="Arial" w:cs="Arial"/>
          <w:kern w:val="3"/>
          <w:lang w:eastAsia="zh-CN"/>
        </w:rPr>
        <w:t xml:space="preserve"> iz postopka javnega naročanja.</w:t>
      </w:r>
    </w:p>
    <w:p w14:paraId="59E10F37"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2A118B32" w14:textId="29CC485E"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Naročnik lahko zahteva, da </w:t>
      </w:r>
      <w:r w:rsidR="00E83C41" w:rsidRPr="008B48D2">
        <w:rPr>
          <w:rFonts w:ascii="Arial" w:hAnsi="Arial" w:cs="Arial"/>
          <w:kern w:val="3"/>
          <w:lang w:eastAsia="zh-CN"/>
        </w:rPr>
        <w:t>kandidati</w:t>
      </w:r>
      <w:r w:rsidRPr="008B48D2">
        <w:rPr>
          <w:rFonts w:ascii="Arial" w:hAnsi="Arial" w:cs="Arial"/>
          <w:kern w:val="3"/>
          <w:lang w:eastAsia="zh-CN"/>
        </w:rPr>
        <w:t xml:space="preserve"> podaljšajo čas veljavnosti </w:t>
      </w:r>
      <w:r w:rsidR="00E83C41" w:rsidRPr="008B48D2">
        <w:rPr>
          <w:rFonts w:ascii="Arial" w:hAnsi="Arial" w:cs="Arial"/>
          <w:kern w:val="3"/>
          <w:lang w:eastAsia="zh-CN"/>
        </w:rPr>
        <w:t>prijav</w:t>
      </w:r>
      <w:r w:rsidRPr="008B48D2">
        <w:rPr>
          <w:rFonts w:ascii="Arial" w:hAnsi="Arial" w:cs="Arial"/>
          <w:kern w:val="3"/>
          <w:lang w:eastAsia="zh-CN"/>
        </w:rPr>
        <w:t xml:space="preserve"> za določeno dodatno obdobje. </w:t>
      </w:r>
    </w:p>
    <w:p w14:paraId="46C76DFC" w14:textId="77777777" w:rsidR="00C13FEA" w:rsidRPr="008B48D2" w:rsidRDefault="00C13FEA" w:rsidP="005F31C9">
      <w:pPr>
        <w:widowControl w:val="0"/>
        <w:suppressAutoHyphens/>
        <w:autoSpaceDN w:val="0"/>
        <w:spacing w:after="0" w:line="276" w:lineRule="auto"/>
        <w:ind w:right="6"/>
        <w:jc w:val="both"/>
        <w:textAlignment w:val="baseline"/>
        <w:rPr>
          <w:rFonts w:ascii="Arial" w:hAnsi="Arial" w:cs="Arial"/>
          <w:kern w:val="3"/>
          <w:lang w:eastAsia="zh-CN"/>
        </w:rPr>
      </w:pPr>
    </w:p>
    <w:p w14:paraId="6BD3455F" w14:textId="77777777" w:rsidR="00C13FEA" w:rsidRPr="008B48D2" w:rsidRDefault="00C13FEA" w:rsidP="009B0519">
      <w:pPr>
        <w:pStyle w:val="Naslov2"/>
      </w:pPr>
      <w:bookmarkStart w:id="395" w:name="_Toc70423939"/>
      <w:r w:rsidRPr="008B48D2">
        <w:t>Podpis p</w:t>
      </w:r>
      <w:r w:rsidR="00E83C41" w:rsidRPr="008B48D2">
        <w:t>rijavne</w:t>
      </w:r>
      <w:r w:rsidRPr="008B48D2">
        <w:t xml:space="preserve"> dokumentacije</w:t>
      </w:r>
      <w:bookmarkEnd w:id="395"/>
    </w:p>
    <w:p w14:paraId="0F9B8B1A" w14:textId="77777777" w:rsidR="009B0519" w:rsidRPr="008B48D2" w:rsidRDefault="009B0519" w:rsidP="0071073C">
      <w:pPr>
        <w:spacing w:after="0"/>
        <w:rPr>
          <w:rFonts w:ascii="Arial" w:hAnsi="Arial" w:cs="Arial"/>
          <w:lang w:eastAsia="zh-CN"/>
        </w:rPr>
      </w:pPr>
    </w:p>
    <w:p w14:paraId="23192BC6"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biti na zahtevanih mestih elektronsko</w:t>
      </w:r>
      <w:r w:rsidR="00941530" w:rsidRPr="008B48D2">
        <w:rPr>
          <w:rFonts w:ascii="Arial" w:hAnsi="Arial" w:cs="Arial"/>
          <w:kern w:val="3"/>
          <w:lang w:eastAsia="zh-CN"/>
        </w:rPr>
        <w:t xml:space="preserve"> ali lastnoročno</w:t>
      </w:r>
      <w:r w:rsidRPr="008B48D2">
        <w:rPr>
          <w:rFonts w:ascii="Arial" w:hAnsi="Arial" w:cs="Arial"/>
          <w:kern w:val="3"/>
          <w:lang w:eastAsia="zh-CN"/>
        </w:rPr>
        <w:t xml:space="preserve"> podpisana</w:t>
      </w:r>
      <w:r w:rsidR="00941530" w:rsidRPr="008B48D2">
        <w:rPr>
          <w:rFonts w:ascii="Arial" w:hAnsi="Arial" w:cs="Arial"/>
          <w:kern w:val="3"/>
          <w:lang w:eastAsia="zh-CN"/>
        </w:rPr>
        <w:t xml:space="preserve"> in žigosana</w:t>
      </w:r>
      <w:r w:rsidRPr="008B48D2">
        <w:rPr>
          <w:rFonts w:ascii="Arial" w:hAnsi="Arial" w:cs="Arial"/>
          <w:kern w:val="3"/>
          <w:lang w:eastAsia="zh-CN"/>
        </w:rPr>
        <w:t xml:space="preserve"> s strani zakonitega zastopnika </w:t>
      </w:r>
      <w:r w:rsidR="00E83C41" w:rsidRPr="008B48D2">
        <w:rPr>
          <w:rFonts w:ascii="Arial" w:hAnsi="Arial" w:cs="Arial"/>
        </w:rPr>
        <w:t>kandidata</w:t>
      </w:r>
      <w:r w:rsidRPr="008B48D2">
        <w:rPr>
          <w:rFonts w:ascii="Arial" w:hAnsi="Arial" w:cs="Arial"/>
          <w:kern w:val="3"/>
          <w:lang w:eastAsia="zh-CN"/>
        </w:rPr>
        <w:t xml:space="preserve"> ali osebe, ki ima pisno pooblastilo s strani zakonitega zastopnika za podpis p</w:t>
      </w:r>
      <w:r w:rsidR="0046075B" w:rsidRPr="008B48D2">
        <w:rPr>
          <w:rFonts w:ascii="Arial" w:hAnsi="Arial" w:cs="Arial"/>
          <w:kern w:val="3"/>
          <w:lang w:eastAsia="zh-CN"/>
        </w:rPr>
        <w:t>rijave</w:t>
      </w:r>
      <w:r w:rsidRPr="008B48D2">
        <w:rPr>
          <w:rFonts w:ascii="Arial" w:hAnsi="Arial" w:cs="Arial"/>
          <w:kern w:val="3"/>
          <w:lang w:eastAsia="zh-CN"/>
        </w:rPr>
        <w:t>. V tem primeru mora biti p</w:t>
      </w:r>
      <w:r w:rsidR="00E83C41" w:rsidRPr="008B48D2">
        <w:rPr>
          <w:rFonts w:ascii="Arial" w:hAnsi="Arial" w:cs="Arial"/>
          <w:kern w:val="3"/>
          <w:lang w:eastAsia="zh-CN"/>
        </w:rPr>
        <w:t>rijavi</w:t>
      </w:r>
      <w:r w:rsidRPr="008B48D2">
        <w:rPr>
          <w:rFonts w:ascii="Arial" w:hAnsi="Arial" w:cs="Arial"/>
          <w:kern w:val="3"/>
          <w:lang w:eastAsia="zh-CN"/>
        </w:rPr>
        <w:t xml:space="preserve"> priloženo predmetno pooblastilo za podpis p</w:t>
      </w:r>
      <w:r w:rsidR="00E83C41" w:rsidRPr="008B48D2">
        <w:rPr>
          <w:rFonts w:ascii="Arial" w:hAnsi="Arial" w:cs="Arial"/>
          <w:kern w:val="3"/>
          <w:lang w:eastAsia="zh-CN"/>
        </w:rPr>
        <w:t>rijave</w:t>
      </w:r>
      <w:r w:rsidRPr="008B48D2">
        <w:rPr>
          <w:rFonts w:ascii="Arial" w:hAnsi="Arial" w:cs="Arial"/>
          <w:kern w:val="3"/>
          <w:lang w:eastAsia="zh-CN"/>
        </w:rPr>
        <w:t xml:space="preserve"> (predmetno pooblastilo pripravi </w:t>
      </w:r>
      <w:r w:rsidR="00E83C41" w:rsidRPr="008B48D2">
        <w:rPr>
          <w:rFonts w:ascii="Arial" w:hAnsi="Arial" w:cs="Arial"/>
          <w:kern w:val="3"/>
          <w:lang w:eastAsia="zh-CN"/>
        </w:rPr>
        <w:t>kandidat</w:t>
      </w:r>
      <w:r w:rsidRPr="008B48D2">
        <w:rPr>
          <w:rFonts w:ascii="Arial" w:hAnsi="Arial" w:cs="Arial"/>
          <w:kern w:val="3"/>
          <w:lang w:eastAsia="zh-CN"/>
        </w:rPr>
        <w:t xml:space="preserve"> sam). V primeru ve</w:t>
      </w:r>
      <w:r w:rsidRPr="008B48D2">
        <w:rPr>
          <w:rFonts w:ascii="Arial" w:hAnsi="Arial" w:cs="Arial"/>
          <w:kern w:val="3"/>
          <w:shd w:val="clear" w:color="auto" w:fill="FFFFFF"/>
          <w:lang w:eastAsia="zh-CN"/>
        </w:rPr>
        <w:t>č</w:t>
      </w:r>
      <w:r w:rsidRPr="008B48D2">
        <w:rPr>
          <w:rFonts w:ascii="Arial" w:hAnsi="Arial" w:cs="Arial"/>
          <w:kern w:val="3"/>
          <w:lang w:eastAsia="zh-CN"/>
        </w:rPr>
        <w:t xml:space="preserve"> zakonitih zastopnikov </w:t>
      </w:r>
      <w:r w:rsidR="00726D91" w:rsidRPr="008B48D2">
        <w:rPr>
          <w:rFonts w:ascii="Arial" w:hAnsi="Arial" w:cs="Arial"/>
          <w:kern w:val="3"/>
          <w:lang w:eastAsia="zh-CN"/>
        </w:rPr>
        <w:t xml:space="preserve">istega gospodarskega subjekta </w:t>
      </w:r>
      <w:r w:rsidRPr="008B48D2">
        <w:rPr>
          <w:rFonts w:ascii="Arial" w:hAnsi="Arial" w:cs="Arial"/>
          <w:kern w:val="3"/>
          <w:lang w:eastAsia="zh-CN"/>
        </w:rPr>
        <w:t>zadoš</w:t>
      </w:r>
      <w:r w:rsidRPr="008B48D2">
        <w:rPr>
          <w:rFonts w:ascii="Arial" w:hAnsi="Arial" w:cs="Arial"/>
          <w:kern w:val="3"/>
          <w:shd w:val="clear" w:color="auto" w:fill="FFFFFF"/>
          <w:lang w:eastAsia="zh-CN"/>
        </w:rPr>
        <w:t>č</w:t>
      </w:r>
      <w:r w:rsidRPr="008B48D2">
        <w:rPr>
          <w:rFonts w:ascii="Arial" w:hAnsi="Arial" w:cs="Arial"/>
          <w:kern w:val="3"/>
          <w:lang w:eastAsia="zh-CN"/>
        </w:rPr>
        <w:t>a podpis enega od zakonitih zastopnikov.</w:t>
      </w:r>
      <w:r w:rsidR="00E83C41" w:rsidRPr="008B48D2">
        <w:rPr>
          <w:rFonts w:ascii="Arial" w:hAnsi="Arial" w:cs="Arial"/>
          <w:kern w:val="3"/>
          <w:lang w:eastAsia="zh-CN"/>
        </w:rPr>
        <w:t xml:space="preserve"> </w:t>
      </w:r>
    </w:p>
    <w:p w14:paraId="17B111E4"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F080BD3" w14:textId="4787C3DE" w:rsidR="00C13FEA" w:rsidRPr="008B48D2" w:rsidRDefault="00C13FEA" w:rsidP="005F31C9">
      <w:pPr>
        <w:shd w:val="clear" w:color="auto" w:fill="FFFFFF"/>
        <w:tabs>
          <w:tab w:val="left" w:pos="725"/>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lastRenderedPageBreak/>
        <w:t xml:space="preserve">V primeru samostojnega </w:t>
      </w:r>
      <w:r w:rsidR="00726D91" w:rsidRPr="008B48D2">
        <w:rPr>
          <w:rFonts w:ascii="Arial" w:hAnsi="Arial" w:cs="Arial"/>
          <w:b/>
          <w:bCs/>
          <w:kern w:val="3"/>
          <w:lang w:eastAsia="zh-CN"/>
        </w:rPr>
        <w:t>oddaje prijave</w:t>
      </w:r>
      <w:r w:rsidRPr="008B48D2">
        <w:rPr>
          <w:rFonts w:ascii="Arial" w:hAnsi="Arial" w:cs="Arial"/>
          <w:b/>
          <w:bCs/>
          <w:kern w:val="3"/>
          <w:lang w:eastAsia="zh-CN"/>
        </w:rPr>
        <w:t xml:space="preserve">: </w:t>
      </w:r>
      <w:r w:rsidRPr="008B48D2">
        <w:rPr>
          <w:rFonts w:ascii="Arial" w:hAnsi="Arial" w:cs="Arial"/>
          <w:kern w:val="3"/>
          <w:lang w:eastAsia="zh-CN"/>
        </w:rPr>
        <w:t>v kolikor podpisnik p</w:t>
      </w:r>
      <w:r w:rsidR="00E83C41" w:rsidRPr="008B48D2">
        <w:rPr>
          <w:rFonts w:ascii="Arial" w:hAnsi="Arial" w:cs="Arial"/>
          <w:kern w:val="3"/>
          <w:lang w:eastAsia="zh-CN"/>
        </w:rPr>
        <w:t>rijavnih</w:t>
      </w:r>
      <w:r w:rsidRPr="008B48D2">
        <w:rPr>
          <w:rFonts w:ascii="Arial" w:hAnsi="Arial" w:cs="Arial"/>
          <w:kern w:val="3"/>
          <w:lang w:eastAsia="zh-CN"/>
        </w:rPr>
        <w:t xml:space="preserve"> dokumentov ni zakoniti zastopnik </w:t>
      </w:r>
      <w:r w:rsidR="00E83C41" w:rsidRPr="008B48D2">
        <w:rPr>
          <w:rFonts w:ascii="Arial" w:hAnsi="Arial" w:cs="Arial"/>
        </w:rPr>
        <w:t>kandidata</w:t>
      </w:r>
      <w:r w:rsidRPr="008B48D2">
        <w:rPr>
          <w:rFonts w:ascii="Arial" w:hAnsi="Arial" w:cs="Arial"/>
          <w:kern w:val="3"/>
          <w:lang w:eastAsia="zh-CN"/>
        </w:rPr>
        <w:t xml:space="preserve">, mora </w:t>
      </w:r>
      <w:r w:rsidR="00E83C41" w:rsidRPr="008B48D2">
        <w:rPr>
          <w:rFonts w:ascii="Arial" w:hAnsi="Arial" w:cs="Arial"/>
          <w:kern w:val="3"/>
          <w:lang w:eastAsia="zh-CN"/>
        </w:rPr>
        <w:t>kandidat</w:t>
      </w:r>
      <w:r w:rsidRPr="008B48D2">
        <w:rPr>
          <w:rFonts w:ascii="Arial" w:hAnsi="Arial" w:cs="Arial"/>
          <w:kern w:val="3"/>
          <w:lang w:eastAsia="zh-CN"/>
        </w:rPr>
        <w:t xml:space="preserve"> priložiti pooblastilo, s katerim zakoniti zastopnik </w:t>
      </w:r>
      <w:r w:rsidR="00E83C41" w:rsidRPr="008B48D2">
        <w:rPr>
          <w:rFonts w:ascii="Arial" w:hAnsi="Arial" w:cs="Arial"/>
          <w:kern w:val="3"/>
          <w:lang w:eastAsia="zh-CN"/>
        </w:rPr>
        <w:t>kandidata</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a podpisnika p</w:t>
      </w:r>
      <w:r w:rsidR="00E83C41" w:rsidRPr="008B48D2">
        <w:rPr>
          <w:rFonts w:ascii="Arial" w:hAnsi="Arial" w:cs="Arial"/>
          <w:kern w:val="3"/>
          <w:lang w:eastAsia="zh-CN"/>
        </w:rPr>
        <w:t>rijavnih</w:t>
      </w:r>
      <w:r w:rsidRPr="008B48D2">
        <w:rPr>
          <w:rFonts w:ascii="Arial" w:hAnsi="Arial" w:cs="Arial"/>
          <w:kern w:val="3"/>
          <w:lang w:eastAsia="zh-CN"/>
        </w:rPr>
        <w:t xml:space="preserve"> dokumentov.</w:t>
      </w:r>
    </w:p>
    <w:p w14:paraId="72BAA01A"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C9CE86C" w14:textId="64BB6C71" w:rsidR="00C13FEA" w:rsidRPr="008B48D2" w:rsidRDefault="00C13FEA" w:rsidP="005F31C9">
      <w:pPr>
        <w:shd w:val="clear" w:color="auto" w:fill="FFFFFF"/>
        <w:tabs>
          <w:tab w:val="left" w:pos="701"/>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 xml:space="preserve">V primeru </w:t>
      </w:r>
      <w:r w:rsidR="00726D91" w:rsidRPr="008B48D2">
        <w:rPr>
          <w:rFonts w:ascii="Arial" w:hAnsi="Arial" w:cs="Arial"/>
          <w:b/>
          <w:bCs/>
          <w:kern w:val="3"/>
          <w:lang w:eastAsia="zh-CN"/>
        </w:rPr>
        <w:t xml:space="preserve">skupne </w:t>
      </w:r>
      <w:r w:rsidRPr="008B48D2">
        <w:rPr>
          <w:rFonts w:ascii="Arial" w:hAnsi="Arial" w:cs="Arial"/>
          <w:b/>
          <w:bCs/>
          <w:kern w:val="3"/>
          <w:lang w:eastAsia="zh-CN"/>
        </w:rPr>
        <w:t>p</w:t>
      </w:r>
      <w:r w:rsidR="00E83C41" w:rsidRPr="008B48D2">
        <w:rPr>
          <w:rFonts w:ascii="Arial" w:hAnsi="Arial" w:cs="Arial"/>
          <w:b/>
          <w:bCs/>
          <w:kern w:val="3"/>
          <w:lang w:eastAsia="zh-CN"/>
        </w:rPr>
        <w:t>rijav</w:t>
      </w:r>
      <w:r w:rsidRPr="008B48D2">
        <w:rPr>
          <w:rFonts w:ascii="Arial" w:hAnsi="Arial" w:cs="Arial"/>
          <w:b/>
          <w:bCs/>
          <w:kern w:val="3"/>
          <w:lang w:eastAsia="zh-CN"/>
        </w:rPr>
        <w:t xml:space="preserve">e </w:t>
      </w:r>
      <w:r w:rsidR="00726D91" w:rsidRPr="008B48D2">
        <w:rPr>
          <w:rFonts w:ascii="Arial" w:hAnsi="Arial" w:cs="Arial"/>
          <w:b/>
          <w:bCs/>
          <w:kern w:val="3"/>
          <w:lang w:eastAsia="zh-CN"/>
        </w:rPr>
        <w:t>več partnerjev</w:t>
      </w:r>
      <w:r w:rsidRPr="008B48D2">
        <w:rPr>
          <w:rFonts w:ascii="Arial" w:hAnsi="Arial" w:cs="Arial"/>
          <w:b/>
          <w:bCs/>
          <w:kern w:val="3"/>
          <w:lang w:eastAsia="zh-CN"/>
        </w:rPr>
        <w:t xml:space="preserve">: </w:t>
      </w:r>
      <w:r w:rsidRPr="008B48D2">
        <w:rPr>
          <w:rFonts w:ascii="Arial" w:hAnsi="Arial" w:cs="Arial"/>
          <w:kern w:val="3"/>
          <w:lang w:eastAsia="zh-CN"/>
        </w:rPr>
        <w:t xml:space="preserve">v kolikor </w:t>
      </w:r>
      <w:r w:rsidR="00726D91" w:rsidRPr="008B48D2">
        <w:rPr>
          <w:rFonts w:ascii="Arial" w:hAnsi="Arial" w:cs="Arial"/>
          <w:kern w:val="3"/>
          <w:lang w:eastAsia="zh-CN"/>
        </w:rPr>
        <w:t xml:space="preserve">podpisnik oz. </w:t>
      </w:r>
      <w:r w:rsidRPr="008B48D2">
        <w:rPr>
          <w:rFonts w:ascii="Arial" w:hAnsi="Arial" w:cs="Arial"/>
          <w:kern w:val="3"/>
          <w:lang w:eastAsia="zh-CN"/>
        </w:rPr>
        <w:t>podpisniki p</w:t>
      </w:r>
      <w:r w:rsidR="00E83C41" w:rsidRPr="008B48D2">
        <w:rPr>
          <w:rFonts w:ascii="Arial" w:hAnsi="Arial" w:cs="Arial"/>
          <w:kern w:val="3"/>
          <w:lang w:eastAsia="zh-CN"/>
        </w:rPr>
        <w:t>rijavnih</w:t>
      </w:r>
      <w:r w:rsidRPr="008B48D2">
        <w:rPr>
          <w:rFonts w:ascii="Arial" w:hAnsi="Arial" w:cs="Arial"/>
          <w:kern w:val="3"/>
          <w:lang w:eastAsia="zh-CN"/>
        </w:rPr>
        <w:t xml:space="preserve"> dokumentov niso zakoniti zastopniki </w:t>
      </w:r>
      <w:r w:rsidR="00726D91" w:rsidRPr="008B48D2">
        <w:rPr>
          <w:rFonts w:ascii="Arial" w:hAnsi="Arial" w:cs="Arial"/>
          <w:kern w:val="3"/>
          <w:lang w:eastAsia="zh-CN"/>
        </w:rPr>
        <w:t xml:space="preserve">partnerjev, ki oddajajo skupno prijavo, </w:t>
      </w:r>
      <w:r w:rsidRPr="008B48D2">
        <w:rPr>
          <w:rFonts w:ascii="Arial" w:hAnsi="Arial" w:cs="Arial"/>
          <w:kern w:val="3"/>
          <w:lang w:eastAsia="zh-CN"/>
        </w:rPr>
        <w:t xml:space="preserve">, mora </w:t>
      </w:r>
      <w:r w:rsidR="00726D91" w:rsidRPr="008B48D2">
        <w:rPr>
          <w:rFonts w:ascii="Arial" w:hAnsi="Arial" w:cs="Arial"/>
          <w:kern w:val="3"/>
          <w:lang w:eastAsia="zh-CN"/>
        </w:rPr>
        <w:t xml:space="preserve">biti prijavi </w:t>
      </w:r>
      <w:r w:rsidRPr="008B48D2">
        <w:rPr>
          <w:rFonts w:ascii="Arial" w:hAnsi="Arial" w:cs="Arial"/>
          <w:kern w:val="3"/>
          <w:lang w:eastAsia="zh-CN"/>
        </w:rPr>
        <w:t>prilož</w:t>
      </w:r>
      <w:r w:rsidR="00726D91" w:rsidRPr="008B48D2">
        <w:rPr>
          <w:rFonts w:ascii="Arial" w:hAnsi="Arial" w:cs="Arial"/>
          <w:kern w:val="3"/>
          <w:lang w:eastAsia="zh-CN"/>
        </w:rPr>
        <w:t>eno</w:t>
      </w:r>
      <w:r w:rsidRPr="008B48D2">
        <w:rPr>
          <w:rFonts w:ascii="Arial" w:hAnsi="Arial" w:cs="Arial"/>
          <w:kern w:val="3"/>
          <w:lang w:eastAsia="zh-CN"/>
        </w:rPr>
        <w:t xml:space="preserve"> pooblastilo, s katerimi zakoniti zastopniki </w:t>
      </w:r>
      <w:r w:rsidR="00726D91" w:rsidRPr="008B48D2">
        <w:rPr>
          <w:rFonts w:ascii="Arial" w:hAnsi="Arial" w:cs="Arial"/>
          <w:kern w:val="3"/>
          <w:lang w:eastAsia="zh-CN"/>
        </w:rPr>
        <w:t>partnerjev</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 xml:space="preserve">ajo </w:t>
      </w:r>
      <w:r w:rsidR="00726D91" w:rsidRPr="008B48D2">
        <w:rPr>
          <w:rFonts w:ascii="Arial" w:hAnsi="Arial" w:cs="Arial"/>
          <w:kern w:val="3"/>
          <w:lang w:eastAsia="zh-CN"/>
        </w:rPr>
        <w:t xml:space="preserve">podpisnika oz. </w:t>
      </w:r>
      <w:r w:rsidRPr="008B48D2">
        <w:rPr>
          <w:rFonts w:ascii="Arial" w:hAnsi="Arial" w:cs="Arial"/>
          <w:kern w:val="3"/>
          <w:lang w:eastAsia="zh-CN"/>
        </w:rPr>
        <w:t xml:space="preserve">podpisnike </w:t>
      </w:r>
      <w:r w:rsidR="00E83C41" w:rsidRPr="008B48D2">
        <w:rPr>
          <w:rFonts w:ascii="Arial" w:hAnsi="Arial" w:cs="Arial"/>
          <w:kern w:val="3"/>
          <w:lang w:eastAsia="zh-CN"/>
        </w:rPr>
        <w:t>prijavnih</w:t>
      </w:r>
      <w:r w:rsidRPr="008B48D2">
        <w:rPr>
          <w:rFonts w:ascii="Arial" w:hAnsi="Arial" w:cs="Arial"/>
          <w:kern w:val="3"/>
          <w:lang w:eastAsia="zh-CN"/>
        </w:rPr>
        <w:t xml:space="preserve"> dokumentov. Pooblastila je potrebno priložiti tako za podpisnike vodilnega</w:t>
      </w:r>
      <w:r w:rsidR="00726D91" w:rsidRPr="008B48D2">
        <w:rPr>
          <w:rFonts w:ascii="Arial" w:hAnsi="Arial" w:cs="Arial"/>
          <w:kern w:val="3"/>
          <w:lang w:eastAsia="zh-CN"/>
        </w:rPr>
        <w:t xml:space="preserve"> partnerja v </w:t>
      </w:r>
      <w:r w:rsidR="00F50831" w:rsidRPr="008B48D2">
        <w:rPr>
          <w:rFonts w:ascii="Arial" w:hAnsi="Arial" w:cs="Arial"/>
          <w:kern w:val="3"/>
          <w:lang w:eastAsia="zh-CN"/>
        </w:rPr>
        <w:t xml:space="preserve">skupni </w:t>
      </w:r>
      <w:r w:rsidR="00726D91" w:rsidRPr="008B48D2">
        <w:rPr>
          <w:rFonts w:ascii="Arial" w:hAnsi="Arial" w:cs="Arial"/>
          <w:kern w:val="3"/>
          <w:lang w:eastAsia="zh-CN"/>
        </w:rPr>
        <w:t>prijavi</w:t>
      </w:r>
      <w:r w:rsidRPr="008B48D2">
        <w:rPr>
          <w:rFonts w:ascii="Arial" w:hAnsi="Arial" w:cs="Arial"/>
          <w:kern w:val="3"/>
          <w:lang w:eastAsia="zh-CN"/>
        </w:rPr>
        <w:t xml:space="preserve"> kot tudi za podpisnike ostalih </w:t>
      </w:r>
      <w:r w:rsidR="00726D91" w:rsidRPr="008B48D2">
        <w:rPr>
          <w:rFonts w:ascii="Arial" w:hAnsi="Arial" w:cs="Arial"/>
          <w:kern w:val="3"/>
          <w:lang w:eastAsia="zh-CN"/>
        </w:rPr>
        <w:t>partnerjev</w:t>
      </w:r>
      <w:r w:rsidRPr="008B48D2">
        <w:rPr>
          <w:rFonts w:ascii="Arial" w:hAnsi="Arial" w:cs="Arial"/>
          <w:kern w:val="3"/>
          <w:lang w:eastAsia="zh-CN"/>
        </w:rPr>
        <w:t xml:space="preserve"> v </w:t>
      </w:r>
      <w:r w:rsidR="00F50831" w:rsidRPr="008B48D2">
        <w:rPr>
          <w:rFonts w:ascii="Arial" w:hAnsi="Arial" w:cs="Arial"/>
          <w:kern w:val="3"/>
          <w:lang w:eastAsia="zh-CN"/>
        </w:rPr>
        <w:t xml:space="preserve">skupni </w:t>
      </w:r>
      <w:r w:rsidRPr="008B48D2">
        <w:rPr>
          <w:rFonts w:ascii="Arial" w:hAnsi="Arial" w:cs="Arial"/>
          <w:kern w:val="3"/>
          <w:lang w:eastAsia="zh-CN"/>
        </w:rPr>
        <w:t>p</w:t>
      </w:r>
      <w:r w:rsidR="00E83C41" w:rsidRPr="008B48D2">
        <w:rPr>
          <w:rFonts w:ascii="Arial" w:hAnsi="Arial" w:cs="Arial"/>
          <w:kern w:val="3"/>
          <w:lang w:eastAsia="zh-CN"/>
        </w:rPr>
        <w:t>rijavi</w:t>
      </w:r>
      <w:r w:rsidRPr="008B48D2">
        <w:rPr>
          <w:rFonts w:ascii="Arial" w:hAnsi="Arial" w:cs="Arial"/>
          <w:kern w:val="3"/>
          <w:lang w:eastAsia="zh-CN"/>
        </w:rPr>
        <w:t>.</w:t>
      </w:r>
    </w:p>
    <w:p w14:paraId="2A8D757D" w14:textId="77777777" w:rsidR="00C13FEA" w:rsidRPr="008B48D2" w:rsidRDefault="00C13FEA" w:rsidP="005F31C9">
      <w:pPr>
        <w:spacing w:after="0" w:line="276" w:lineRule="auto"/>
        <w:rPr>
          <w:rFonts w:ascii="Arial" w:hAnsi="Arial" w:cs="Arial"/>
        </w:rPr>
      </w:pPr>
    </w:p>
    <w:p w14:paraId="3183D60C" w14:textId="77777777" w:rsidR="009B0519" w:rsidRPr="008B48D2" w:rsidRDefault="009B0519" w:rsidP="005F31C9">
      <w:pPr>
        <w:spacing w:after="0" w:line="276" w:lineRule="auto"/>
        <w:rPr>
          <w:rFonts w:ascii="Arial" w:hAnsi="Arial" w:cs="Arial"/>
        </w:rPr>
      </w:pPr>
    </w:p>
    <w:p w14:paraId="0FE118CD" w14:textId="77777777" w:rsidR="00C13FEA" w:rsidRPr="008B48D2" w:rsidRDefault="00C13FEA" w:rsidP="009B0519">
      <w:pPr>
        <w:pStyle w:val="Naslov1"/>
        <w:framePr w:h="751" w:hRule="exact" w:wrap="auto" w:y="11"/>
      </w:pPr>
      <w:bookmarkStart w:id="396" w:name="_Toc70423940"/>
      <w:r w:rsidRPr="008B48D2">
        <w:t>ZAUPNOST</w:t>
      </w:r>
      <w:bookmarkEnd w:id="396"/>
    </w:p>
    <w:p w14:paraId="49812286" w14:textId="77777777" w:rsidR="00C13FEA" w:rsidRPr="008B48D2" w:rsidRDefault="00C13FEA" w:rsidP="005F31C9">
      <w:pPr>
        <w:spacing w:after="0" w:line="276" w:lineRule="auto"/>
        <w:rPr>
          <w:rFonts w:ascii="Arial" w:hAnsi="Arial" w:cs="Arial"/>
          <w:lang w:eastAsia="zh-CN"/>
        </w:rPr>
      </w:pPr>
    </w:p>
    <w:p w14:paraId="45D751BF" w14:textId="2E108F74" w:rsidR="00C13FEA" w:rsidRPr="008B48D2" w:rsidRDefault="00E83C41"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Kandidat</w:t>
      </w:r>
      <w:r w:rsidR="00C13FEA" w:rsidRPr="008B48D2">
        <w:rPr>
          <w:rFonts w:ascii="Arial" w:hAnsi="Arial" w:cs="Arial"/>
          <w:kern w:val="3"/>
          <w:lang w:eastAsia="zh-CN"/>
        </w:rPr>
        <w:t xml:space="preserve"> mora vse dokumente</w:t>
      </w:r>
      <w:r w:rsidR="00F50831" w:rsidRPr="008B48D2">
        <w:rPr>
          <w:rFonts w:ascii="Arial" w:hAnsi="Arial" w:cs="Arial"/>
          <w:kern w:val="3"/>
          <w:lang w:eastAsia="zh-CN"/>
        </w:rPr>
        <w:t xml:space="preserve">, ki so del </w:t>
      </w:r>
      <w:r w:rsidR="00C13FEA" w:rsidRPr="008B48D2">
        <w:rPr>
          <w:rFonts w:ascii="Arial" w:hAnsi="Arial" w:cs="Arial"/>
          <w:kern w:val="3"/>
          <w:lang w:eastAsia="zh-CN"/>
        </w:rPr>
        <w:t xml:space="preserve"> </w:t>
      </w:r>
      <w:r w:rsidR="00F50831" w:rsidRPr="008B48D2">
        <w:rPr>
          <w:rFonts w:ascii="Arial" w:hAnsi="Arial" w:cs="Arial"/>
          <w:kern w:val="3"/>
          <w:lang w:eastAsia="zh-CN"/>
        </w:rPr>
        <w:t>prijavne dokumentacije</w:t>
      </w:r>
      <w:r w:rsidR="00652AA2" w:rsidRPr="008B48D2">
        <w:rPr>
          <w:rFonts w:ascii="Arial" w:hAnsi="Arial" w:cs="Arial"/>
          <w:kern w:val="3"/>
          <w:lang w:eastAsia="zh-CN"/>
        </w:rPr>
        <w:t xml:space="preserve"> in</w:t>
      </w:r>
      <w:r w:rsidR="00C13FEA" w:rsidRPr="008B48D2">
        <w:rPr>
          <w:rFonts w:ascii="Arial" w:hAnsi="Arial" w:cs="Arial"/>
          <w:kern w:val="3"/>
          <w:lang w:eastAsia="zh-CN"/>
        </w:rPr>
        <w:t xml:space="preserve"> za katere meni, da </w:t>
      </w:r>
      <w:r w:rsidR="00652AA2" w:rsidRPr="008B48D2">
        <w:rPr>
          <w:rFonts w:ascii="Arial" w:hAnsi="Arial" w:cs="Arial"/>
          <w:kern w:val="3"/>
          <w:lang w:eastAsia="zh-CN"/>
        </w:rPr>
        <w:t xml:space="preserve">v skladu s prvim odstavkom 2. člena Zakona o poslovni skrivnosti (Uradni list RS, št. 22/19; v nadaljevanju: </w:t>
      </w:r>
      <w:proofErr w:type="spellStart"/>
      <w:r w:rsidR="00652AA2" w:rsidRPr="008B48D2">
        <w:rPr>
          <w:rFonts w:ascii="Arial" w:hAnsi="Arial" w:cs="Arial"/>
          <w:kern w:val="3"/>
          <w:lang w:eastAsia="zh-CN"/>
        </w:rPr>
        <w:t>ZPoS</w:t>
      </w:r>
      <w:proofErr w:type="spellEnd"/>
      <w:r w:rsidR="00652AA2" w:rsidRPr="008B48D2">
        <w:rPr>
          <w:rFonts w:ascii="Arial" w:hAnsi="Arial" w:cs="Arial"/>
          <w:kern w:val="3"/>
          <w:lang w:eastAsia="zh-CN"/>
        </w:rPr>
        <w:t xml:space="preserve">) </w:t>
      </w:r>
      <w:r w:rsidR="00C13FEA" w:rsidRPr="008B48D2">
        <w:rPr>
          <w:rFonts w:ascii="Arial" w:hAnsi="Arial" w:cs="Arial"/>
          <w:kern w:val="3"/>
          <w:lang w:eastAsia="zh-CN"/>
        </w:rPr>
        <w:t>predstavljajo poslovno skrivnost, označiti z oznako »POSLOVNA SKRIVNOST«</w:t>
      </w:r>
      <w:r w:rsidR="00F50831" w:rsidRPr="008B48D2">
        <w:rPr>
          <w:rFonts w:ascii="Arial" w:hAnsi="Arial" w:cs="Arial"/>
          <w:kern w:val="3"/>
          <w:lang w:eastAsia="zh-CN"/>
        </w:rPr>
        <w:t>,</w:t>
      </w:r>
      <w:r w:rsidR="00C13FEA" w:rsidRPr="008B48D2">
        <w:rPr>
          <w:rFonts w:ascii="Arial" w:hAnsi="Arial" w:cs="Arial"/>
          <w:kern w:val="3"/>
          <w:lang w:eastAsia="zh-CN"/>
        </w:rPr>
        <w:t xml:space="preserve"> in sicer v zgornjem desnem kotu vsake posamezne strani ali na drug, jasno viden način. Če naj bi bil zaupen samo določen podatek v </w:t>
      </w:r>
      <w:r w:rsidRPr="008B48D2">
        <w:rPr>
          <w:rFonts w:ascii="Arial" w:hAnsi="Arial" w:cs="Arial"/>
          <w:kern w:val="3"/>
          <w:lang w:eastAsia="zh-CN"/>
        </w:rPr>
        <w:t>prijavi</w:t>
      </w:r>
      <w:r w:rsidR="00C13FEA" w:rsidRPr="008B48D2">
        <w:rPr>
          <w:rFonts w:ascii="Arial" w:hAnsi="Arial" w:cs="Arial"/>
          <w:kern w:val="3"/>
          <w:lang w:eastAsia="zh-CN"/>
        </w:rPr>
        <w:t xml:space="preserve">, mora biti ta del podčrtan, v isti vrstici v desnem robu pa mora biti oznaka » »POSLOVNA SKRIVNOST«. </w:t>
      </w:r>
    </w:p>
    <w:p w14:paraId="7067D3A4"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5A2F30D0" w14:textId="75B4A09D" w:rsidR="00C13FEA" w:rsidRPr="008B48D2" w:rsidRDefault="00AE1455" w:rsidP="005F31C9">
      <w:pPr>
        <w:suppressAutoHyphens/>
        <w:autoSpaceDN w:val="0"/>
        <w:spacing w:after="0" w:line="276" w:lineRule="auto"/>
        <w:ind w:right="6"/>
        <w:jc w:val="both"/>
        <w:textAlignment w:val="baseline"/>
        <w:rPr>
          <w:rFonts w:ascii="Arial" w:hAnsi="Arial" w:cs="Arial"/>
          <w:color w:val="000000"/>
          <w:shd w:val="clear" w:color="auto" w:fill="FFFFFF"/>
        </w:rPr>
      </w:pPr>
      <w:r w:rsidRPr="008B48D2">
        <w:rPr>
          <w:rFonts w:ascii="Arial" w:hAnsi="Arial" w:cs="Arial"/>
          <w:kern w:val="3"/>
          <w:lang w:eastAsia="zh-CN"/>
        </w:rPr>
        <w:t>Ne glede na predhodn</w:t>
      </w:r>
      <w:r w:rsidR="00027C82" w:rsidRPr="008B48D2">
        <w:rPr>
          <w:rFonts w:ascii="Arial" w:hAnsi="Arial" w:cs="Arial"/>
          <w:kern w:val="3"/>
          <w:lang w:eastAsia="zh-CN"/>
        </w:rPr>
        <w:t>o</w:t>
      </w:r>
      <w:r w:rsidRPr="008B48D2">
        <w:rPr>
          <w:rFonts w:ascii="Arial" w:hAnsi="Arial" w:cs="Arial"/>
          <w:kern w:val="3"/>
          <w:lang w:eastAsia="zh-CN"/>
        </w:rPr>
        <w:t xml:space="preserve"> </w:t>
      </w:r>
      <w:r w:rsidR="00027C82" w:rsidRPr="008B48D2">
        <w:rPr>
          <w:rFonts w:ascii="Arial" w:hAnsi="Arial" w:cs="Arial"/>
          <w:kern w:val="3"/>
          <w:lang w:eastAsia="zh-CN"/>
        </w:rPr>
        <w:t>navedeno</w:t>
      </w:r>
      <w:r w:rsidRPr="008B48D2">
        <w:rPr>
          <w:rFonts w:ascii="Arial" w:hAnsi="Arial" w:cs="Arial"/>
          <w:kern w:val="3"/>
          <w:lang w:eastAsia="zh-CN"/>
        </w:rPr>
        <w:t xml:space="preserve">, sta, skladno s prvim odstavkom 17. člena ZJNPOV, </w:t>
      </w:r>
      <w:r w:rsidRPr="008B48D2">
        <w:rPr>
          <w:rFonts w:ascii="Arial" w:hAnsi="Arial" w:cs="Arial"/>
          <w:color w:val="000000"/>
          <w:shd w:val="clear" w:color="auto" w:fill="FFFFFF"/>
        </w:rPr>
        <w:t>javni podatek vrednost posamezne postavke in skupna vrednost iz ponudbe, v primeru merila ekonomsko najugodnejše ponudbe pa tisti podatki, ki so vplivali na razvrstitev ponudbe po drugih merilih in niso označeni kot tajni. Ponudnik ali kandidat lahko</w:t>
      </w:r>
      <w:r w:rsidR="00652AA2" w:rsidRPr="008B48D2">
        <w:rPr>
          <w:rFonts w:ascii="Arial" w:hAnsi="Arial" w:cs="Arial"/>
          <w:color w:val="000000"/>
          <w:shd w:val="clear" w:color="auto" w:fill="FFFFFF"/>
        </w:rPr>
        <w:t xml:space="preserve"> </w:t>
      </w:r>
      <w:r w:rsidRPr="008B48D2">
        <w:rPr>
          <w:rFonts w:ascii="Arial" w:hAnsi="Arial" w:cs="Arial"/>
          <w:color w:val="000000"/>
          <w:shd w:val="clear" w:color="auto" w:fill="FFFFFF"/>
        </w:rPr>
        <w:t>dostopa do podatkov o količinah iz specifikacije in cenah na enoto, v primeru merila ekonomsko najugodnejše ponudbe pa tudi do podatkov, ki so vplivali na razvrstitev ponudbe po drugih merilih</w:t>
      </w:r>
      <w:r w:rsidR="00286538" w:rsidRPr="008B48D2">
        <w:rPr>
          <w:rFonts w:ascii="Arial" w:hAnsi="Arial" w:cs="Arial"/>
          <w:color w:val="000000"/>
          <w:shd w:val="clear" w:color="auto" w:fill="FFFFFF"/>
        </w:rPr>
        <w:t xml:space="preserve">, tudi če jih je ponudnik označil kot </w:t>
      </w:r>
      <w:r w:rsidR="00652AA2" w:rsidRPr="008B48D2">
        <w:rPr>
          <w:rFonts w:ascii="Arial" w:hAnsi="Arial" w:cs="Arial"/>
          <w:color w:val="000000"/>
          <w:shd w:val="clear" w:color="auto" w:fill="FFFFFF"/>
        </w:rPr>
        <w:t xml:space="preserve">zaupne oz. </w:t>
      </w:r>
      <w:r w:rsidR="00286538" w:rsidRPr="008B48D2">
        <w:rPr>
          <w:rFonts w:ascii="Arial" w:hAnsi="Arial" w:cs="Arial"/>
          <w:color w:val="000000"/>
          <w:shd w:val="clear" w:color="auto" w:fill="FFFFFF"/>
        </w:rPr>
        <w:t>poslovno skrivnost</w:t>
      </w:r>
      <w:r w:rsidRPr="008B48D2">
        <w:rPr>
          <w:rFonts w:ascii="Arial" w:hAnsi="Arial" w:cs="Arial"/>
          <w:color w:val="000000"/>
          <w:shd w:val="clear" w:color="auto" w:fill="FFFFFF"/>
        </w:rPr>
        <w:t>.</w:t>
      </w:r>
    </w:p>
    <w:p w14:paraId="5F708DAD" w14:textId="77777777" w:rsidR="00AE1455" w:rsidRPr="008B48D2" w:rsidRDefault="00AE1455" w:rsidP="005F31C9">
      <w:pPr>
        <w:suppressAutoHyphens/>
        <w:autoSpaceDN w:val="0"/>
        <w:spacing w:after="0" w:line="276" w:lineRule="auto"/>
        <w:ind w:right="6"/>
        <w:jc w:val="both"/>
        <w:textAlignment w:val="baseline"/>
        <w:rPr>
          <w:rFonts w:ascii="Arial" w:hAnsi="Arial" w:cs="Arial"/>
          <w:kern w:val="3"/>
          <w:lang w:eastAsia="zh-CN"/>
        </w:rPr>
      </w:pPr>
    </w:p>
    <w:p w14:paraId="7BF8182F" w14:textId="5B72E44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Dokumenti, ki jih </w:t>
      </w:r>
      <w:r w:rsidR="00E83C41" w:rsidRPr="008B48D2">
        <w:rPr>
          <w:rFonts w:ascii="Arial" w:hAnsi="Arial" w:cs="Arial"/>
          <w:kern w:val="3"/>
          <w:lang w:eastAsia="zh-CN"/>
        </w:rPr>
        <w:t>kandidat</w:t>
      </w:r>
      <w:r w:rsidRPr="008B48D2">
        <w:rPr>
          <w:rFonts w:ascii="Arial" w:hAnsi="Arial" w:cs="Arial"/>
          <w:kern w:val="3"/>
          <w:lang w:eastAsia="zh-CN"/>
        </w:rPr>
        <w:t xml:space="preserve"> upravičeno (ne v nasprotju z zgornjim odstavkom</w:t>
      </w:r>
      <w:r w:rsidR="00652AA2" w:rsidRPr="008B48D2">
        <w:rPr>
          <w:rFonts w:ascii="Arial" w:hAnsi="Arial" w:cs="Arial"/>
          <w:kern w:val="3"/>
          <w:lang w:eastAsia="zh-CN"/>
        </w:rPr>
        <w:t xml:space="preserve"> ali prvim odstavkom 2. člena </w:t>
      </w:r>
      <w:proofErr w:type="spellStart"/>
      <w:r w:rsidR="00652AA2" w:rsidRPr="008B48D2">
        <w:rPr>
          <w:rFonts w:ascii="Arial" w:hAnsi="Arial" w:cs="Arial"/>
          <w:kern w:val="3"/>
          <w:lang w:eastAsia="zh-CN"/>
        </w:rPr>
        <w:t>ZPoS</w:t>
      </w:r>
      <w:proofErr w:type="spellEnd"/>
      <w:r w:rsidRPr="008B48D2">
        <w:rPr>
          <w:rFonts w:ascii="Arial" w:hAnsi="Arial" w:cs="Arial"/>
          <w:kern w:val="3"/>
          <w:lang w:eastAsia="zh-CN"/>
        </w:rPr>
        <w:t>) označil kot zaupne ali kot poslovno skrivnost, bodo uporabljeni samo za namene</w:t>
      </w:r>
      <w:r w:rsidR="00652AA2" w:rsidRPr="008B48D2">
        <w:rPr>
          <w:rFonts w:ascii="Arial" w:hAnsi="Arial" w:cs="Arial"/>
          <w:kern w:val="3"/>
          <w:lang w:eastAsia="zh-CN"/>
        </w:rPr>
        <w:t xml:space="preserve"> postopka javnega naročanja oz. </w:t>
      </w:r>
      <w:r w:rsidRPr="008B48D2">
        <w:rPr>
          <w:rFonts w:ascii="Arial" w:hAnsi="Arial" w:cs="Arial"/>
          <w:kern w:val="3"/>
          <w:lang w:eastAsia="zh-CN"/>
        </w:rPr>
        <w:t xml:space="preserve">javnega </w:t>
      </w:r>
      <w:r w:rsidR="00652AA2" w:rsidRPr="008B48D2">
        <w:rPr>
          <w:rFonts w:ascii="Arial" w:hAnsi="Arial" w:cs="Arial"/>
          <w:kern w:val="3"/>
          <w:lang w:eastAsia="zh-CN"/>
        </w:rPr>
        <w:t xml:space="preserve">naročila </w:t>
      </w:r>
      <w:r w:rsidRPr="008B48D2">
        <w:rPr>
          <w:rFonts w:ascii="Arial" w:hAnsi="Arial" w:cs="Arial"/>
          <w:kern w:val="3"/>
          <w:lang w:eastAsia="zh-CN"/>
        </w:rPr>
        <w:t xml:space="preserve">in ne bodo dostopni nikomur izven kroga oseb, </w:t>
      </w:r>
      <w:r w:rsidR="00652AA2" w:rsidRPr="008B48D2">
        <w:rPr>
          <w:rFonts w:ascii="Arial" w:hAnsi="Arial" w:cs="Arial"/>
          <w:kern w:val="3"/>
          <w:lang w:eastAsia="zh-CN"/>
        </w:rPr>
        <w:t xml:space="preserve">na strani naročnika </w:t>
      </w:r>
      <w:r w:rsidRPr="008B48D2">
        <w:rPr>
          <w:rFonts w:ascii="Arial" w:hAnsi="Arial" w:cs="Arial"/>
          <w:kern w:val="3"/>
          <w:lang w:eastAsia="zh-CN"/>
        </w:rPr>
        <w:t>vključen</w:t>
      </w:r>
      <w:r w:rsidR="00652AA2" w:rsidRPr="008B48D2">
        <w:rPr>
          <w:rFonts w:ascii="Arial" w:hAnsi="Arial" w:cs="Arial"/>
          <w:kern w:val="3"/>
          <w:lang w:eastAsia="zh-CN"/>
        </w:rPr>
        <w:t>ih</w:t>
      </w:r>
      <w:r w:rsidRPr="008B48D2">
        <w:rPr>
          <w:rFonts w:ascii="Arial" w:hAnsi="Arial" w:cs="Arial"/>
          <w:kern w:val="3"/>
          <w:lang w:eastAsia="zh-CN"/>
        </w:rPr>
        <w:t xml:space="preserve"> v postopek</w:t>
      </w:r>
      <w:r w:rsidR="00652AA2" w:rsidRPr="008B48D2">
        <w:rPr>
          <w:rFonts w:ascii="Arial" w:hAnsi="Arial" w:cs="Arial"/>
          <w:kern w:val="3"/>
          <w:lang w:eastAsia="zh-CN"/>
        </w:rPr>
        <w:t xml:space="preserve"> javnega naročanja</w:t>
      </w:r>
      <w:r w:rsidRPr="008B48D2">
        <w:rPr>
          <w:rFonts w:ascii="Arial" w:hAnsi="Arial" w:cs="Arial"/>
          <w:kern w:val="3"/>
          <w:lang w:eastAsia="zh-CN"/>
        </w:rPr>
        <w:t xml:space="preserve">. Naročnik </w:t>
      </w:r>
      <w:r w:rsidR="00652AA2" w:rsidRPr="008B48D2">
        <w:rPr>
          <w:rFonts w:ascii="Arial" w:hAnsi="Arial" w:cs="Arial"/>
          <w:kern w:val="3"/>
          <w:lang w:eastAsia="zh-CN"/>
        </w:rPr>
        <w:t xml:space="preserve">je </w:t>
      </w:r>
      <w:r w:rsidRPr="008B48D2">
        <w:rPr>
          <w:rFonts w:ascii="Arial" w:hAnsi="Arial" w:cs="Arial"/>
          <w:kern w:val="3"/>
          <w:lang w:eastAsia="zh-CN"/>
        </w:rPr>
        <w:t>v celoti odgovoren za varovanje zaupnosti tako dobljenih podatkov</w:t>
      </w:r>
      <w:r w:rsidR="00652AA2" w:rsidRPr="008B48D2">
        <w:rPr>
          <w:rFonts w:ascii="Arial" w:hAnsi="Arial" w:cs="Arial"/>
          <w:kern w:val="3"/>
          <w:lang w:eastAsia="zh-CN"/>
        </w:rPr>
        <w:t xml:space="preserve"> v skladu z </w:t>
      </w:r>
      <w:proofErr w:type="spellStart"/>
      <w:r w:rsidR="00652AA2" w:rsidRPr="008B48D2">
        <w:rPr>
          <w:rFonts w:ascii="Arial" w:hAnsi="Arial" w:cs="Arial"/>
          <w:kern w:val="3"/>
          <w:lang w:eastAsia="zh-CN"/>
        </w:rPr>
        <w:t>ZPoS</w:t>
      </w:r>
      <w:proofErr w:type="spellEnd"/>
      <w:r w:rsidRPr="008B48D2">
        <w:rPr>
          <w:rFonts w:ascii="Arial" w:hAnsi="Arial" w:cs="Arial"/>
          <w:kern w:val="3"/>
          <w:lang w:eastAsia="zh-CN"/>
        </w:rPr>
        <w:t xml:space="preserve">. V primeru, da bodo kot poslovna skrivnost označeni podatki, ki ne ustrezajo zakonskim določbam, bo naročnik </w:t>
      </w:r>
      <w:r w:rsidR="00652AA2" w:rsidRPr="008B48D2">
        <w:rPr>
          <w:rFonts w:ascii="Arial" w:hAnsi="Arial" w:cs="Arial"/>
          <w:kern w:val="3"/>
          <w:lang w:eastAsia="zh-CN"/>
        </w:rPr>
        <w:t xml:space="preserve">kandidata </w:t>
      </w:r>
      <w:r w:rsidRPr="008B48D2">
        <w:rPr>
          <w:rFonts w:ascii="Arial" w:hAnsi="Arial" w:cs="Arial"/>
          <w:kern w:val="3"/>
          <w:lang w:eastAsia="zh-CN"/>
        </w:rPr>
        <w:t xml:space="preserve">pozval, da oznako poslovna skrivnost umakne. Če </w:t>
      </w:r>
      <w:r w:rsidR="00E83C41" w:rsidRPr="008B48D2">
        <w:rPr>
          <w:rFonts w:ascii="Arial" w:hAnsi="Arial" w:cs="Arial"/>
          <w:kern w:val="3"/>
          <w:lang w:eastAsia="zh-CN"/>
        </w:rPr>
        <w:t>kandidat</w:t>
      </w:r>
      <w:r w:rsidRPr="008B48D2">
        <w:rPr>
          <w:rFonts w:ascii="Arial" w:hAnsi="Arial" w:cs="Arial"/>
          <w:kern w:val="3"/>
          <w:lang w:eastAsia="zh-CN"/>
        </w:rPr>
        <w:t xml:space="preserve"> v roku, ki ga določi naročnik</w:t>
      </w:r>
      <w:r w:rsidR="00652AA2" w:rsidRPr="008B48D2">
        <w:rPr>
          <w:rFonts w:ascii="Arial" w:hAnsi="Arial" w:cs="Arial"/>
          <w:kern w:val="3"/>
          <w:lang w:eastAsia="zh-CN"/>
        </w:rPr>
        <w:t>,</w:t>
      </w:r>
      <w:r w:rsidRPr="008B48D2">
        <w:rPr>
          <w:rFonts w:ascii="Arial" w:hAnsi="Arial" w:cs="Arial"/>
          <w:kern w:val="3"/>
          <w:lang w:eastAsia="zh-CN"/>
        </w:rPr>
        <w:t xml:space="preserve"> ne prekliče zaupnosti, </w:t>
      </w:r>
      <w:r w:rsidR="00652AA2" w:rsidRPr="008B48D2">
        <w:rPr>
          <w:rFonts w:ascii="Arial" w:hAnsi="Arial" w:cs="Arial"/>
          <w:kern w:val="3"/>
          <w:lang w:eastAsia="zh-CN"/>
        </w:rPr>
        <w:t xml:space="preserve">lahko </w:t>
      </w:r>
      <w:r w:rsidRPr="008B48D2">
        <w:rPr>
          <w:rFonts w:ascii="Arial" w:hAnsi="Arial" w:cs="Arial"/>
          <w:kern w:val="3"/>
          <w:lang w:eastAsia="zh-CN"/>
        </w:rPr>
        <w:t>naročnik oznako »POSLOVNO SKRIVNOST« umakne sam.</w:t>
      </w:r>
    </w:p>
    <w:p w14:paraId="77C4CA51" w14:textId="77777777" w:rsidR="00C13FEA" w:rsidRPr="008B48D2" w:rsidRDefault="00C13FEA" w:rsidP="005F31C9">
      <w:pPr>
        <w:spacing w:after="0" w:line="276" w:lineRule="auto"/>
        <w:rPr>
          <w:rFonts w:ascii="Arial" w:hAnsi="Arial" w:cs="Arial"/>
          <w:lang w:eastAsia="zh-CN"/>
        </w:rPr>
      </w:pPr>
    </w:p>
    <w:p w14:paraId="53928062" w14:textId="177F875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36540C4A" w14:textId="77777777" w:rsidR="00932197" w:rsidRPr="008B48D2" w:rsidRDefault="00932197" w:rsidP="005F31C9">
      <w:pPr>
        <w:spacing w:after="0" w:line="276" w:lineRule="auto"/>
        <w:jc w:val="both"/>
        <w:rPr>
          <w:rFonts w:ascii="Arial" w:hAnsi="Arial" w:cs="Arial"/>
          <w:lang w:eastAsia="zh-CN"/>
        </w:rPr>
      </w:pPr>
    </w:p>
    <w:p w14:paraId="516840CF" w14:textId="77777777" w:rsidR="00932197" w:rsidRPr="008B48D2" w:rsidRDefault="00932197" w:rsidP="005F31C9">
      <w:pPr>
        <w:spacing w:after="0" w:line="276" w:lineRule="auto"/>
        <w:jc w:val="both"/>
        <w:rPr>
          <w:rFonts w:ascii="Arial" w:hAnsi="Arial" w:cs="Arial"/>
          <w:lang w:eastAsia="zh-CN"/>
        </w:rPr>
      </w:pPr>
      <w:r w:rsidRPr="008B48D2">
        <w:rPr>
          <w:rFonts w:ascii="Arial" w:hAnsi="Arial" w:cs="Arial"/>
          <w:lang w:eastAsia="zh-CN"/>
        </w:rPr>
        <w:t>Pri presoji upravičenosti označitve dela p</w:t>
      </w:r>
      <w:r w:rsidR="00E83C41" w:rsidRPr="008B48D2">
        <w:rPr>
          <w:rFonts w:ascii="Arial" w:hAnsi="Arial" w:cs="Arial"/>
          <w:lang w:eastAsia="zh-CN"/>
        </w:rPr>
        <w:t>rijavne</w:t>
      </w:r>
      <w:r w:rsidRPr="008B48D2">
        <w:rPr>
          <w:rFonts w:ascii="Arial" w:hAnsi="Arial" w:cs="Arial"/>
          <w:lang w:eastAsia="zh-CN"/>
        </w:rPr>
        <w:t xml:space="preserve"> dokumentacije kot poslovne skrivnosti bo naročnik upošteval določila </w:t>
      </w:r>
      <w:proofErr w:type="spellStart"/>
      <w:r w:rsidRPr="008B48D2">
        <w:rPr>
          <w:rFonts w:ascii="Arial" w:hAnsi="Arial" w:cs="Arial"/>
          <w:lang w:eastAsia="zh-CN"/>
        </w:rPr>
        <w:t>ZPosS</w:t>
      </w:r>
      <w:proofErr w:type="spellEnd"/>
      <w:r w:rsidRPr="008B48D2">
        <w:rPr>
          <w:rFonts w:ascii="Arial" w:hAnsi="Arial" w:cs="Arial"/>
          <w:lang w:eastAsia="zh-CN"/>
        </w:rPr>
        <w:t xml:space="preserve"> in </w:t>
      </w:r>
      <w:r w:rsidR="000D6249" w:rsidRPr="008B48D2">
        <w:rPr>
          <w:rFonts w:ascii="Arial" w:hAnsi="Arial" w:cs="Arial"/>
          <w:lang w:eastAsia="zh-CN"/>
        </w:rPr>
        <w:t>ZJNPOV</w:t>
      </w:r>
      <w:r w:rsidRPr="008B48D2">
        <w:rPr>
          <w:rFonts w:ascii="Arial" w:hAnsi="Arial" w:cs="Arial"/>
          <w:lang w:eastAsia="zh-CN"/>
        </w:rPr>
        <w:t xml:space="preserve">. </w:t>
      </w:r>
    </w:p>
    <w:p w14:paraId="278B1B72" w14:textId="77777777" w:rsidR="002C0770" w:rsidRPr="008B48D2" w:rsidRDefault="002C0770" w:rsidP="002C0770">
      <w:pPr>
        <w:spacing w:after="0" w:line="276" w:lineRule="auto"/>
        <w:rPr>
          <w:rFonts w:ascii="Arial" w:hAnsi="Arial" w:cs="Arial"/>
        </w:rPr>
      </w:pPr>
    </w:p>
    <w:p w14:paraId="1BF9D3A8" w14:textId="77777777" w:rsidR="00C13FEA" w:rsidRPr="008B48D2" w:rsidRDefault="00C13FEA" w:rsidP="0071073C">
      <w:pPr>
        <w:spacing w:after="0"/>
        <w:jc w:val="both"/>
        <w:rPr>
          <w:rFonts w:ascii="Arial" w:hAnsi="Arial" w:cs="Arial"/>
        </w:rPr>
      </w:pPr>
    </w:p>
    <w:p w14:paraId="5A398CD3" w14:textId="77777777" w:rsidR="00C13FEA" w:rsidRPr="008B48D2" w:rsidRDefault="00C13FEA" w:rsidP="009B0519">
      <w:pPr>
        <w:pStyle w:val="Naslov1"/>
        <w:framePr w:h="691" w:hRule="exact" w:wrap="auto"/>
      </w:pPr>
      <w:bookmarkStart w:id="397" w:name="_Toc70423941"/>
      <w:r w:rsidRPr="008B48D2">
        <w:t>SKLENITEV POGODBE</w:t>
      </w:r>
      <w:bookmarkEnd w:id="397"/>
    </w:p>
    <w:p w14:paraId="5F904A2E" w14:textId="77777777" w:rsidR="00C13FEA" w:rsidRPr="008B48D2" w:rsidRDefault="00C13FEA" w:rsidP="005F31C9">
      <w:pPr>
        <w:spacing w:after="0" w:line="276" w:lineRule="auto"/>
        <w:jc w:val="both"/>
        <w:rPr>
          <w:rFonts w:ascii="Arial" w:hAnsi="Arial" w:cs="Arial"/>
        </w:rPr>
      </w:pPr>
    </w:p>
    <w:p w14:paraId="3D7AAF89" w14:textId="5DA0DBEA" w:rsidR="00561FB2" w:rsidRPr="008B48D2" w:rsidRDefault="00561FB2" w:rsidP="005F31C9">
      <w:pPr>
        <w:pStyle w:val="BESEDILO"/>
        <w:keepLines w:val="0"/>
        <w:widowControl/>
        <w:tabs>
          <w:tab w:val="clear" w:pos="2155"/>
        </w:tabs>
        <w:rPr>
          <w:sz w:val="22"/>
          <w:szCs w:val="22"/>
        </w:rPr>
      </w:pPr>
      <w:r w:rsidRPr="008B48D2">
        <w:rPr>
          <w:sz w:val="22"/>
          <w:szCs w:val="22"/>
        </w:rPr>
        <w:t>Osnutek pogodbe</w:t>
      </w:r>
      <w:r w:rsidR="00FD7003" w:rsidRPr="008B48D2">
        <w:rPr>
          <w:sz w:val="22"/>
          <w:szCs w:val="22"/>
        </w:rPr>
        <w:t xml:space="preserve"> </w:t>
      </w:r>
      <w:r w:rsidRPr="008B48D2">
        <w:rPr>
          <w:sz w:val="22"/>
          <w:szCs w:val="22"/>
        </w:rPr>
        <w:t xml:space="preserve">bo </w:t>
      </w:r>
      <w:r w:rsidR="000209BB" w:rsidRPr="008B48D2">
        <w:rPr>
          <w:sz w:val="22"/>
          <w:szCs w:val="22"/>
        </w:rPr>
        <w:t>sestavni del</w:t>
      </w:r>
      <w:r w:rsidRPr="008B48D2">
        <w:rPr>
          <w:sz w:val="22"/>
          <w:szCs w:val="22"/>
        </w:rPr>
        <w:t xml:space="preserve"> povabil</w:t>
      </w:r>
      <w:r w:rsidR="000209BB" w:rsidRPr="008B48D2">
        <w:rPr>
          <w:sz w:val="22"/>
          <w:szCs w:val="22"/>
        </w:rPr>
        <w:t>a</w:t>
      </w:r>
      <w:r w:rsidRPr="008B48D2">
        <w:rPr>
          <w:sz w:val="22"/>
          <w:szCs w:val="22"/>
        </w:rPr>
        <w:t xml:space="preserve"> </w:t>
      </w:r>
      <w:r w:rsidR="000209BB" w:rsidRPr="008B48D2">
        <w:rPr>
          <w:sz w:val="22"/>
          <w:szCs w:val="22"/>
        </w:rPr>
        <w:t>k predložitvi ponudb v</w:t>
      </w:r>
      <w:r w:rsidRPr="008B48D2">
        <w:rPr>
          <w:sz w:val="22"/>
          <w:szCs w:val="22"/>
        </w:rPr>
        <w:t xml:space="preserve"> drug</w:t>
      </w:r>
      <w:r w:rsidR="000209BB" w:rsidRPr="008B48D2">
        <w:rPr>
          <w:sz w:val="22"/>
          <w:szCs w:val="22"/>
        </w:rPr>
        <w:t>i</w:t>
      </w:r>
      <w:r w:rsidRPr="008B48D2">
        <w:rPr>
          <w:sz w:val="22"/>
          <w:szCs w:val="22"/>
        </w:rPr>
        <w:t xml:space="preserve"> faz</w:t>
      </w:r>
      <w:r w:rsidR="000209BB" w:rsidRPr="008B48D2">
        <w:rPr>
          <w:sz w:val="22"/>
          <w:szCs w:val="22"/>
        </w:rPr>
        <w:t>i</w:t>
      </w:r>
      <w:r w:rsidRPr="008B48D2">
        <w:rPr>
          <w:sz w:val="22"/>
          <w:szCs w:val="22"/>
        </w:rPr>
        <w:t xml:space="preserve"> postopka</w:t>
      </w:r>
      <w:r w:rsidR="000209BB" w:rsidRPr="008B48D2">
        <w:rPr>
          <w:sz w:val="22"/>
          <w:szCs w:val="22"/>
        </w:rPr>
        <w:t xml:space="preserve"> javnega naročanja</w:t>
      </w:r>
      <w:r w:rsidRPr="008B48D2">
        <w:rPr>
          <w:sz w:val="22"/>
          <w:szCs w:val="22"/>
        </w:rPr>
        <w:t>.</w:t>
      </w:r>
    </w:p>
    <w:p w14:paraId="26ACF908" w14:textId="77777777" w:rsidR="00561FB2" w:rsidRPr="008B48D2" w:rsidRDefault="00561FB2" w:rsidP="005F31C9">
      <w:pPr>
        <w:pStyle w:val="BESEDILO"/>
        <w:keepLines w:val="0"/>
        <w:widowControl/>
        <w:tabs>
          <w:tab w:val="clear" w:pos="2155"/>
        </w:tabs>
        <w:rPr>
          <w:sz w:val="22"/>
          <w:szCs w:val="22"/>
        </w:rPr>
      </w:pPr>
    </w:p>
    <w:p w14:paraId="54DA6EB6" w14:textId="5C995BDF" w:rsidR="00C13FEA" w:rsidRPr="008B48D2" w:rsidRDefault="000209BB" w:rsidP="005F31C9">
      <w:pPr>
        <w:pStyle w:val="BESEDILO"/>
        <w:keepLines w:val="0"/>
        <w:widowControl/>
        <w:tabs>
          <w:tab w:val="clear" w:pos="2155"/>
        </w:tabs>
        <w:rPr>
          <w:sz w:val="22"/>
          <w:szCs w:val="22"/>
        </w:rPr>
      </w:pPr>
      <w:r w:rsidRPr="008B48D2">
        <w:rPr>
          <w:sz w:val="22"/>
          <w:szCs w:val="22"/>
        </w:rPr>
        <w:t>Izbrani ponudnik</w:t>
      </w:r>
      <w:r w:rsidR="00C13FEA" w:rsidRPr="008B48D2">
        <w:rPr>
          <w:sz w:val="22"/>
          <w:szCs w:val="22"/>
        </w:rPr>
        <w:t xml:space="preserve"> bo pozvan k podpisu pogodbe. Če se </w:t>
      </w:r>
      <w:r w:rsidRPr="008B48D2">
        <w:rPr>
          <w:sz w:val="22"/>
          <w:szCs w:val="22"/>
        </w:rPr>
        <w:t>izbrani ponudnik</w:t>
      </w:r>
      <w:r w:rsidR="00C13FEA" w:rsidRPr="008B48D2">
        <w:rPr>
          <w:sz w:val="22"/>
          <w:szCs w:val="22"/>
        </w:rPr>
        <w:t xml:space="preserve"> v roku 5 (pet) dni po pozivu k podpisu pogodbe</w:t>
      </w:r>
      <w:r w:rsidR="00FD7003" w:rsidRPr="008B48D2">
        <w:rPr>
          <w:sz w:val="22"/>
          <w:szCs w:val="22"/>
        </w:rPr>
        <w:t xml:space="preserve"> </w:t>
      </w:r>
      <w:r w:rsidR="00C13FEA" w:rsidRPr="008B48D2">
        <w:rPr>
          <w:sz w:val="22"/>
          <w:szCs w:val="22"/>
        </w:rPr>
        <w:t>ne odz</w:t>
      </w:r>
      <w:r w:rsidRPr="008B48D2">
        <w:rPr>
          <w:sz w:val="22"/>
          <w:szCs w:val="22"/>
        </w:rPr>
        <w:t>o</w:t>
      </w:r>
      <w:r w:rsidR="00C13FEA" w:rsidRPr="008B48D2">
        <w:rPr>
          <w:sz w:val="22"/>
          <w:szCs w:val="22"/>
        </w:rPr>
        <w:t>v</w:t>
      </w:r>
      <w:r w:rsidRPr="008B48D2">
        <w:rPr>
          <w:sz w:val="22"/>
          <w:szCs w:val="22"/>
        </w:rPr>
        <w:t>e</w:t>
      </w:r>
      <w:r w:rsidR="00C13FEA" w:rsidRPr="008B48D2">
        <w:rPr>
          <w:sz w:val="22"/>
          <w:szCs w:val="22"/>
        </w:rPr>
        <w:t xml:space="preserve"> na poziv, lahko naročnik šteje, da je odstopil od namere za sklenitev pogodbe. </w:t>
      </w:r>
    </w:p>
    <w:p w14:paraId="5AD62EE8" w14:textId="77777777" w:rsidR="00C13FEA" w:rsidRPr="008B48D2" w:rsidRDefault="00C13FEA" w:rsidP="005F31C9">
      <w:pPr>
        <w:pStyle w:val="BESEDILO"/>
        <w:keepLines w:val="0"/>
        <w:widowControl/>
        <w:tabs>
          <w:tab w:val="clear" w:pos="2155"/>
        </w:tabs>
        <w:rPr>
          <w:sz w:val="22"/>
          <w:szCs w:val="22"/>
        </w:rPr>
      </w:pPr>
    </w:p>
    <w:p w14:paraId="65D25E9C" w14:textId="1CCD4E61" w:rsidR="00C13FEA" w:rsidRPr="008B48D2" w:rsidRDefault="00C13FEA" w:rsidP="005F31C9">
      <w:pPr>
        <w:pStyle w:val="BESEDILO"/>
        <w:keepLines w:val="0"/>
        <w:widowControl/>
        <w:tabs>
          <w:tab w:val="clear" w:pos="2155"/>
        </w:tabs>
        <w:rPr>
          <w:sz w:val="22"/>
          <w:szCs w:val="22"/>
        </w:rPr>
      </w:pPr>
      <w:r w:rsidRPr="008B48D2">
        <w:rPr>
          <w:sz w:val="22"/>
          <w:szCs w:val="22"/>
        </w:rPr>
        <w:t xml:space="preserve">V tem primeru bo naročnik poleg zakonskih možnostih, ki jih ima po </w:t>
      </w:r>
      <w:r w:rsidR="001B1EC8" w:rsidRPr="008B48D2">
        <w:rPr>
          <w:sz w:val="22"/>
          <w:szCs w:val="22"/>
        </w:rPr>
        <w:t>ZJNPOV</w:t>
      </w:r>
      <w:r w:rsidRPr="008B48D2">
        <w:rPr>
          <w:sz w:val="22"/>
          <w:szCs w:val="22"/>
        </w:rPr>
        <w:t>,</w:t>
      </w:r>
      <w:r w:rsidR="0051443C" w:rsidRPr="008B48D2">
        <w:rPr>
          <w:sz w:val="22"/>
          <w:szCs w:val="22"/>
        </w:rPr>
        <w:t xml:space="preserve"> unovčil </w:t>
      </w:r>
      <w:r w:rsidR="000209BB" w:rsidRPr="008B48D2">
        <w:rPr>
          <w:sz w:val="22"/>
          <w:szCs w:val="22"/>
        </w:rPr>
        <w:t xml:space="preserve">ponudnikovo </w:t>
      </w:r>
      <w:r w:rsidR="0051443C" w:rsidRPr="008B48D2">
        <w:rPr>
          <w:sz w:val="22"/>
          <w:szCs w:val="22"/>
        </w:rPr>
        <w:t>finančno zavarovanje za resnost p</w:t>
      </w:r>
      <w:r w:rsidR="0046075B" w:rsidRPr="008B48D2">
        <w:rPr>
          <w:sz w:val="22"/>
          <w:szCs w:val="22"/>
        </w:rPr>
        <w:t>rijave</w:t>
      </w:r>
      <w:r w:rsidR="000209BB" w:rsidRPr="008B48D2">
        <w:rPr>
          <w:sz w:val="22"/>
          <w:szCs w:val="22"/>
        </w:rPr>
        <w:t xml:space="preserve"> in ponudbe</w:t>
      </w:r>
      <w:r w:rsidR="001B1EC8" w:rsidRPr="008B48D2">
        <w:rPr>
          <w:sz w:val="22"/>
          <w:szCs w:val="22"/>
        </w:rPr>
        <w:t xml:space="preserve"> (drugi odstavek 70. člena ZJNPOV)</w:t>
      </w:r>
      <w:r w:rsidR="000209BB" w:rsidRPr="008B48D2">
        <w:rPr>
          <w:sz w:val="22"/>
          <w:szCs w:val="22"/>
        </w:rPr>
        <w:t>.</w:t>
      </w:r>
      <w:r w:rsidR="004C0822" w:rsidRPr="008B48D2">
        <w:rPr>
          <w:sz w:val="22"/>
          <w:szCs w:val="22"/>
        </w:rPr>
        <w:t xml:space="preserve"> </w:t>
      </w:r>
      <w:r w:rsidR="000209BB" w:rsidRPr="008B48D2">
        <w:rPr>
          <w:sz w:val="22"/>
          <w:szCs w:val="22"/>
        </w:rPr>
        <w:t>V</w:t>
      </w:r>
      <w:r w:rsidR="0051443C" w:rsidRPr="008B48D2">
        <w:rPr>
          <w:sz w:val="22"/>
          <w:szCs w:val="22"/>
        </w:rPr>
        <w:t xml:space="preserve"> primeru preseganja nastale škode</w:t>
      </w:r>
      <w:r w:rsidR="000209BB" w:rsidRPr="008B48D2">
        <w:rPr>
          <w:sz w:val="22"/>
          <w:szCs w:val="22"/>
        </w:rPr>
        <w:t xml:space="preserve"> pa</w:t>
      </w:r>
      <w:r w:rsidRPr="008B48D2">
        <w:rPr>
          <w:sz w:val="22"/>
          <w:szCs w:val="22"/>
        </w:rPr>
        <w:t xml:space="preserve"> zahteval tudi povračilo vse morebitno dodatno nastale škode zaradi takšnega ravnanja izbranega </w:t>
      </w:r>
      <w:r w:rsidR="000209BB" w:rsidRPr="008B48D2">
        <w:rPr>
          <w:sz w:val="22"/>
          <w:szCs w:val="22"/>
        </w:rPr>
        <w:t>ponudnika</w:t>
      </w:r>
      <w:r w:rsidRPr="008B48D2">
        <w:rPr>
          <w:sz w:val="22"/>
          <w:szCs w:val="22"/>
        </w:rPr>
        <w:t xml:space="preserve">. V primeru, da izbrani </w:t>
      </w:r>
      <w:r w:rsidR="0051443C" w:rsidRPr="008B48D2">
        <w:rPr>
          <w:sz w:val="22"/>
          <w:szCs w:val="22"/>
        </w:rPr>
        <w:t>kandidat</w:t>
      </w:r>
      <w:r w:rsidRPr="008B48D2">
        <w:rPr>
          <w:sz w:val="22"/>
          <w:szCs w:val="22"/>
        </w:rPr>
        <w:t xml:space="preserve"> ne bo želel podpisati pogodbe, si naročnik pridržuje pravico, da izb</w:t>
      </w:r>
      <w:r w:rsidR="004C0822" w:rsidRPr="008B48D2">
        <w:rPr>
          <w:sz w:val="22"/>
          <w:szCs w:val="22"/>
        </w:rPr>
        <w:t>e</w:t>
      </w:r>
      <w:r w:rsidRPr="008B48D2">
        <w:rPr>
          <w:sz w:val="22"/>
          <w:szCs w:val="22"/>
        </w:rPr>
        <w:t>r</w:t>
      </w:r>
      <w:r w:rsidR="004C0822" w:rsidRPr="008B48D2">
        <w:rPr>
          <w:sz w:val="22"/>
          <w:szCs w:val="22"/>
        </w:rPr>
        <w:t>e</w:t>
      </w:r>
      <w:r w:rsidRPr="008B48D2">
        <w:rPr>
          <w:sz w:val="22"/>
          <w:szCs w:val="22"/>
        </w:rPr>
        <w:t xml:space="preserve"> </w:t>
      </w:r>
      <w:r w:rsidR="0051443C" w:rsidRPr="008B48D2">
        <w:rPr>
          <w:sz w:val="22"/>
          <w:szCs w:val="22"/>
        </w:rPr>
        <w:t>prijavo</w:t>
      </w:r>
      <w:r w:rsidRPr="008B48D2">
        <w:rPr>
          <w:sz w:val="22"/>
          <w:szCs w:val="22"/>
        </w:rPr>
        <w:t xml:space="preserve"> </w:t>
      </w:r>
      <w:r w:rsidR="008C366A" w:rsidRPr="008B48D2">
        <w:rPr>
          <w:sz w:val="22"/>
          <w:szCs w:val="22"/>
        </w:rPr>
        <w:t>kandidata</w:t>
      </w:r>
      <w:r w:rsidRPr="008B48D2">
        <w:rPr>
          <w:sz w:val="22"/>
          <w:szCs w:val="22"/>
        </w:rPr>
        <w:t>, ki se je uvrstila za p</w:t>
      </w:r>
      <w:r w:rsidR="0051443C" w:rsidRPr="008B48D2">
        <w:rPr>
          <w:sz w:val="22"/>
          <w:szCs w:val="22"/>
        </w:rPr>
        <w:t>rijavo</w:t>
      </w:r>
      <w:r w:rsidRPr="008B48D2">
        <w:rPr>
          <w:sz w:val="22"/>
          <w:szCs w:val="22"/>
        </w:rPr>
        <w:t xml:space="preserve"> prvotno izbranega </w:t>
      </w:r>
      <w:r w:rsidR="0051443C" w:rsidRPr="008B48D2">
        <w:rPr>
          <w:sz w:val="22"/>
          <w:szCs w:val="22"/>
        </w:rPr>
        <w:t>kandidata</w:t>
      </w:r>
      <w:r w:rsidRPr="008B48D2">
        <w:rPr>
          <w:sz w:val="22"/>
          <w:szCs w:val="22"/>
        </w:rPr>
        <w:t xml:space="preserve">. V kolikor tudi ta </w:t>
      </w:r>
      <w:r w:rsidR="0051443C" w:rsidRPr="008B48D2">
        <w:rPr>
          <w:sz w:val="22"/>
          <w:szCs w:val="22"/>
        </w:rPr>
        <w:t>kandidat</w:t>
      </w:r>
      <w:r w:rsidRPr="008B48D2">
        <w:rPr>
          <w:sz w:val="22"/>
          <w:szCs w:val="22"/>
        </w:rPr>
        <w:t xml:space="preserve"> odstopi od p</w:t>
      </w:r>
      <w:r w:rsidR="0051443C" w:rsidRPr="008B48D2">
        <w:rPr>
          <w:sz w:val="22"/>
          <w:szCs w:val="22"/>
        </w:rPr>
        <w:t>rijave</w:t>
      </w:r>
      <w:r w:rsidRPr="008B48D2">
        <w:rPr>
          <w:sz w:val="22"/>
          <w:szCs w:val="22"/>
        </w:rPr>
        <w:t xml:space="preserve">, lahko naročnik pozove k sklenitvi pogodbe naslednjega </w:t>
      </w:r>
      <w:r w:rsidR="0051443C" w:rsidRPr="008B48D2">
        <w:rPr>
          <w:sz w:val="22"/>
          <w:szCs w:val="22"/>
        </w:rPr>
        <w:t>kandidata</w:t>
      </w:r>
      <w:r w:rsidRPr="008B48D2">
        <w:rPr>
          <w:sz w:val="22"/>
          <w:szCs w:val="22"/>
        </w:rPr>
        <w:t xml:space="preserve"> in tako dalje, dokler naročnik ne sklene pogodbe oz. dokler vsi </w:t>
      </w:r>
      <w:r w:rsidR="0051443C" w:rsidRPr="008B48D2">
        <w:rPr>
          <w:sz w:val="22"/>
          <w:szCs w:val="22"/>
        </w:rPr>
        <w:t>kandidati</w:t>
      </w:r>
      <w:r w:rsidRPr="008B48D2">
        <w:rPr>
          <w:sz w:val="22"/>
          <w:szCs w:val="22"/>
        </w:rPr>
        <w:t xml:space="preserve"> ne odstopijo od p</w:t>
      </w:r>
      <w:r w:rsidR="0051443C" w:rsidRPr="008B48D2">
        <w:rPr>
          <w:sz w:val="22"/>
          <w:szCs w:val="22"/>
        </w:rPr>
        <w:t>rijave</w:t>
      </w:r>
      <w:r w:rsidRPr="008B48D2">
        <w:rPr>
          <w:sz w:val="22"/>
          <w:szCs w:val="22"/>
        </w:rPr>
        <w:t>. Naročnik bo v takšnem primeru izbral p</w:t>
      </w:r>
      <w:r w:rsidR="0051443C" w:rsidRPr="008B48D2">
        <w:rPr>
          <w:sz w:val="22"/>
          <w:szCs w:val="22"/>
        </w:rPr>
        <w:t>rijavo</w:t>
      </w:r>
      <w:r w:rsidRPr="008B48D2">
        <w:rPr>
          <w:sz w:val="22"/>
          <w:szCs w:val="22"/>
        </w:rPr>
        <w:t xml:space="preserve"> naslednjega </w:t>
      </w:r>
      <w:r w:rsidR="008C366A" w:rsidRPr="008B48D2">
        <w:rPr>
          <w:sz w:val="22"/>
          <w:szCs w:val="22"/>
        </w:rPr>
        <w:t>kandidata</w:t>
      </w:r>
      <w:r w:rsidRPr="008B48D2">
        <w:rPr>
          <w:sz w:val="22"/>
          <w:szCs w:val="22"/>
        </w:rPr>
        <w:t xml:space="preserve"> samo v primeru, v kolikor bo njegova </w:t>
      </w:r>
      <w:r w:rsidR="0051443C" w:rsidRPr="008B48D2">
        <w:rPr>
          <w:sz w:val="22"/>
          <w:szCs w:val="22"/>
        </w:rPr>
        <w:t>prijava</w:t>
      </w:r>
      <w:r w:rsidRPr="008B48D2">
        <w:rPr>
          <w:sz w:val="22"/>
          <w:szCs w:val="22"/>
        </w:rPr>
        <w:t xml:space="preserve"> </w:t>
      </w:r>
      <w:r w:rsidR="004504A5" w:rsidRPr="008B48D2">
        <w:rPr>
          <w:sz w:val="22"/>
          <w:szCs w:val="22"/>
        </w:rPr>
        <w:t>oz.</w:t>
      </w:r>
      <w:r w:rsidR="001B1EC8" w:rsidRPr="008B48D2">
        <w:rPr>
          <w:sz w:val="22"/>
          <w:szCs w:val="22"/>
        </w:rPr>
        <w:t xml:space="preserve"> ponudba popolna </w:t>
      </w:r>
      <w:r w:rsidRPr="008B48D2">
        <w:rPr>
          <w:sz w:val="22"/>
          <w:szCs w:val="22"/>
        </w:rPr>
        <w:t>ter če bo to v interesu naročnika.</w:t>
      </w:r>
    </w:p>
    <w:p w14:paraId="528468D4" w14:textId="77777777" w:rsidR="00C13FEA" w:rsidRPr="008B48D2" w:rsidRDefault="00C13FEA" w:rsidP="005F31C9">
      <w:pPr>
        <w:pStyle w:val="BESEDILO"/>
        <w:keepLines w:val="0"/>
        <w:widowControl/>
        <w:tabs>
          <w:tab w:val="clear" w:pos="2155"/>
        </w:tabs>
        <w:rPr>
          <w:sz w:val="22"/>
          <w:szCs w:val="22"/>
        </w:rPr>
      </w:pPr>
    </w:p>
    <w:p w14:paraId="3CB664E8" w14:textId="229BE4FD" w:rsidR="009D072D" w:rsidRPr="008B48D2" w:rsidRDefault="009D072D">
      <w:pPr>
        <w:rPr>
          <w:rFonts w:ascii="Arial" w:hAnsi="Arial" w:cs="Arial"/>
        </w:rPr>
      </w:pPr>
    </w:p>
    <w:p w14:paraId="3C49F498" w14:textId="77777777" w:rsidR="00C13FEA" w:rsidRPr="008B48D2" w:rsidRDefault="00C13FEA" w:rsidP="009B0519">
      <w:pPr>
        <w:pStyle w:val="Naslov1"/>
        <w:framePr w:h="736" w:hRule="exact" w:wrap="auto" w:y="14"/>
      </w:pPr>
      <w:bookmarkStart w:id="398" w:name="_Toc70423942"/>
      <w:r w:rsidRPr="008B48D2">
        <w:t>PRAVNO VARSTVO</w:t>
      </w:r>
      <w:bookmarkEnd w:id="398"/>
    </w:p>
    <w:p w14:paraId="7C393CAA" w14:textId="77777777" w:rsidR="00C13FEA" w:rsidRPr="008B48D2" w:rsidRDefault="00C13FEA" w:rsidP="005F31C9">
      <w:pPr>
        <w:spacing w:after="0" w:line="276" w:lineRule="auto"/>
        <w:jc w:val="both"/>
        <w:rPr>
          <w:rFonts w:ascii="Arial" w:hAnsi="Arial" w:cs="Arial"/>
          <w:lang w:eastAsia="zh-CN"/>
        </w:rPr>
      </w:pPr>
    </w:p>
    <w:p w14:paraId="392A850C" w14:textId="1989071B"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Pravno varstvo zoper morebitne kršitve v postopku oddaje javnega naročila je zagotovljeno z ZPVPJN.</w:t>
      </w:r>
    </w:p>
    <w:p w14:paraId="2F3EF5ED"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1D6D536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Zahtevek za revizijo, ki se nanaša na vsebino objave, povabilo k predložitvi ponudbe ali razpisno dokumentacijo, se lahko vloži v 10 delovnih dneh od objave obvestila o javnem naročilu. Če naročnik spremeni ali dopolni navedbe v objavi, povabilu k predložitvi ponudbe ali razpisni dokumentaciji, se lahko zahtevek za revizijo, ki se nanaša na spremenjeno, dopolnjeno ali pojasnjeno vsebino objave, povabila ali razpisne dokumentacije ali z njim neposredno povezano navedbo v prvotni objavi, povabilu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062542C8"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5E7F942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vlagatelj vloži preko portala </w:t>
      </w:r>
      <w:proofErr w:type="spellStart"/>
      <w:r w:rsidRPr="008B48D2">
        <w:rPr>
          <w:rFonts w:ascii="Arial" w:hAnsi="Arial" w:cs="Arial"/>
          <w:kern w:val="3"/>
          <w:lang w:eastAsia="zh-CN"/>
        </w:rPr>
        <w:t>eRevizija</w:t>
      </w:r>
      <w:proofErr w:type="spellEnd"/>
      <w:r w:rsidRPr="008B48D2">
        <w:rPr>
          <w:rFonts w:ascii="Arial" w:hAnsi="Arial" w:cs="Arial"/>
          <w:kern w:val="3"/>
          <w:lang w:eastAsia="zh-CN"/>
        </w:rPr>
        <w:t xml:space="preserve"> na spletni strani </w:t>
      </w:r>
      <w:hyperlink r:id="rId19" w:history="1">
        <w:r w:rsidRPr="008B48D2">
          <w:rPr>
            <w:rFonts w:ascii="Arial" w:hAnsi="Arial" w:cs="Arial"/>
          </w:rPr>
          <w:t>https://www.portalerevizija.si/</w:t>
        </w:r>
      </w:hyperlink>
      <w:r w:rsidRPr="008B48D2">
        <w:rPr>
          <w:rFonts w:ascii="Arial" w:hAnsi="Arial" w:cs="Arial"/>
          <w:kern w:val="3"/>
          <w:lang w:eastAsia="zh-CN"/>
        </w:rPr>
        <w:t xml:space="preserve">. Za uporabo portala se mora vlagatelj oz. njegov pooblaščenec predhodno registrirati. Navodila za uporabo portala so dostopna na spletni </w:t>
      </w:r>
      <w:hyperlink r:id="rId20" w:history="1">
        <w:r w:rsidRPr="008B48D2">
          <w:rPr>
            <w:rFonts w:ascii="Arial" w:hAnsi="Arial" w:cs="Arial"/>
          </w:rPr>
          <w:t>https://www.portalerevizija.si/assets/documents/Navodila_za_uporabo_portala_eRevizija.pdf</w:t>
        </w:r>
      </w:hyperlink>
      <w:r w:rsidRPr="008B48D2">
        <w:rPr>
          <w:rFonts w:ascii="Arial" w:hAnsi="Arial" w:cs="Arial"/>
          <w:kern w:val="3"/>
          <w:lang w:eastAsia="zh-CN"/>
        </w:rPr>
        <w:t>.</w:t>
      </w:r>
    </w:p>
    <w:p w14:paraId="5F63570F"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010FD1D0" w14:textId="52C894DB"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mora vsebovati podatke in listine iz 15. člena ZPVPJN in biti obrazložen. Ob vložitvi zahtevka za revizijo mora vlagatelj plačati takso za </w:t>
      </w:r>
      <w:proofErr w:type="spellStart"/>
      <w:r w:rsidRPr="008B48D2">
        <w:rPr>
          <w:rFonts w:ascii="Arial" w:hAnsi="Arial" w:cs="Arial"/>
          <w:kern w:val="3"/>
          <w:lang w:eastAsia="zh-CN"/>
        </w:rPr>
        <w:t>predrevizijski</w:t>
      </w:r>
      <w:proofErr w:type="spellEnd"/>
      <w:r w:rsidRPr="008B48D2">
        <w:rPr>
          <w:rFonts w:ascii="Arial" w:hAnsi="Arial" w:cs="Arial"/>
          <w:kern w:val="3"/>
          <w:lang w:eastAsia="zh-CN"/>
        </w:rPr>
        <w:t xml:space="preserve"> in revizijski postopek, ki v primeru tega javnega naročila znaša 4.000 EUR. Taksa se nakaže na račun Ministrstva za finance, Župančičeva 3, Ljubljana, odprti pri Banki Slovenije, št. računa: SI56 </w:t>
      </w:r>
      <w:r w:rsidRPr="008B48D2">
        <w:rPr>
          <w:rFonts w:ascii="Arial" w:hAnsi="Arial" w:cs="Arial"/>
          <w:kern w:val="3"/>
          <w:lang w:eastAsia="zh-CN"/>
        </w:rPr>
        <w:lastRenderedPageBreak/>
        <w:t>0110 0100 0358 802, sklic 11     16110-7111290-</w:t>
      </w:r>
      <w:ins w:id="399" w:author="Maja Koković" w:date="2021-06-01T14:15:00Z">
        <w:r w:rsidR="009F5881">
          <w:rPr>
            <w:rFonts w:ascii="Arial" w:hAnsi="Arial" w:cs="Arial"/>
            <w:kern w:val="3"/>
            <w:lang w:eastAsia="zh-CN"/>
          </w:rPr>
          <w:t>00277921</w:t>
        </w:r>
      </w:ins>
      <w:del w:id="400" w:author="Maja Koković" w:date="2021-06-01T14:15:00Z">
        <w:r w:rsidR="009F5881" w:rsidDel="009F5881">
          <w:rPr>
            <w:rFonts w:ascii="Arial" w:hAnsi="Arial" w:cs="Arial"/>
            <w:kern w:val="3"/>
            <w:lang w:eastAsia="zh-CN"/>
          </w:rPr>
          <w:delText>XXXXXXLL</w:delText>
        </w:r>
      </w:del>
      <w:r w:rsidRPr="008B48D2">
        <w:rPr>
          <w:rFonts w:ascii="Arial" w:hAnsi="Arial" w:cs="Arial"/>
          <w:kern w:val="3"/>
          <w:lang w:eastAsia="zh-CN"/>
        </w:rPr>
        <w:t>. Pri tem zadnjih osem številk predstavlja številko objave na portalu javnih naročil.</w:t>
      </w:r>
    </w:p>
    <w:p w14:paraId="56F0D999"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70D8B5E5" w14:textId="3F3C0734"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Pred vložitvijo zahtevka za revizijo, ki se nanaša na vsebino objave, povabilo k predložitvi ponudbe ali razpisno dokumentacijo, mora vlagatelj ali drug morebitni </w:t>
      </w:r>
      <w:ins w:id="401" w:author="Maja Koković" w:date="2021-06-08T09:45:00Z">
        <w:r w:rsidR="00221D4F">
          <w:rPr>
            <w:rFonts w:ascii="Arial" w:hAnsi="Arial" w:cs="Arial"/>
            <w:kern w:val="3"/>
            <w:lang w:eastAsia="zh-CN"/>
          </w:rPr>
          <w:t xml:space="preserve">kandidat oz. </w:t>
        </w:r>
      </w:ins>
      <w:r w:rsidRPr="008B48D2">
        <w:rPr>
          <w:rFonts w:ascii="Arial" w:hAnsi="Arial" w:cs="Arial"/>
          <w:kern w:val="3"/>
          <w:lang w:eastAsia="zh-CN"/>
        </w:rPr>
        <w:t>ponudnik preko portala javnih naročil naročnika opozoriti na očitano kršitev.</w:t>
      </w:r>
    </w:p>
    <w:p w14:paraId="6212BC80" w14:textId="6260EEBF" w:rsidR="00852B10" w:rsidRDefault="00852B10" w:rsidP="003527DB">
      <w:pPr>
        <w:spacing w:after="0"/>
        <w:rPr>
          <w:rFonts w:ascii="Arial" w:hAnsi="Arial" w:cs="Arial"/>
        </w:rPr>
      </w:pPr>
    </w:p>
    <w:p w14:paraId="24B6EF3A" w14:textId="77777777" w:rsidR="003527DB" w:rsidRPr="008B48D2" w:rsidRDefault="003527DB" w:rsidP="003527DB">
      <w:pPr>
        <w:spacing w:after="0"/>
        <w:rPr>
          <w:rFonts w:ascii="Arial" w:hAnsi="Arial" w:cs="Arial"/>
        </w:rPr>
      </w:pPr>
    </w:p>
    <w:p w14:paraId="03D66BA5" w14:textId="77777777" w:rsidR="00C13FEA" w:rsidRPr="008B48D2" w:rsidRDefault="00C13FEA" w:rsidP="009B0519">
      <w:pPr>
        <w:pStyle w:val="Naslov1"/>
        <w:framePr w:h="766" w:hRule="exact" w:wrap="auto"/>
      </w:pPr>
      <w:bookmarkStart w:id="402" w:name="_Toc70423943"/>
      <w:r w:rsidRPr="008B48D2">
        <w:t>PROTIKORUPCIJSKO OBVESTILO</w:t>
      </w:r>
      <w:bookmarkEnd w:id="402"/>
    </w:p>
    <w:p w14:paraId="53EC570E" w14:textId="77777777" w:rsidR="00C13FEA" w:rsidRPr="008B48D2" w:rsidRDefault="00C13FEA" w:rsidP="009B0519">
      <w:pPr>
        <w:spacing w:after="0"/>
        <w:rPr>
          <w:rFonts w:ascii="Arial" w:hAnsi="Arial" w:cs="Arial"/>
          <w:kern w:val="3"/>
          <w:lang w:eastAsia="zh-CN"/>
        </w:rPr>
      </w:pPr>
    </w:p>
    <w:p w14:paraId="74AB485B" w14:textId="5B5FCEAA"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Vsak poskus</w:t>
      </w:r>
      <w:r w:rsidR="002D59CA" w:rsidRPr="008B48D2">
        <w:rPr>
          <w:rFonts w:ascii="Arial" w:hAnsi="Arial" w:cs="Arial"/>
          <w:kern w:val="3"/>
          <w:lang w:eastAsia="zh-CN"/>
        </w:rPr>
        <w:t xml:space="preserve"> gospodarskega subjekta</w:t>
      </w:r>
      <w:r w:rsidRPr="008B48D2">
        <w:rPr>
          <w:rFonts w:ascii="Arial" w:hAnsi="Arial" w:cs="Arial"/>
          <w:kern w:val="3"/>
          <w:lang w:eastAsia="zh-CN"/>
        </w:rPr>
        <w:t xml:space="preserve">, </w:t>
      </w:r>
      <w:r w:rsidR="002D59CA" w:rsidRPr="008B48D2">
        <w:rPr>
          <w:rFonts w:ascii="Arial" w:hAnsi="Arial" w:cs="Arial"/>
          <w:kern w:val="3"/>
          <w:lang w:eastAsia="zh-CN"/>
        </w:rPr>
        <w:t xml:space="preserve">njegovega predstavnika ali posrednika, </w:t>
      </w:r>
      <w:r w:rsidRPr="008B48D2">
        <w:rPr>
          <w:rFonts w:ascii="Arial" w:hAnsi="Arial" w:cs="Arial"/>
          <w:kern w:val="3"/>
          <w:lang w:eastAsia="zh-CN"/>
        </w:rPr>
        <w:t>da vpliva na naročnikovo obravnavo p</w:t>
      </w:r>
      <w:r w:rsidR="0051443C" w:rsidRPr="008B48D2">
        <w:rPr>
          <w:rFonts w:ascii="Arial" w:hAnsi="Arial" w:cs="Arial"/>
          <w:kern w:val="3"/>
          <w:lang w:eastAsia="zh-CN"/>
        </w:rPr>
        <w:t>rijav</w:t>
      </w:r>
      <w:r w:rsidRPr="008B48D2">
        <w:rPr>
          <w:rFonts w:ascii="Arial" w:hAnsi="Arial" w:cs="Arial"/>
          <w:kern w:val="3"/>
          <w:lang w:eastAsia="zh-CN"/>
        </w:rPr>
        <w:t xml:space="preserve"> ali </w:t>
      </w:r>
      <w:r w:rsidR="002D59CA" w:rsidRPr="008B48D2">
        <w:rPr>
          <w:rFonts w:ascii="Arial" w:hAnsi="Arial" w:cs="Arial"/>
          <w:kern w:val="3"/>
          <w:lang w:eastAsia="zh-CN"/>
        </w:rPr>
        <w:t xml:space="preserve">ponudb ali </w:t>
      </w:r>
      <w:r w:rsidRPr="008B48D2">
        <w:rPr>
          <w:rFonts w:ascii="Arial" w:hAnsi="Arial" w:cs="Arial"/>
          <w:kern w:val="3"/>
          <w:lang w:eastAsia="zh-CN"/>
        </w:rPr>
        <w:t xml:space="preserve">odločitev o </w:t>
      </w:r>
      <w:r w:rsidR="002D59CA" w:rsidRPr="008B48D2">
        <w:rPr>
          <w:rFonts w:ascii="Arial" w:hAnsi="Arial" w:cs="Arial"/>
          <w:kern w:val="3"/>
          <w:lang w:eastAsia="zh-CN"/>
        </w:rPr>
        <w:t>priznanju sposobnosti ali odločitev o oddaji naročila</w:t>
      </w:r>
      <w:r w:rsidRPr="008B48D2">
        <w:rPr>
          <w:rFonts w:ascii="Arial" w:hAnsi="Arial" w:cs="Arial"/>
          <w:kern w:val="3"/>
          <w:lang w:eastAsia="zh-CN"/>
        </w:rPr>
        <w:t xml:space="preserve">, bo imel za posledico izločitev njegove </w:t>
      </w:r>
      <w:r w:rsidR="0051443C" w:rsidRPr="008B48D2">
        <w:rPr>
          <w:rFonts w:ascii="Arial" w:hAnsi="Arial" w:cs="Arial"/>
          <w:kern w:val="3"/>
          <w:lang w:eastAsia="zh-CN"/>
        </w:rPr>
        <w:t>prijave</w:t>
      </w:r>
      <w:r w:rsidR="002D59CA" w:rsidRPr="008B48D2">
        <w:rPr>
          <w:rFonts w:ascii="Arial" w:hAnsi="Arial" w:cs="Arial"/>
          <w:kern w:val="3"/>
          <w:lang w:eastAsia="zh-CN"/>
        </w:rPr>
        <w:t xml:space="preserve"> oz. ponudbe</w:t>
      </w:r>
      <w:r w:rsidRPr="008B48D2">
        <w:rPr>
          <w:rFonts w:ascii="Arial" w:hAnsi="Arial" w:cs="Arial"/>
          <w:kern w:val="3"/>
          <w:lang w:eastAsia="zh-CN"/>
        </w:rPr>
        <w:t xml:space="preserve">. Enako velja za poizkuse vplivanja na delo in odločitve strokovne komisije. V času </w:t>
      </w:r>
      <w:r w:rsidR="002D59CA" w:rsidRPr="008B48D2">
        <w:rPr>
          <w:rFonts w:ascii="Arial" w:hAnsi="Arial" w:cs="Arial"/>
          <w:kern w:val="3"/>
          <w:lang w:eastAsia="zh-CN"/>
        </w:rPr>
        <w:t>postopka javnega naročanja</w:t>
      </w:r>
      <w:r w:rsidRPr="008B48D2">
        <w:rPr>
          <w:rFonts w:ascii="Arial" w:hAnsi="Arial" w:cs="Arial"/>
          <w:kern w:val="3"/>
          <w:lang w:eastAsia="zh-CN"/>
        </w:rPr>
        <w:t xml:space="preserve"> naročnik in </w:t>
      </w:r>
      <w:r w:rsidR="002D59CA" w:rsidRPr="008B48D2">
        <w:rPr>
          <w:rFonts w:ascii="Arial" w:hAnsi="Arial" w:cs="Arial"/>
          <w:kern w:val="3"/>
          <w:lang w:eastAsia="zh-CN"/>
        </w:rPr>
        <w:t>gospodarski subjekt</w:t>
      </w:r>
      <w:r w:rsidRPr="008B48D2">
        <w:rPr>
          <w:rFonts w:ascii="Arial" w:hAnsi="Arial" w:cs="Arial"/>
          <w:kern w:val="3"/>
          <w:lang w:eastAsia="zh-CN"/>
        </w:rPr>
        <w:t xml:space="preserve"> ne smeta pričenjati in izvajati dejanj, ki bi vnaprej določila </w:t>
      </w:r>
      <w:r w:rsidR="002D59CA" w:rsidRPr="008B48D2">
        <w:rPr>
          <w:rFonts w:ascii="Arial" w:hAnsi="Arial" w:cs="Arial"/>
          <w:kern w:val="3"/>
          <w:lang w:eastAsia="zh-CN"/>
        </w:rPr>
        <w:t xml:space="preserve">ustreznost določene prijave ali </w:t>
      </w:r>
      <w:r w:rsidRPr="008B48D2">
        <w:rPr>
          <w:rFonts w:ascii="Arial" w:hAnsi="Arial" w:cs="Arial"/>
          <w:kern w:val="3"/>
          <w:lang w:eastAsia="zh-CN"/>
        </w:rPr>
        <w:t xml:space="preserve">izbor določene </w:t>
      </w:r>
      <w:r w:rsidR="002D59CA" w:rsidRPr="008B48D2">
        <w:rPr>
          <w:rFonts w:ascii="Arial" w:hAnsi="Arial" w:cs="Arial"/>
          <w:kern w:val="3"/>
          <w:lang w:eastAsia="zh-CN"/>
        </w:rPr>
        <w:t>ponudbe</w:t>
      </w:r>
      <w:r w:rsidRPr="008B48D2">
        <w:rPr>
          <w:rFonts w:ascii="Arial" w:hAnsi="Arial" w:cs="Arial"/>
          <w:kern w:val="3"/>
          <w:lang w:eastAsia="zh-CN"/>
        </w:rPr>
        <w:t>.</w:t>
      </w:r>
    </w:p>
    <w:p w14:paraId="6A03CE7B" w14:textId="77777777" w:rsidR="00C13FEA" w:rsidRPr="008B48D2" w:rsidRDefault="00C13FEA" w:rsidP="009B0519">
      <w:pPr>
        <w:spacing w:after="0"/>
        <w:jc w:val="both"/>
        <w:rPr>
          <w:rFonts w:ascii="Arial" w:hAnsi="Arial" w:cs="Arial"/>
          <w:kern w:val="3"/>
          <w:lang w:eastAsia="zh-CN"/>
        </w:rPr>
      </w:pPr>
    </w:p>
    <w:p w14:paraId="2F15359A" w14:textId="4824DAE6"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 xml:space="preserve">V času od izbire </w:t>
      </w:r>
      <w:r w:rsidR="0051443C" w:rsidRPr="008B48D2">
        <w:rPr>
          <w:rFonts w:ascii="Arial" w:hAnsi="Arial" w:cs="Arial"/>
          <w:kern w:val="3"/>
          <w:lang w:eastAsia="zh-CN"/>
        </w:rPr>
        <w:t>prijave</w:t>
      </w:r>
      <w:r w:rsidRPr="008B48D2">
        <w:rPr>
          <w:rFonts w:ascii="Arial" w:hAnsi="Arial" w:cs="Arial"/>
          <w:kern w:val="3"/>
          <w:lang w:eastAsia="zh-CN"/>
        </w:rPr>
        <w:t xml:space="preserve"> do pričetka veljavnosti pogodbe</w:t>
      </w:r>
      <w:r w:rsidR="002D59CA" w:rsidRPr="008B48D2">
        <w:rPr>
          <w:rFonts w:ascii="Arial" w:hAnsi="Arial" w:cs="Arial"/>
          <w:kern w:val="3"/>
          <w:lang w:eastAsia="zh-CN"/>
        </w:rPr>
        <w:t xml:space="preserve"> o izvedbi javnega naročila</w:t>
      </w:r>
      <w:r w:rsidRPr="008B48D2">
        <w:rPr>
          <w:rFonts w:ascii="Arial" w:hAnsi="Arial" w:cs="Arial"/>
          <w:kern w:val="3"/>
          <w:lang w:eastAsia="zh-CN"/>
        </w:rPr>
        <w:t xml:space="preserve">, </w:t>
      </w:r>
      <w:r w:rsidR="002D59CA" w:rsidRPr="008B48D2">
        <w:rPr>
          <w:rFonts w:ascii="Arial" w:hAnsi="Arial" w:cs="Arial"/>
          <w:kern w:val="3"/>
          <w:lang w:eastAsia="zh-CN"/>
        </w:rPr>
        <w:t xml:space="preserve">gospodarski subjekt </w:t>
      </w:r>
      <w:r w:rsidRPr="008B48D2">
        <w:rPr>
          <w:rFonts w:ascii="Arial" w:hAnsi="Arial" w:cs="Arial"/>
          <w:kern w:val="3"/>
          <w:lang w:eastAsia="zh-CN"/>
        </w:rPr>
        <w:t>ne sme pričenjati dejanj, ki bi lahko povzročila, da pogodba ne bi pričela veljati ali ne bi bila izpolnjena.</w:t>
      </w:r>
    </w:p>
    <w:p w14:paraId="5BB62485" w14:textId="77777777" w:rsidR="00C13FEA" w:rsidRPr="008B48D2" w:rsidRDefault="00C13FEA" w:rsidP="009B0519">
      <w:pPr>
        <w:spacing w:after="0"/>
        <w:jc w:val="both"/>
        <w:rPr>
          <w:rFonts w:ascii="Arial" w:hAnsi="Arial" w:cs="Arial"/>
        </w:rPr>
      </w:pPr>
    </w:p>
    <w:p w14:paraId="75A3D868" w14:textId="77777777" w:rsidR="00C13FEA" w:rsidRPr="008B48D2" w:rsidRDefault="00C13FEA" w:rsidP="009B0519">
      <w:pPr>
        <w:spacing w:after="0"/>
        <w:jc w:val="both"/>
        <w:rPr>
          <w:rFonts w:ascii="Arial" w:hAnsi="Arial" w:cs="Arial"/>
        </w:rPr>
      </w:pPr>
      <w:r w:rsidRPr="008B48D2">
        <w:rPr>
          <w:rFonts w:ascii="Arial" w:hAnsi="Arial" w:cs="Arial"/>
        </w:rPr>
        <w:t>V primeru ustavitve postopka nobena stran ne sme pričenjati in izvajati postopkov, ki bi otežili razveljavitev ali spremembo odločitve o izbiri izvajalca ali bi vplivali na nepristranskost revizijske komisije.</w:t>
      </w:r>
    </w:p>
    <w:p w14:paraId="29B202AC" w14:textId="77777777" w:rsidR="00E8602C" w:rsidRPr="008B48D2" w:rsidRDefault="00E8602C" w:rsidP="009B0519">
      <w:pPr>
        <w:spacing w:after="0"/>
        <w:jc w:val="both"/>
        <w:rPr>
          <w:rFonts w:ascii="Arial" w:hAnsi="Arial" w:cs="Arial"/>
          <w:lang w:eastAsia="zh-CN"/>
        </w:rPr>
      </w:pPr>
    </w:p>
    <w:p w14:paraId="2D1D41C0" w14:textId="24D1FC9F" w:rsidR="00E8602C" w:rsidRPr="008B48D2" w:rsidRDefault="00E8602C" w:rsidP="009B0519">
      <w:pPr>
        <w:spacing w:after="0"/>
        <w:jc w:val="both"/>
        <w:rPr>
          <w:rFonts w:ascii="Arial" w:hAnsi="Arial" w:cs="Arial"/>
          <w:lang w:eastAsia="zh-CN"/>
        </w:rPr>
      </w:pPr>
      <w:r w:rsidRPr="008B48D2">
        <w:rPr>
          <w:rFonts w:ascii="Arial" w:hAnsi="Arial" w:cs="Arial"/>
          <w:lang w:eastAsia="zh-CN"/>
        </w:rPr>
        <w:t>Skladno s šestim odstavkom 14. člena Zakona o integriteti in preprečevanju korupcije (Uradni list RS, št. 69/11-UPB in 158/2020</w:t>
      </w:r>
      <w:r w:rsidR="00BA7065">
        <w:rPr>
          <w:rFonts w:ascii="Arial" w:hAnsi="Arial" w:cs="Arial"/>
          <w:lang w:eastAsia="zh-CN"/>
        </w:rPr>
        <w:t>;</w:t>
      </w:r>
      <w:r w:rsidRPr="008B48D2">
        <w:rPr>
          <w:rFonts w:ascii="Arial" w:hAnsi="Arial" w:cs="Arial"/>
          <w:lang w:eastAsia="zh-CN"/>
        </w:rPr>
        <w:t xml:space="preserve"> </w:t>
      </w:r>
      <w:proofErr w:type="spellStart"/>
      <w:r w:rsidRPr="008B48D2">
        <w:rPr>
          <w:rFonts w:ascii="Arial" w:hAnsi="Arial" w:cs="Arial"/>
          <w:lang w:eastAsia="zh-CN"/>
        </w:rPr>
        <w:t>ZIntPK</w:t>
      </w:r>
      <w:proofErr w:type="spellEnd"/>
      <w:r w:rsidRPr="008B48D2">
        <w:rPr>
          <w:rFonts w:ascii="Arial" w:hAnsi="Arial" w:cs="Arial"/>
          <w:lang w:eastAsia="zh-CN"/>
        </w:rPr>
        <w:t xml:space="preserve">)) se kandidat zavezuje, da bo naročniku, na njegov poziv in na predloženem obrazcu, pred sklenitvijo pogodbe v vrednosti nad 10.000 EUR brez DDV, zaradi zagotovitve transparentnosti posla in preprečitve korupcijskih tveganj, posredoval izjavo </w:t>
      </w:r>
      <w:r w:rsidR="004504A5" w:rsidRPr="008B48D2">
        <w:rPr>
          <w:rFonts w:ascii="Arial" w:hAnsi="Arial" w:cs="Arial"/>
          <w:lang w:eastAsia="zh-CN"/>
        </w:rPr>
        <w:t>oz.</w:t>
      </w:r>
      <w:r w:rsidRPr="008B48D2">
        <w:rPr>
          <w:rFonts w:ascii="Arial" w:hAnsi="Arial" w:cs="Arial"/>
          <w:lang w:eastAsia="zh-CN"/>
        </w:rPr>
        <w:t xml:space="preserve"> podatke o udeležbi fizičnih in pravnih oseb v lastništvu ponudnika, vključno z udeležbo tihih družbenikov, ter o gospodarskih subjektih, za katere se glede na določbe zakona, ki ureja gospodarske družbe, šteje, da so povezane družbe u izbranim kandidatom. </w:t>
      </w:r>
      <w:r w:rsidR="002D59CA" w:rsidRPr="008B48D2">
        <w:rPr>
          <w:rFonts w:ascii="Arial" w:hAnsi="Arial" w:cs="Arial"/>
          <w:kern w:val="3"/>
          <w:lang w:eastAsia="zh-CN"/>
        </w:rPr>
        <w:t xml:space="preserve">V primeru fizičnih oseb mora izjava vsebovati ime in priimek, naslov prebivališča in delež lastništva. </w:t>
      </w:r>
      <w:r w:rsidRPr="008B48D2">
        <w:rPr>
          <w:rFonts w:ascii="Arial" w:hAnsi="Arial" w:cs="Arial"/>
          <w:lang w:eastAsia="zh-CN"/>
        </w:rPr>
        <w:t xml:space="preserve">Če izbrani kandidat predloži lažno izjavo </w:t>
      </w:r>
      <w:r w:rsidR="004504A5" w:rsidRPr="008B48D2">
        <w:rPr>
          <w:rFonts w:ascii="Arial" w:hAnsi="Arial" w:cs="Arial"/>
          <w:lang w:eastAsia="zh-CN"/>
        </w:rPr>
        <w:t>oz.</w:t>
      </w:r>
      <w:r w:rsidRPr="008B48D2">
        <w:rPr>
          <w:rFonts w:ascii="Arial" w:hAnsi="Arial" w:cs="Arial"/>
          <w:lang w:eastAsia="zh-CN"/>
        </w:rPr>
        <w:t xml:space="preserve"> da neresnične podatke o navedenih dejstvih, ima to za posledico ničnost pogodbe.</w:t>
      </w:r>
    </w:p>
    <w:p w14:paraId="56701E3E" w14:textId="77777777" w:rsidR="00E8602C" w:rsidRPr="008B48D2" w:rsidRDefault="00E8602C" w:rsidP="009B0519">
      <w:pPr>
        <w:spacing w:after="0"/>
        <w:jc w:val="both"/>
        <w:rPr>
          <w:rFonts w:ascii="Arial" w:hAnsi="Arial" w:cs="Arial"/>
          <w:lang w:eastAsia="zh-CN"/>
        </w:rPr>
      </w:pPr>
    </w:p>
    <w:p w14:paraId="264512E8" w14:textId="77777777" w:rsidR="00E8602C" w:rsidRPr="008B48D2" w:rsidRDefault="00E8602C" w:rsidP="009B0519">
      <w:pPr>
        <w:spacing w:after="0"/>
        <w:jc w:val="both"/>
        <w:rPr>
          <w:rFonts w:ascii="Arial" w:hAnsi="Arial" w:cs="Arial"/>
          <w:lang w:eastAsia="zh-CN"/>
        </w:rPr>
        <w:sectPr w:rsidR="00E8602C" w:rsidRPr="008B48D2" w:rsidSect="00C13FEA">
          <w:footerReference w:type="default" r:id="rId21"/>
          <w:footerReference w:type="first" r:id="rId22"/>
          <w:pgSz w:w="11906" w:h="16838"/>
          <w:pgMar w:top="1418" w:right="1418" w:bottom="1418" w:left="1418" w:header="708" w:footer="708" w:gutter="0"/>
          <w:cols w:space="708"/>
          <w:titlePg/>
        </w:sectPr>
      </w:pPr>
      <w:r w:rsidRPr="008B48D2">
        <w:rPr>
          <w:rFonts w:ascii="Arial" w:hAnsi="Arial" w:cs="Arial"/>
          <w:lang w:eastAsia="zh-CN"/>
        </w:rPr>
        <w:t xml:space="preserve">Naročnik bo </w:t>
      </w:r>
      <w:r w:rsidR="002D59CA" w:rsidRPr="008B48D2">
        <w:rPr>
          <w:rFonts w:ascii="Arial" w:hAnsi="Arial" w:cs="Arial"/>
          <w:lang w:eastAsia="zh-CN"/>
        </w:rPr>
        <w:t xml:space="preserve">najkasneje </w:t>
      </w:r>
      <w:r w:rsidRPr="008B48D2">
        <w:rPr>
          <w:rFonts w:ascii="Arial" w:hAnsi="Arial" w:cs="Arial"/>
          <w:lang w:eastAsia="zh-CN"/>
        </w:rPr>
        <w:t xml:space="preserve">pred podpisom pogodbe preveril, ali obstajajo razlogi iz 35. člena </w:t>
      </w:r>
      <w:proofErr w:type="spellStart"/>
      <w:r w:rsidRPr="008B48D2">
        <w:rPr>
          <w:rFonts w:ascii="Arial" w:hAnsi="Arial" w:cs="Arial"/>
          <w:lang w:eastAsia="zh-CN"/>
        </w:rPr>
        <w:t>ZIntPK</w:t>
      </w:r>
      <w:proofErr w:type="spellEnd"/>
      <w:r w:rsidRPr="008B48D2">
        <w:rPr>
          <w:rFonts w:ascii="Arial" w:hAnsi="Arial" w:cs="Arial"/>
          <w:lang w:eastAsia="zh-CN"/>
        </w:rPr>
        <w:t xml:space="preserve"> o prepovedi poslovanja, zaradi katerih naročnik ne sme poslovati z izbranim kandidatom.</w:t>
      </w:r>
    </w:p>
    <w:p w14:paraId="42F314B7" w14:textId="77777777" w:rsidR="00C13FEA" w:rsidRPr="008B48D2" w:rsidRDefault="00C13FEA" w:rsidP="005F31C9">
      <w:pPr>
        <w:spacing w:after="0" w:line="276" w:lineRule="auto"/>
        <w:rPr>
          <w:rFonts w:ascii="Arial" w:hAnsi="Arial" w:cs="Arial"/>
          <w:lang w:eastAsia="zh-CN"/>
        </w:rPr>
      </w:pPr>
    </w:p>
    <w:bookmarkStart w:id="403" w:name="_Hlk866163"/>
    <w:p w14:paraId="36D52D08" w14:textId="1D1EAF24" w:rsidR="00E55DD4" w:rsidRPr="008B48D2" w:rsidRDefault="004C6A12" w:rsidP="00CE719B">
      <w:pPr>
        <w:spacing w:after="0" w:line="276" w:lineRule="auto"/>
        <w:jc w:val="right"/>
        <w:rPr>
          <w:rFonts w:ascii="Arial" w:hAnsi="Arial" w:cs="Arial"/>
        </w:rPr>
      </w:pPr>
      <w:r w:rsidRPr="008B48D2">
        <w:rPr>
          <w:rFonts w:ascii="Arial" w:hAnsi="Arial" w:cs="Arial"/>
          <w:noProof/>
        </w:rPr>
        <mc:AlternateContent>
          <mc:Choice Requires="wpg">
            <w:drawing>
              <wp:anchor distT="0" distB="0" distL="114300" distR="114300" simplePos="0" relativeHeight="251660288" behindDoc="1" locked="0" layoutInCell="1" allowOverlap="1" wp14:anchorId="0980A75F" wp14:editId="27A19A51">
                <wp:simplePos x="0" y="0"/>
                <wp:positionH relativeFrom="page">
                  <wp:posOffset>294005</wp:posOffset>
                </wp:positionH>
                <wp:positionV relativeFrom="page">
                  <wp:posOffset>274320</wp:posOffset>
                </wp:positionV>
                <wp:extent cx="6375400" cy="10153650"/>
                <wp:effectExtent l="0" t="0" r="0" b="0"/>
                <wp:wrapNone/>
                <wp:docPr id="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153650"/>
                          <a:chOff x="0" y="0"/>
                          <a:chExt cx="63770" cy="91257"/>
                        </a:xfrm>
                      </wpg:grpSpPr>
                      <wps:wsp>
                        <wps:cNvPr id="2" name="Pravokotnik 60"/>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3" name="Peterokotnik 4"/>
                        <wps:cNvSpPr>
                          <a:spLocks noChangeArrowheads="1"/>
                        </wps:cNvSpPr>
                        <wps:spPr bwMode="auto">
                          <a:xfrm>
                            <a:off x="0" y="16302"/>
                            <a:ext cx="63770" cy="5520"/>
                          </a:xfrm>
                          <a:prstGeom prst="homePlate">
                            <a:avLst>
                              <a:gd name="adj" fmla="val 50008"/>
                            </a:avLst>
                          </a:prstGeom>
                          <a:noFill/>
                          <a:ln>
                            <a:noFill/>
                          </a:ln>
                        </wps:spPr>
                        <wps:txbx>
                          <w:txbxContent>
                            <w:p w14:paraId="47D695E3" w14:textId="77777777" w:rsidR="0069574D" w:rsidRPr="008B496A" w:rsidRDefault="0069574D" w:rsidP="00C13FEA">
                              <w:pPr>
                                <w:pStyle w:val="Naslov"/>
                                <w:spacing w:before="64" w:after="64"/>
                                <w:rPr>
                                  <w:rFonts w:cs="Times New Roman"/>
                                </w:rPr>
                              </w:pPr>
                              <w:r>
                                <w:t>B</w:t>
                              </w:r>
                              <w:r w:rsidRPr="008B496A">
                                <w:t xml:space="preserve">) </w:t>
                              </w:r>
                              <w:r>
                                <w:t>OBRAZCI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0A75F" id="Skupina 1" o:spid="_x0000_s1029" style="position:absolute;left:0;text-align:left;margin-left:23.15pt;margin-top:21.6pt;width:502pt;height:799.5pt;z-index:-251656192;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">
                <v:rect id="Pravokotnik 60" o:spid="_x0000_s1030"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Ar4A&#10;AADaAAAADwAAAGRycy9kb3ducmV2LnhtbESPS6vCMBSE94L/IRzBnaZ1IZdqFB8IF3c+wO2hOTbF&#10;5KQ0ubX+eyMIdznMzDfMct07KzpqQ+1ZQT7NQBCXXtdcKbheDpMfECEia7SeScGLAqxXw8ESC+2f&#10;fKLuHCuRIBwKVGBibAopQ2nIYZj6hjh5d986jEm2ldQtPhPcWTnLsrl0WHNaMNjQzlD5OP85Bf32&#10;htJbQ3eULjt2h3yf76xS41G/WYCI1Mf/8Lf9qxXM4HMl3QC5e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O/pAK+AAAA2gAAAA8AAAAAAAAAAAAAAAAAmAIAAGRycy9kb3ducmV2&#10;LnhtbFBLBQYAAAAABAAEAPUAAACDAwAAAAA=&#10;" filled="f" stroked="f"/>
                <v:shape id="Peterokotnik 4" o:spid="_x0000_s1031"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oKL8A&#10;AADaAAAADwAAAGRycy9kb3ducmV2LnhtbESPQYvCMBSE74L/ITzBm6a6i0o1igjCXrWiHp/Ns602&#10;L6WJtf77jSB4HGbmG2axak0pGqpdYVnBaBiBIE6tLjhTcEi2gxkI55E1lpZJwYscrJbdzgJjbZ+8&#10;o2bvMxEg7GJUkHtfxVK6NCeDbmgr4uBdbW3QB1lnUtf4DHBTynEUTaTBgsNCjhVtckrv+4dRYLGc&#10;3rbJ9GIPzfGUmt35gcmvUv1eu56D8NT6b/jT/tMKfuB9JdwA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govwAAANoAAAAPAAAAAAAAAAAAAAAAAJgCAABkcnMvZG93bnJl&#10;di54bWxQSwUGAAAAAAQABAD1AAAAhAMAAAAA&#10;" adj="20665" filled="f" stroked="f">
                  <v:textbox inset=",0,14.4pt,0">
                    <w:txbxContent>
                      <w:p w14:paraId="47D695E3" w14:textId="77777777" w:rsidR="0069574D" w:rsidRPr="008B496A" w:rsidRDefault="0069574D" w:rsidP="00C13FEA">
                        <w:pPr>
                          <w:pStyle w:val="Naslov"/>
                          <w:spacing w:before="64" w:after="64"/>
                          <w:rPr>
                            <w:rFonts w:cs="Times New Roman"/>
                          </w:rPr>
                        </w:pPr>
                        <w:r>
                          <w:t>B</w:t>
                        </w:r>
                        <w:r w:rsidRPr="008B496A">
                          <w:t xml:space="preserve">) </w:t>
                        </w:r>
                        <w:r>
                          <w:t>OBRAZCI</w:t>
                        </w:r>
                      </w:p>
                    </w:txbxContent>
                  </v:textbox>
                </v:shape>
                <w10:wrap anchorx="page" anchory="page"/>
              </v:group>
            </w:pict>
          </mc:Fallback>
        </mc:AlternateContent>
      </w:r>
      <w:r w:rsidR="00C13FEA" w:rsidRPr="008B48D2">
        <w:rPr>
          <w:rFonts w:ascii="Arial" w:hAnsi="Arial" w:cs="Arial"/>
          <w:lang w:eastAsia="zh-CN"/>
        </w:rPr>
        <w:br w:type="page"/>
      </w:r>
      <w:bookmarkEnd w:id="403"/>
    </w:p>
    <w:p w14:paraId="2888E38B" w14:textId="77777777" w:rsidR="00CE719B" w:rsidRPr="008B48D2" w:rsidRDefault="00CE719B" w:rsidP="00CE719B">
      <w:pPr>
        <w:spacing w:after="0" w:line="276" w:lineRule="auto"/>
        <w:jc w:val="right"/>
        <w:rPr>
          <w:rStyle w:val="Neenpoudarek"/>
          <w:rFonts w:ascii="Arial" w:hAnsi="Arial" w:cs="Arial"/>
          <w:b/>
          <w:bCs/>
          <w:color w:val="auto"/>
          <w:sz w:val="22"/>
        </w:rPr>
      </w:pPr>
      <w:r w:rsidRPr="008B48D2">
        <w:rPr>
          <w:rStyle w:val="Neenpoudarek"/>
          <w:rFonts w:ascii="Arial" w:hAnsi="Arial" w:cs="Arial"/>
          <w:b/>
          <w:bCs/>
          <w:color w:val="auto"/>
          <w:sz w:val="22"/>
        </w:rPr>
        <w:lastRenderedPageBreak/>
        <w:t>PRILOGA št. 1</w:t>
      </w:r>
    </w:p>
    <w:p w14:paraId="268E1980" w14:textId="77777777" w:rsidR="00CE719B" w:rsidRPr="008B48D2" w:rsidRDefault="00CE719B" w:rsidP="00CE719B">
      <w:pPr>
        <w:pStyle w:val="Intenzivencitat"/>
      </w:pPr>
      <w:bookmarkStart w:id="404" w:name="_Toc69373069"/>
      <w:bookmarkStart w:id="405" w:name="_Toc70423944"/>
      <w:r w:rsidRPr="008B48D2">
        <w:t>OBRAZEC PRIJAVE</w:t>
      </w:r>
      <w:r w:rsidRPr="008B48D2">
        <w:rPr>
          <w:rStyle w:val="Sprotnaopomba-sklic"/>
          <w:rFonts w:cs="Arial"/>
        </w:rPr>
        <w:footnoteReference w:id="14"/>
      </w:r>
      <w:bookmarkEnd w:id="404"/>
      <w:bookmarkEnd w:id="405"/>
    </w:p>
    <w:p w14:paraId="6A1131EB"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3474FA59" w14:textId="0A02D94B"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Na osnovi</w:t>
      </w:r>
      <w:r w:rsidR="009A3575" w:rsidRPr="008B48D2">
        <w:rPr>
          <w:rFonts w:ascii="Arial" w:hAnsi="Arial" w:cs="Arial"/>
          <w:kern w:val="3"/>
          <w:lang w:eastAsia="zh-CN"/>
        </w:rPr>
        <w:t xml:space="preserve"> obvestila o javnem naročilu</w:t>
      </w:r>
      <w:r w:rsidRPr="008B48D2">
        <w:rPr>
          <w:rFonts w:ascii="Arial" w:hAnsi="Arial" w:cs="Arial"/>
          <w:kern w:val="3"/>
          <w:lang w:eastAsia="zh-CN"/>
        </w:rPr>
        <w:t xml:space="preserve"> »Izdelava projektne dokumentacije za projekt območje Litostroj jug«, objavljenega na portalu javnih naročil dne </w:t>
      </w:r>
      <w:del w:id="406" w:author="Maja Koković" w:date="2021-06-01T14:21:00Z">
        <w:r w:rsidR="00011AA6" w:rsidRPr="008B48D2" w:rsidDel="00E30F28">
          <w:rPr>
            <w:rFonts w:ascii="Arial" w:hAnsi="Arial" w:cs="Arial"/>
            <w:kern w:val="3"/>
            <w:lang w:eastAsia="zh-CN"/>
          </w:rPr>
          <w:delText>_______________</w:delText>
        </w:r>
      </w:del>
      <w:ins w:id="407" w:author="Maja Koković" w:date="2021-05-17T09:41:00Z">
        <w:r w:rsidR="00011AA6">
          <w:rPr>
            <w:rStyle w:val="Besedilooznabemesta"/>
            <w:rFonts w:ascii="Arial" w:hAnsi="Arial" w:cs="Arial"/>
            <w:color w:val="auto"/>
          </w:rPr>
          <w:t>03.05.2021</w:t>
        </w:r>
      </w:ins>
      <w:r w:rsidR="00011AA6">
        <w:rPr>
          <w:rStyle w:val="Besedilooznabemesta"/>
          <w:rFonts w:ascii="Arial" w:hAnsi="Arial" w:cs="Arial"/>
          <w:color w:val="auto"/>
        </w:rPr>
        <w:t xml:space="preserve"> </w:t>
      </w:r>
      <w:r w:rsidRPr="008B48D2">
        <w:rPr>
          <w:rFonts w:ascii="Arial" w:hAnsi="Arial" w:cs="Arial"/>
          <w:kern w:val="3"/>
          <w:lang w:eastAsia="zh-CN"/>
        </w:rPr>
        <w:t>pod številko objave JN</w:t>
      </w:r>
      <w:r w:rsidR="009F5881">
        <w:rPr>
          <w:rFonts w:ascii="Arial" w:hAnsi="Arial" w:cs="Arial"/>
          <w:kern w:val="3"/>
          <w:lang w:eastAsia="zh-CN"/>
        </w:rPr>
        <w:t xml:space="preserve"> </w:t>
      </w:r>
      <w:ins w:id="408" w:author="Maja Koković" w:date="2021-06-01T14:17:00Z">
        <w:r w:rsidR="009F5881">
          <w:rPr>
            <w:rFonts w:ascii="Arial" w:hAnsi="Arial" w:cs="Arial"/>
            <w:kern w:val="3"/>
            <w:lang w:eastAsia="zh-CN"/>
          </w:rPr>
          <w:t>002779</w:t>
        </w:r>
      </w:ins>
      <w:del w:id="409"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kern w:val="3"/>
          <w:lang w:eastAsia="zh-CN"/>
        </w:rPr>
        <w:t xml:space="preserve">, dajemo prijavo, kot sledi:  </w:t>
      </w:r>
    </w:p>
    <w:p w14:paraId="06B500AD"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p>
    <w:tbl>
      <w:tblPr>
        <w:tblW w:w="9162" w:type="dxa"/>
        <w:tblInd w:w="2" w:type="dxa"/>
        <w:tblLayout w:type="fixed"/>
        <w:tblCellMar>
          <w:left w:w="10" w:type="dxa"/>
          <w:right w:w="10" w:type="dxa"/>
        </w:tblCellMar>
        <w:tblLook w:val="00A0" w:firstRow="1" w:lastRow="0" w:firstColumn="1" w:lastColumn="0" w:noHBand="0" w:noVBand="0"/>
      </w:tblPr>
      <w:tblGrid>
        <w:gridCol w:w="2622"/>
        <w:gridCol w:w="6540"/>
      </w:tblGrid>
      <w:tr w:rsidR="00CE719B" w:rsidRPr="008B48D2" w14:paraId="79B66267"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68E7A63E"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Številka prijave:</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1779C"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8B315C0"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7581D697"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Datum:</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25E29"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bl>
    <w:p w14:paraId="59562BD5"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59DC7659" w14:textId="77777777" w:rsidR="00CE719B" w:rsidRPr="008B48D2" w:rsidRDefault="00CE719B" w:rsidP="00CE719B">
      <w:pPr>
        <w:tabs>
          <w:tab w:val="right" w:pos="2556"/>
          <w:tab w:val="right" w:pos="9017"/>
        </w:tabs>
        <w:spacing w:after="0" w:line="276" w:lineRule="auto"/>
        <w:ind w:right="6"/>
        <w:jc w:val="both"/>
        <w:rPr>
          <w:rFonts w:ascii="Arial" w:hAnsi="Arial" w:cs="Arial"/>
          <w:b/>
          <w:bCs/>
          <w:i/>
          <w:iCs/>
        </w:rPr>
      </w:pPr>
      <w:r w:rsidRPr="008B48D2">
        <w:rPr>
          <w:rFonts w:ascii="Arial" w:hAnsi="Arial" w:cs="Arial"/>
          <w:b/>
          <w:bCs/>
        </w:rPr>
        <w:t xml:space="preserve">PRIJAVO ODDAJAMO </w:t>
      </w:r>
      <w:r w:rsidRPr="008B48D2">
        <w:rPr>
          <w:rFonts w:ascii="Arial" w:hAnsi="Arial" w:cs="Arial"/>
          <w:b/>
          <w:bCs/>
          <w:i/>
          <w:iCs/>
        </w:rPr>
        <w:t>(kandidat ustrezno obkroži):</w:t>
      </w:r>
    </w:p>
    <w:p w14:paraId="79B52AB7"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1CFF861A" w14:textId="77777777" w:rsidTr="004B5FE6">
        <w:trPr>
          <w:jc w:val="center"/>
        </w:trPr>
        <w:tc>
          <w:tcPr>
            <w:tcW w:w="3020" w:type="dxa"/>
          </w:tcPr>
          <w:p w14:paraId="3634AE6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Samostojno</w:t>
            </w:r>
          </w:p>
        </w:tc>
        <w:tc>
          <w:tcPr>
            <w:tcW w:w="3020" w:type="dxa"/>
          </w:tcPr>
          <w:p w14:paraId="1E12C1D7"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v skupnem nastopu*</w:t>
            </w:r>
          </w:p>
        </w:tc>
        <w:tc>
          <w:tcPr>
            <w:tcW w:w="3020" w:type="dxa"/>
          </w:tcPr>
          <w:p w14:paraId="50A31F95"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 podizvajalci*</w:t>
            </w:r>
          </w:p>
        </w:tc>
      </w:tr>
    </w:tbl>
    <w:p w14:paraId="11C8474D"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4B63FCC2" w14:textId="77777777" w:rsidR="00CE719B" w:rsidRPr="008B48D2" w:rsidRDefault="00CE719B" w:rsidP="00CE719B">
      <w:pPr>
        <w:tabs>
          <w:tab w:val="right" w:pos="2556"/>
          <w:tab w:val="right" w:pos="9017"/>
        </w:tabs>
        <w:spacing w:after="0" w:line="276" w:lineRule="auto"/>
        <w:ind w:right="6"/>
        <w:jc w:val="both"/>
        <w:rPr>
          <w:rFonts w:ascii="Arial" w:hAnsi="Arial" w:cs="Arial"/>
          <w:i/>
          <w:iCs/>
        </w:rPr>
      </w:pPr>
      <w:r w:rsidRPr="008B48D2">
        <w:rPr>
          <w:rFonts w:ascii="Arial" w:hAnsi="Arial" w:cs="Arial"/>
          <w:i/>
          <w:iCs/>
        </w:rPr>
        <w:t xml:space="preserve">*V primeru, da kandidat prijavo oddaja v skupnem nastopu ali s podizvajalci, kandidat (poleg zase) tudi za vsakega partnerja ali podizvajalca predloži izpolnjen obrazec Podatki o kandidatu in drugih gospodarskih subjektih na prilogi št. 2. </w:t>
      </w:r>
    </w:p>
    <w:p w14:paraId="55E4899F"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3B808F39"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KANDIDAT</w:t>
      </w:r>
      <w:r w:rsidRPr="008B48D2">
        <w:rPr>
          <w:rStyle w:val="Sprotnaopomba-sklic"/>
          <w:rFonts w:ascii="Arial" w:hAnsi="Arial" w:cs="Arial"/>
          <w:b/>
          <w:bCs/>
          <w:kern w:val="3"/>
          <w:lang w:eastAsia="zh-CN"/>
        </w:rPr>
        <w:footnoteReference w:id="15"/>
      </w:r>
      <w:r w:rsidRPr="008B48D2">
        <w:rPr>
          <w:rFonts w:ascii="Arial" w:hAnsi="Arial" w:cs="Arial"/>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72057610"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E035E3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423C05"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2003C7F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8F338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B8BBA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36834A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C1A2CF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3BACF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3C261C57"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FB90D91" w14:textId="0B5A0F9D"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A22CE"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1D1A17D7"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D114B9B"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6B8E2B2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100D3F1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19AF8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70021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DBD347B"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393BA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B3472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CA0F85C"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E93049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3C74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C7947EE"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64CE24" w14:textId="67566F72"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52A6B"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73C92F14"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820064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4F9CCC58"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3C888985"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D5838E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C46E4"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3499EC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0945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17FCC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6CE11A0D"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A5D50D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F367C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7A4E570A"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B15FFC" w14:textId="2C5CF0F9"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BF26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2A6E18BD"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5CB7D91C" w14:textId="77777777" w:rsidR="00CE719B" w:rsidRPr="008B48D2" w:rsidRDefault="00CE719B" w:rsidP="00CE719B">
      <w:pPr>
        <w:widowControl w:val="0"/>
        <w:tabs>
          <w:tab w:val="right" w:pos="2556"/>
          <w:tab w:val="right" w:pos="5609"/>
        </w:tabs>
        <w:suppressAutoHyphens/>
        <w:autoSpaceDN w:val="0"/>
        <w:spacing w:after="0" w:line="276" w:lineRule="auto"/>
        <w:jc w:val="both"/>
        <w:textAlignment w:val="baseline"/>
        <w:rPr>
          <w:rFonts w:ascii="Arial" w:hAnsi="Arial" w:cs="Arial"/>
          <w:b/>
          <w:color w:val="000000"/>
          <w:kern w:val="3"/>
          <w:lang w:eastAsia="zh-CN"/>
        </w:rPr>
      </w:pPr>
    </w:p>
    <w:p w14:paraId="1410E7D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p>
    <w:p w14:paraId="679A95FE" w14:textId="77777777" w:rsidR="00CE719B" w:rsidRPr="00761585"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r w:rsidRPr="00761585">
        <w:rPr>
          <w:rFonts w:ascii="Arial" w:hAnsi="Arial" w:cs="Arial"/>
          <w:b/>
          <w:bCs/>
          <w:kern w:val="3"/>
          <w:lang w:eastAsia="zh-CN"/>
        </w:rPr>
        <w:t>PRIJAVNI POGOJI:</w:t>
      </w:r>
    </w:p>
    <w:p w14:paraId="30791348" w14:textId="53807E9F" w:rsidR="00CE719B" w:rsidRPr="00761585" w:rsidRDefault="00CE719B" w:rsidP="00CE719B">
      <w:pPr>
        <w:pStyle w:val="Odstavekseznama"/>
        <w:numPr>
          <w:ilvl w:val="0"/>
          <w:numId w:val="26"/>
        </w:numPr>
        <w:tabs>
          <w:tab w:val="right" w:pos="709"/>
          <w:tab w:val="right" w:pos="5609"/>
        </w:tabs>
        <w:suppressAutoHyphens/>
        <w:autoSpaceDN w:val="0"/>
        <w:spacing w:after="0"/>
        <w:ind w:right="6"/>
        <w:jc w:val="both"/>
        <w:textAlignment w:val="baseline"/>
        <w:rPr>
          <w:rFonts w:ascii="Arial" w:hAnsi="Arial" w:cs="Arial"/>
          <w:color w:val="auto"/>
          <w:kern w:val="3"/>
          <w:lang w:eastAsia="zh-CN"/>
        </w:rPr>
      </w:pPr>
      <w:r w:rsidRPr="00761585">
        <w:rPr>
          <w:rFonts w:ascii="Arial" w:hAnsi="Arial" w:cs="Arial"/>
          <w:color w:val="auto"/>
          <w:kern w:val="3"/>
          <w:lang w:eastAsia="zh-CN"/>
        </w:rPr>
        <w:t xml:space="preserve">Veljavnost prijave je najmanj do </w:t>
      </w:r>
      <w:r w:rsidR="00761585" w:rsidRPr="00761585">
        <w:rPr>
          <w:rFonts w:ascii="Arial" w:hAnsi="Arial" w:cs="Arial"/>
          <w:color w:val="auto"/>
          <w:kern w:val="3"/>
          <w:lang w:eastAsia="zh-CN"/>
        </w:rPr>
        <w:t>30</w:t>
      </w:r>
      <w:r w:rsidRPr="00761585">
        <w:rPr>
          <w:rFonts w:ascii="Arial" w:hAnsi="Arial" w:cs="Arial"/>
          <w:color w:val="auto"/>
          <w:kern w:val="3"/>
          <w:lang w:eastAsia="zh-CN"/>
        </w:rPr>
        <w:t>.</w:t>
      </w:r>
      <w:r w:rsidR="00860606" w:rsidRPr="00761585">
        <w:rPr>
          <w:rFonts w:ascii="Arial" w:hAnsi="Arial" w:cs="Arial"/>
          <w:color w:val="auto"/>
          <w:kern w:val="3"/>
          <w:lang w:eastAsia="zh-CN"/>
        </w:rPr>
        <w:t>11</w:t>
      </w:r>
      <w:r w:rsidRPr="00761585">
        <w:rPr>
          <w:rFonts w:ascii="Arial" w:hAnsi="Arial" w:cs="Arial"/>
          <w:color w:val="auto"/>
          <w:kern w:val="3"/>
          <w:lang w:eastAsia="zh-CN"/>
        </w:rPr>
        <w:t>.2021.</w:t>
      </w:r>
    </w:p>
    <w:p w14:paraId="11B0C5BB"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p w14:paraId="459E414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ab/>
        <w:t>Strinjamo se, da naročnik ni zavezan sprejeti nobene od prijav, ki jih je prejel, ter da v primeru odstopa naročnika od oddaje javnega naročila ne bodo povrnjeni kandidatu nobeni stroški v zvezi z izdelavo prijave.</w:t>
      </w:r>
    </w:p>
    <w:p w14:paraId="633ABF98"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967C227"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FD507A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0A937EE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5778AA6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2E11A0"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16709A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8EA466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E9BA52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41A8FF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11102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BA58EE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51FBCC4"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C903FA3"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4E63884"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F12F3C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4D997502" w14:textId="77777777" w:rsidR="00CE719B" w:rsidRPr="008B48D2" w:rsidRDefault="00CE719B" w:rsidP="00CE719B">
      <w:pPr>
        <w:widowControl w:val="0"/>
        <w:suppressAutoHyphens/>
        <w:autoSpaceDN w:val="0"/>
        <w:spacing w:after="0" w:line="276" w:lineRule="auto"/>
        <w:textAlignment w:val="baseline"/>
        <w:rPr>
          <w:rFonts w:ascii="Arial" w:eastAsia="SimSun" w:hAnsi="Arial" w:cs="Arial"/>
          <w:kern w:val="3"/>
          <w:lang w:eastAsia="zh-CN"/>
        </w:rPr>
      </w:pPr>
    </w:p>
    <w:p w14:paraId="132AA459" w14:textId="77777777" w:rsidR="00CE719B" w:rsidRPr="008B48D2" w:rsidRDefault="00CE719B" w:rsidP="00CE719B">
      <w:pPr>
        <w:spacing w:after="0" w:line="276" w:lineRule="auto"/>
        <w:rPr>
          <w:rFonts w:ascii="Arial" w:eastAsia="SimSun" w:hAnsi="Arial" w:cs="Arial"/>
          <w:kern w:val="3"/>
          <w:lang w:eastAsia="zh-CN"/>
        </w:rPr>
      </w:pPr>
    </w:p>
    <w:p w14:paraId="65EF9CE8" w14:textId="4630D44D" w:rsidR="00CE719B" w:rsidRPr="008B48D2" w:rsidRDefault="00CE719B" w:rsidP="00CE719B">
      <w:pPr>
        <w:pStyle w:val="Standard"/>
        <w:rPr>
          <w:rFonts w:ascii="Arial" w:hAnsi="Arial" w:cs="Arial"/>
        </w:rPr>
      </w:pPr>
      <w:r w:rsidRPr="008B48D2">
        <w:rPr>
          <w:rFonts w:ascii="Arial" w:hAnsi="Arial" w:cs="Arial"/>
        </w:rPr>
        <w:t xml:space="preserve">PRILOGA: </w:t>
      </w:r>
      <w:r w:rsidRPr="008B48D2">
        <w:rPr>
          <w:rFonts w:ascii="Arial" w:hAnsi="Arial" w:cs="Arial"/>
          <w:i/>
        </w:rPr>
        <w:t>V kolikor oseba, ki elektronsko podpisuje</w:t>
      </w:r>
      <w:r w:rsidR="009A3575" w:rsidRPr="008B48D2">
        <w:rPr>
          <w:rFonts w:ascii="Arial" w:hAnsi="Arial" w:cs="Arial"/>
          <w:i/>
        </w:rPr>
        <w:t xml:space="preserve"> dokument,</w:t>
      </w:r>
      <w:r w:rsidRPr="008B48D2">
        <w:rPr>
          <w:rFonts w:ascii="Arial" w:hAnsi="Arial" w:cs="Arial"/>
          <w:i/>
        </w:rPr>
        <w:t xml:space="preserve"> ni zakoniti zastopnik ali prokurist kandidata, mora biti priloženo </w:t>
      </w:r>
      <w:r w:rsidRPr="008B48D2">
        <w:rPr>
          <w:rFonts w:ascii="Arial" w:hAnsi="Arial" w:cs="Arial"/>
          <w:b/>
          <w:i/>
        </w:rPr>
        <w:t>veljavno pooblastilo za podpis</w:t>
      </w:r>
      <w:r w:rsidRPr="008B48D2">
        <w:rPr>
          <w:rFonts w:ascii="Arial" w:hAnsi="Arial" w:cs="Arial"/>
          <w:i/>
        </w:rPr>
        <w:t>. Če veljavno pooblastilo ne bo priloženo, bo naročnik kandidata pozval na dopolnitev prijave v tem delu.</w:t>
      </w:r>
    </w:p>
    <w:p w14:paraId="3463616D" w14:textId="77777777" w:rsidR="00CE719B" w:rsidRPr="008B48D2" w:rsidRDefault="00CE719B" w:rsidP="00CE719B">
      <w:pPr>
        <w:spacing w:after="0" w:line="276" w:lineRule="auto"/>
        <w:jc w:val="both"/>
        <w:rPr>
          <w:rStyle w:val="Neenpoudarek"/>
          <w:rFonts w:ascii="Arial" w:hAnsi="Arial" w:cs="Arial"/>
          <w:i w:val="0"/>
          <w:color w:val="auto"/>
          <w:sz w:val="22"/>
          <w:lang w:eastAsia="zh-CN"/>
        </w:rPr>
      </w:pPr>
    </w:p>
    <w:p w14:paraId="639D50B6" w14:textId="77777777" w:rsidR="00CE719B" w:rsidRPr="008B48D2" w:rsidRDefault="00CE719B" w:rsidP="0017210D">
      <w:pPr>
        <w:pStyle w:val="Slog3"/>
        <w:rPr>
          <w:rStyle w:val="Neenpoudarek"/>
          <w:rFonts w:ascii="Arial" w:hAnsi="Arial" w:cs="Arial"/>
          <w:i/>
          <w:color w:val="auto"/>
          <w:sz w:val="22"/>
        </w:rPr>
      </w:pPr>
      <w:bookmarkStart w:id="410" w:name="_Toc69373070"/>
      <w:bookmarkStart w:id="411" w:name="_Toc70423945"/>
      <w:r w:rsidRPr="008B48D2">
        <w:rPr>
          <w:rStyle w:val="Neenpoudarek"/>
          <w:rFonts w:ascii="Arial" w:hAnsi="Arial" w:cs="Arial"/>
          <w:i/>
          <w:color w:val="auto"/>
          <w:sz w:val="22"/>
        </w:rPr>
        <w:lastRenderedPageBreak/>
        <w:t>PRILOGA št. 2</w:t>
      </w:r>
      <w:bookmarkEnd w:id="410"/>
      <w:bookmarkEnd w:id="411"/>
    </w:p>
    <w:p w14:paraId="252E4636" w14:textId="77777777" w:rsidR="00CE719B" w:rsidRPr="008B48D2" w:rsidRDefault="00CE719B" w:rsidP="00CE719B">
      <w:pPr>
        <w:pStyle w:val="Intenzivencitat"/>
      </w:pPr>
      <w:bookmarkStart w:id="412" w:name="_Toc61874669"/>
      <w:bookmarkStart w:id="413" w:name="_Toc69373071"/>
      <w:bookmarkStart w:id="414" w:name="_Toc70423946"/>
      <w:r w:rsidRPr="008B48D2">
        <w:t>PODATKI O KANDIDATU IN DRUGIH GOSPODARSKIH SUBJEKTIH</w:t>
      </w:r>
      <w:r w:rsidRPr="008B48D2">
        <w:rPr>
          <w:rStyle w:val="Sprotnaopomba-sklic"/>
          <w:rFonts w:cs="Arial"/>
        </w:rPr>
        <w:footnoteReference w:id="16"/>
      </w:r>
      <w:bookmarkEnd w:id="412"/>
      <w:bookmarkEnd w:id="413"/>
      <w:bookmarkEnd w:id="414"/>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039FC1" w14:textId="77777777" w:rsidTr="00C17B64">
        <w:trPr>
          <w:trHeight w:val="397"/>
        </w:trPr>
        <w:tc>
          <w:tcPr>
            <w:tcW w:w="3652" w:type="dxa"/>
            <w:tcMar>
              <w:top w:w="0" w:type="dxa"/>
              <w:left w:w="108" w:type="dxa"/>
              <w:bottom w:w="0" w:type="dxa"/>
              <w:right w:w="108" w:type="dxa"/>
            </w:tcMar>
            <w:vAlign w:val="center"/>
          </w:tcPr>
          <w:p w14:paraId="5A4D7765" w14:textId="77777777" w:rsidR="009A3575" w:rsidRPr="008B48D2" w:rsidRDefault="009A3575" w:rsidP="00C17B64">
            <w:pPr>
              <w:pStyle w:val="Standard"/>
              <w:snapToGrid w:val="0"/>
              <w:ind w:right="4"/>
              <w:jc w:val="right"/>
              <w:rPr>
                <w:rFonts w:ascii="Arial" w:hAnsi="Arial" w:cs="Arial"/>
              </w:rPr>
            </w:pPr>
          </w:p>
          <w:p w14:paraId="7B485543" w14:textId="34C210D8"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aziv gospodarskega subjekta:</w:t>
            </w:r>
          </w:p>
        </w:tc>
        <w:tc>
          <w:tcPr>
            <w:tcW w:w="5528" w:type="dxa"/>
            <w:tcMar>
              <w:top w:w="0" w:type="dxa"/>
              <w:left w:w="108" w:type="dxa"/>
              <w:bottom w:w="0" w:type="dxa"/>
              <w:right w:w="108" w:type="dxa"/>
            </w:tcMar>
            <w:vAlign w:val="center"/>
          </w:tcPr>
          <w:p w14:paraId="20FBEEC4" w14:textId="77777777" w:rsidR="00CE719B" w:rsidRPr="008B48D2" w:rsidRDefault="00CE719B" w:rsidP="00C17B64">
            <w:pPr>
              <w:pStyle w:val="Standard"/>
              <w:snapToGrid w:val="0"/>
              <w:ind w:right="4"/>
              <w:jc w:val="left"/>
              <w:rPr>
                <w:rFonts w:ascii="Arial" w:hAnsi="Arial" w:cs="Arial"/>
              </w:rPr>
            </w:pPr>
          </w:p>
        </w:tc>
      </w:tr>
      <w:tr w:rsidR="00CE719B" w:rsidRPr="008B48D2" w14:paraId="4C471531" w14:textId="77777777" w:rsidTr="00C17B64">
        <w:trPr>
          <w:trHeight w:val="397"/>
        </w:trPr>
        <w:tc>
          <w:tcPr>
            <w:tcW w:w="3652" w:type="dxa"/>
            <w:tcMar>
              <w:top w:w="0" w:type="dxa"/>
              <w:left w:w="108" w:type="dxa"/>
              <w:bottom w:w="0" w:type="dxa"/>
              <w:right w:w="108" w:type="dxa"/>
            </w:tcMar>
            <w:vAlign w:val="center"/>
          </w:tcPr>
          <w:p w14:paraId="3214A50D" w14:textId="537A6B11"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aslov gospodarskega subjekta:</w:t>
            </w:r>
          </w:p>
        </w:tc>
        <w:tc>
          <w:tcPr>
            <w:tcW w:w="5528" w:type="dxa"/>
            <w:tcBorders>
              <w:top w:val="single" w:sz="4" w:space="0" w:color="000000"/>
            </w:tcBorders>
            <w:tcMar>
              <w:top w:w="0" w:type="dxa"/>
              <w:left w:w="108" w:type="dxa"/>
              <w:bottom w:w="0" w:type="dxa"/>
              <w:right w:w="108" w:type="dxa"/>
            </w:tcMar>
            <w:vAlign w:val="center"/>
          </w:tcPr>
          <w:p w14:paraId="5D0CB9F7" w14:textId="77777777" w:rsidR="00CE719B" w:rsidRPr="008B48D2" w:rsidRDefault="00CE719B" w:rsidP="00C17B64">
            <w:pPr>
              <w:pStyle w:val="Standard"/>
              <w:snapToGrid w:val="0"/>
              <w:ind w:right="4"/>
              <w:jc w:val="left"/>
              <w:rPr>
                <w:rFonts w:ascii="Arial" w:hAnsi="Arial" w:cs="Arial"/>
              </w:rPr>
            </w:pPr>
          </w:p>
        </w:tc>
      </w:tr>
      <w:tr w:rsidR="00CE719B" w:rsidRPr="008B48D2" w14:paraId="73D79F8C" w14:textId="77777777" w:rsidTr="00C17B64">
        <w:trPr>
          <w:trHeight w:val="397"/>
        </w:trPr>
        <w:tc>
          <w:tcPr>
            <w:tcW w:w="3652" w:type="dxa"/>
            <w:tcMar>
              <w:top w:w="0" w:type="dxa"/>
              <w:left w:w="108" w:type="dxa"/>
              <w:bottom w:w="0" w:type="dxa"/>
              <w:right w:w="108" w:type="dxa"/>
            </w:tcMar>
            <w:vAlign w:val="center"/>
          </w:tcPr>
          <w:p w14:paraId="5E04D82F" w14:textId="7D41F574" w:rsidR="00CE719B" w:rsidRPr="008B48D2" w:rsidRDefault="00C17B64" w:rsidP="00C17B64">
            <w:pPr>
              <w:pStyle w:val="Standard"/>
              <w:snapToGrid w:val="0"/>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tcBorders>
            <w:tcMar>
              <w:top w:w="0" w:type="dxa"/>
              <w:left w:w="108" w:type="dxa"/>
              <w:bottom w:w="0" w:type="dxa"/>
              <w:right w:w="108" w:type="dxa"/>
            </w:tcMar>
            <w:vAlign w:val="center"/>
          </w:tcPr>
          <w:p w14:paraId="7AE665AD" w14:textId="77777777" w:rsidR="00CE719B" w:rsidRPr="008B48D2" w:rsidRDefault="00CE719B" w:rsidP="00C17B64">
            <w:pPr>
              <w:pStyle w:val="Standard"/>
              <w:snapToGrid w:val="0"/>
              <w:ind w:right="4"/>
              <w:jc w:val="left"/>
              <w:rPr>
                <w:rFonts w:ascii="Arial" w:hAnsi="Arial" w:cs="Arial"/>
              </w:rPr>
            </w:pPr>
          </w:p>
        </w:tc>
      </w:tr>
      <w:tr w:rsidR="00CE719B" w:rsidRPr="008B48D2" w14:paraId="1DD407AC" w14:textId="77777777" w:rsidTr="00C17B64">
        <w:trPr>
          <w:trHeight w:val="397"/>
        </w:trPr>
        <w:tc>
          <w:tcPr>
            <w:tcW w:w="3652" w:type="dxa"/>
            <w:tcMar>
              <w:top w:w="0" w:type="dxa"/>
              <w:left w:w="108" w:type="dxa"/>
              <w:bottom w:w="0" w:type="dxa"/>
              <w:right w:w="108" w:type="dxa"/>
            </w:tcMar>
            <w:vAlign w:val="center"/>
          </w:tcPr>
          <w:p w14:paraId="3210A7E2" w14:textId="4C99614E" w:rsidR="00CE719B" w:rsidRPr="008B48D2" w:rsidRDefault="00C17B64" w:rsidP="00C17B64">
            <w:pPr>
              <w:pStyle w:val="Standard"/>
              <w:snapToGrid w:val="0"/>
              <w:ind w:right="-75"/>
              <w:jc w:val="right"/>
              <w:rPr>
                <w:rFonts w:ascii="Arial" w:hAnsi="Arial" w:cs="Arial"/>
              </w:rPr>
            </w:pPr>
            <w:r w:rsidRPr="008B48D2">
              <w:rPr>
                <w:rFonts w:ascii="Arial" w:hAnsi="Arial" w:cs="Arial"/>
              </w:rPr>
              <w:t>E</w:t>
            </w:r>
            <w:r w:rsidR="009A3575"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tcBorders>
            <w:tcMar>
              <w:top w:w="0" w:type="dxa"/>
              <w:left w:w="108" w:type="dxa"/>
              <w:bottom w:w="0" w:type="dxa"/>
              <w:right w:w="108" w:type="dxa"/>
            </w:tcMar>
            <w:vAlign w:val="center"/>
          </w:tcPr>
          <w:p w14:paraId="440563D7" w14:textId="77777777" w:rsidR="00CE719B" w:rsidRPr="008B48D2" w:rsidRDefault="00CE719B" w:rsidP="00C17B64">
            <w:pPr>
              <w:pStyle w:val="Standard"/>
              <w:snapToGrid w:val="0"/>
              <w:ind w:right="4"/>
              <w:jc w:val="left"/>
              <w:rPr>
                <w:rFonts w:ascii="Arial" w:hAnsi="Arial" w:cs="Arial"/>
              </w:rPr>
            </w:pPr>
          </w:p>
        </w:tc>
      </w:tr>
      <w:tr w:rsidR="00CE719B" w:rsidRPr="008B48D2" w14:paraId="11B324E2" w14:textId="77777777" w:rsidTr="00C17B64">
        <w:trPr>
          <w:trHeight w:val="397"/>
        </w:trPr>
        <w:tc>
          <w:tcPr>
            <w:tcW w:w="3652" w:type="dxa"/>
            <w:tcMar>
              <w:top w:w="0" w:type="dxa"/>
              <w:left w:w="108" w:type="dxa"/>
              <w:bottom w:w="0" w:type="dxa"/>
              <w:right w:w="108" w:type="dxa"/>
            </w:tcMar>
            <w:vAlign w:val="center"/>
          </w:tcPr>
          <w:p w14:paraId="6A371FC8" w14:textId="5894EEBB" w:rsidR="00CE719B" w:rsidRPr="008B48D2" w:rsidRDefault="00C17B64" w:rsidP="00C17B64">
            <w:pPr>
              <w:pStyle w:val="Standard"/>
              <w:snapToGrid w:val="0"/>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tcBorders>
            <w:tcMar>
              <w:top w:w="0" w:type="dxa"/>
              <w:left w:w="108" w:type="dxa"/>
              <w:bottom w:w="0" w:type="dxa"/>
              <w:right w:w="108" w:type="dxa"/>
            </w:tcMar>
            <w:vAlign w:val="center"/>
          </w:tcPr>
          <w:p w14:paraId="5FCB34BD" w14:textId="77777777" w:rsidR="00CE719B" w:rsidRPr="008B48D2" w:rsidRDefault="00CE719B" w:rsidP="00C17B64">
            <w:pPr>
              <w:pStyle w:val="Standard"/>
              <w:snapToGrid w:val="0"/>
              <w:ind w:right="4"/>
              <w:jc w:val="left"/>
              <w:rPr>
                <w:rFonts w:ascii="Arial" w:hAnsi="Arial" w:cs="Arial"/>
              </w:rPr>
            </w:pPr>
          </w:p>
        </w:tc>
      </w:tr>
      <w:tr w:rsidR="00CE719B" w:rsidRPr="008B48D2" w14:paraId="3C43CEE9" w14:textId="77777777" w:rsidTr="00C17B64">
        <w:trPr>
          <w:trHeight w:val="397"/>
        </w:trPr>
        <w:tc>
          <w:tcPr>
            <w:tcW w:w="3652" w:type="dxa"/>
            <w:tcMar>
              <w:top w:w="0" w:type="dxa"/>
              <w:left w:w="108" w:type="dxa"/>
              <w:bottom w:w="0" w:type="dxa"/>
              <w:right w:w="108" w:type="dxa"/>
            </w:tcMar>
            <w:vAlign w:val="center"/>
          </w:tcPr>
          <w:p w14:paraId="7A0D1B90" w14:textId="21430ABE" w:rsidR="00CE719B" w:rsidRPr="008B48D2" w:rsidRDefault="00C17B64" w:rsidP="00C17B64">
            <w:pPr>
              <w:pStyle w:val="Standard"/>
              <w:snapToGrid w:val="0"/>
              <w:ind w:right="4"/>
              <w:jc w:val="right"/>
              <w:rPr>
                <w:rFonts w:ascii="Arial" w:hAnsi="Arial" w:cs="Arial"/>
              </w:rPr>
            </w:pPr>
            <w:r w:rsidRPr="008B48D2">
              <w:rPr>
                <w:rFonts w:ascii="Arial" w:hAnsi="Arial" w:cs="Arial"/>
              </w:rPr>
              <w:t>D</w:t>
            </w:r>
            <w:r w:rsidR="009A3575" w:rsidRPr="008B48D2">
              <w:rPr>
                <w:rFonts w:ascii="Arial" w:hAnsi="Arial" w:cs="Arial"/>
              </w:rPr>
              <w:t>avčna številka</w:t>
            </w:r>
            <w:r w:rsidR="00CE719B" w:rsidRPr="008B48D2">
              <w:rPr>
                <w:rFonts w:ascii="Arial" w:hAnsi="Arial" w:cs="Arial"/>
              </w:rPr>
              <w:t>:</w:t>
            </w:r>
          </w:p>
        </w:tc>
        <w:tc>
          <w:tcPr>
            <w:tcW w:w="5528" w:type="dxa"/>
            <w:tcBorders>
              <w:top w:val="single" w:sz="4" w:space="0" w:color="000000"/>
            </w:tcBorders>
            <w:tcMar>
              <w:top w:w="0" w:type="dxa"/>
              <w:left w:w="108" w:type="dxa"/>
              <w:bottom w:w="0" w:type="dxa"/>
              <w:right w:w="108" w:type="dxa"/>
            </w:tcMar>
            <w:vAlign w:val="center"/>
          </w:tcPr>
          <w:p w14:paraId="63E7520E" w14:textId="77777777" w:rsidR="00CE719B" w:rsidRPr="008B48D2" w:rsidRDefault="00CE719B" w:rsidP="00C17B64">
            <w:pPr>
              <w:spacing w:after="0" w:line="276" w:lineRule="auto"/>
              <w:rPr>
                <w:rFonts w:ascii="Arial" w:hAnsi="Arial" w:cs="Arial"/>
              </w:rPr>
            </w:pPr>
          </w:p>
        </w:tc>
      </w:tr>
      <w:tr w:rsidR="00CE719B" w:rsidRPr="008B48D2" w14:paraId="59FB44E4" w14:textId="77777777" w:rsidTr="00C17B64">
        <w:trPr>
          <w:trHeight w:val="397"/>
        </w:trPr>
        <w:tc>
          <w:tcPr>
            <w:tcW w:w="3652" w:type="dxa"/>
            <w:tcMar>
              <w:top w:w="0" w:type="dxa"/>
              <w:left w:w="108" w:type="dxa"/>
              <w:bottom w:w="0" w:type="dxa"/>
              <w:right w:w="108" w:type="dxa"/>
            </w:tcMar>
            <w:vAlign w:val="center"/>
          </w:tcPr>
          <w:p w14:paraId="106582BC" w14:textId="2CE039C7" w:rsidR="00CE719B" w:rsidRPr="008B48D2" w:rsidRDefault="00C17B64" w:rsidP="00C17B64">
            <w:pPr>
              <w:pStyle w:val="Standard"/>
              <w:snapToGrid w:val="0"/>
              <w:ind w:right="4"/>
              <w:jc w:val="right"/>
              <w:rPr>
                <w:rFonts w:ascii="Arial" w:hAnsi="Arial" w:cs="Arial"/>
              </w:rPr>
            </w:pPr>
            <w:r w:rsidRPr="008B48D2">
              <w:rPr>
                <w:rFonts w:ascii="Arial" w:hAnsi="Arial" w:cs="Arial"/>
              </w:rPr>
              <w:t>M</w:t>
            </w:r>
            <w:r w:rsidR="00CE719B" w:rsidRPr="008B48D2">
              <w:rPr>
                <w:rFonts w:ascii="Arial" w:hAnsi="Arial" w:cs="Arial"/>
              </w:rPr>
              <w:t>atična številka:</w:t>
            </w:r>
          </w:p>
        </w:tc>
        <w:tc>
          <w:tcPr>
            <w:tcW w:w="5528" w:type="dxa"/>
            <w:tcBorders>
              <w:top w:val="single" w:sz="4" w:space="0" w:color="000000"/>
            </w:tcBorders>
            <w:tcMar>
              <w:top w:w="0" w:type="dxa"/>
              <w:left w:w="108" w:type="dxa"/>
              <w:bottom w:w="0" w:type="dxa"/>
              <w:right w:w="108" w:type="dxa"/>
            </w:tcMar>
            <w:vAlign w:val="center"/>
          </w:tcPr>
          <w:p w14:paraId="215521B8" w14:textId="77777777" w:rsidR="00CE719B" w:rsidRPr="008B48D2" w:rsidRDefault="00CE719B" w:rsidP="00C17B64">
            <w:pPr>
              <w:spacing w:after="0" w:line="276" w:lineRule="auto"/>
              <w:rPr>
                <w:rFonts w:ascii="Arial" w:hAnsi="Arial" w:cs="Arial"/>
              </w:rPr>
            </w:pPr>
          </w:p>
        </w:tc>
      </w:tr>
      <w:tr w:rsidR="00CE719B" w:rsidRPr="008B48D2" w14:paraId="6620F9E6" w14:textId="77777777" w:rsidTr="0054004A">
        <w:trPr>
          <w:trHeight w:val="397"/>
        </w:trPr>
        <w:tc>
          <w:tcPr>
            <w:tcW w:w="3652" w:type="dxa"/>
            <w:tcMar>
              <w:top w:w="0" w:type="dxa"/>
              <w:left w:w="108" w:type="dxa"/>
              <w:bottom w:w="0" w:type="dxa"/>
              <w:right w:w="108" w:type="dxa"/>
            </w:tcMar>
          </w:tcPr>
          <w:p w14:paraId="4146CA12" w14:textId="77777777" w:rsidR="009A3575" w:rsidRPr="008B48D2" w:rsidRDefault="009A3575" w:rsidP="009A3575">
            <w:pPr>
              <w:pStyle w:val="Standard"/>
              <w:snapToGrid w:val="0"/>
              <w:ind w:right="4"/>
              <w:jc w:val="left"/>
              <w:rPr>
                <w:rFonts w:ascii="Arial" w:hAnsi="Arial" w:cs="Arial"/>
              </w:rPr>
            </w:pPr>
          </w:p>
          <w:p w14:paraId="7A602ECF" w14:textId="77777777" w:rsidR="00C17B64" w:rsidRPr="008B48D2" w:rsidRDefault="00C17B64" w:rsidP="009A3575">
            <w:pPr>
              <w:pStyle w:val="Standard"/>
              <w:snapToGrid w:val="0"/>
              <w:ind w:right="4"/>
              <w:jc w:val="left"/>
              <w:rPr>
                <w:rFonts w:ascii="Arial" w:hAnsi="Arial" w:cs="Arial"/>
              </w:rPr>
            </w:pPr>
          </w:p>
          <w:p w14:paraId="7CFDED63" w14:textId="1B3692CB" w:rsidR="00CE719B" w:rsidRPr="008B48D2" w:rsidRDefault="00C17B64" w:rsidP="00C17B64">
            <w:pPr>
              <w:pStyle w:val="Standard"/>
              <w:snapToGrid w:val="0"/>
              <w:ind w:right="4"/>
              <w:jc w:val="left"/>
              <w:rPr>
                <w:rFonts w:ascii="Arial" w:hAnsi="Arial" w:cs="Arial"/>
              </w:rPr>
            </w:pPr>
            <w:r w:rsidRPr="008B48D2">
              <w:rPr>
                <w:rFonts w:ascii="Arial" w:hAnsi="Arial" w:cs="Arial"/>
              </w:rPr>
              <w:t>G</w:t>
            </w:r>
            <w:r w:rsidR="009A3575" w:rsidRPr="008B48D2">
              <w:rPr>
                <w:rFonts w:ascii="Arial" w:hAnsi="Arial" w:cs="Arial"/>
              </w:rPr>
              <w:t>ospodarski subjekt je MSP</w:t>
            </w:r>
            <w:r w:rsidR="0054004A" w:rsidRPr="008B48D2">
              <w:rPr>
                <w:rStyle w:val="Sprotnaopomba-sklic"/>
                <w:rFonts w:ascii="Arial" w:hAnsi="Arial" w:cs="Arial"/>
              </w:rPr>
              <w:footnoteReference w:id="17"/>
            </w:r>
            <w:r w:rsidR="009A3575" w:rsidRPr="008B48D2">
              <w:rPr>
                <w:rFonts w:ascii="Arial" w:hAnsi="Arial" w:cs="Arial"/>
              </w:rPr>
              <w:t>:</w:t>
            </w:r>
          </w:p>
        </w:tc>
        <w:tc>
          <w:tcPr>
            <w:tcW w:w="5528" w:type="dxa"/>
            <w:tcBorders>
              <w:top w:val="single" w:sz="4" w:space="0" w:color="000000"/>
            </w:tcBorders>
            <w:tcMar>
              <w:top w:w="0" w:type="dxa"/>
              <w:left w:w="108" w:type="dxa"/>
              <w:bottom w:w="0" w:type="dxa"/>
              <w:right w:w="108" w:type="dxa"/>
            </w:tcMar>
          </w:tcPr>
          <w:p w14:paraId="4E8687A2" w14:textId="77777777" w:rsidR="009A3575" w:rsidRPr="008B48D2" w:rsidRDefault="009A3575" w:rsidP="004B5FE6">
            <w:pPr>
              <w:pStyle w:val="Standard"/>
              <w:snapToGrid w:val="0"/>
              <w:ind w:right="4"/>
              <w:rPr>
                <w:rFonts w:ascii="Arial" w:hAnsi="Arial" w:cs="Arial"/>
                <w:sz w:val="24"/>
                <w:szCs w:val="24"/>
              </w:rPr>
            </w:pPr>
          </w:p>
          <w:p w14:paraId="17AA4686" w14:textId="77777777" w:rsidR="00C17B64" w:rsidRPr="008B48D2" w:rsidRDefault="00C17B64" w:rsidP="004B5FE6">
            <w:pPr>
              <w:pStyle w:val="Standard"/>
              <w:snapToGrid w:val="0"/>
              <w:ind w:right="4"/>
              <w:rPr>
                <w:rFonts w:ascii="Arial" w:hAnsi="Arial" w:cs="Arial"/>
                <w:sz w:val="24"/>
                <w:szCs w:val="24"/>
              </w:rPr>
            </w:pPr>
          </w:p>
          <w:p w14:paraId="1A0E3FB3" w14:textId="39391A69" w:rsidR="00CE719B"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bookmarkStart w:id="415" w:name="cbox1586e14720696b"/>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bookmarkEnd w:id="415"/>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 xml:space="preserve">da </w:t>
            </w:r>
          </w:p>
          <w:p w14:paraId="49448EA4" w14:textId="5EB70D60" w:rsidR="009A3575"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ne</w:t>
            </w:r>
          </w:p>
        </w:tc>
      </w:tr>
      <w:tr w:rsidR="00CE719B" w:rsidRPr="008B48D2" w14:paraId="51D31AF0" w14:textId="77777777" w:rsidTr="0054004A">
        <w:trPr>
          <w:trHeight w:val="397"/>
        </w:trPr>
        <w:tc>
          <w:tcPr>
            <w:tcW w:w="3652" w:type="dxa"/>
            <w:tcMar>
              <w:top w:w="0" w:type="dxa"/>
              <w:left w:w="108" w:type="dxa"/>
              <w:bottom w:w="0" w:type="dxa"/>
              <w:right w:w="108" w:type="dxa"/>
            </w:tcMar>
          </w:tcPr>
          <w:p w14:paraId="1A1FE1F8" w14:textId="77777777" w:rsidR="00CE719B" w:rsidRPr="008B48D2" w:rsidRDefault="00CE719B" w:rsidP="004B5FE6">
            <w:pPr>
              <w:pStyle w:val="Standard"/>
              <w:snapToGrid w:val="0"/>
              <w:ind w:right="4"/>
              <w:jc w:val="right"/>
              <w:rPr>
                <w:rFonts w:ascii="Arial" w:hAnsi="Arial" w:cs="Arial"/>
              </w:rPr>
            </w:pPr>
          </w:p>
        </w:tc>
        <w:tc>
          <w:tcPr>
            <w:tcW w:w="5528" w:type="dxa"/>
            <w:tcMar>
              <w:top w:w="0" w:type="dxa"/>
              <w:left w:w="108" w:type="dxa"/>
              <w:bottom w:w="0" w:type="dxa"/>
              <w:right w:w="108" w:type="dxa"/>
            </w:tcMar>
          </w:tcPr>
          <w:p w14:paraId="542CB2C5" w14:textId="77777777" w:rsidR="00CE719B" w:rsidRPr="008B48D2" w:rsidRDefault="00CE719B" w:rsidP="004B5FE6">
            <w:pPr>
              <w:pStyle w:val="Standard"/>
              <w:snapToGrid w:val="0"/>
              <w:ind w:right="4"/>
              <w:rPr>
                <w:rFonts w:ascii="Arial" w:hAnsi="Arial" w:cs="Arial"/>
              </w:rPr>
            </w:pPr>
          </w:p>
        </w:tc>
      </w:tr>
      <w:tr w:rsidR="00CE719B" w:rsidRPr="008B48D2" w14:paraId="731EFA13" w14:textId="77777777" w:rsidTr="00C17B64">
        <w:trPr>
          <w:trHeight w:val="397"/>
        </w:trPr>
        <w:tc>
          <w:tcPr>
            <w:tcW w:w="3652" w:type="dxa"/>
            <w:tcMar>
              <w:top w:w="0" w:type="dxa"/>
              <w:left w:w="108" w:type="dxa"/>
              <w:bottom w:w="0" w:type="dxa"/>
              <w:right w:w="108" w:type="dxa"/>
            </w:tcMar>
          </w:tcPr>
          <w:p w14:paraId="2ABD4E31" w14:textId="5F69E2F3" w:rsidR="00CE719B" w:rsidRPr="008B48D2" w:rsidRDefault="00C17B64" w:rsidP="00C17B64">
            <w:pPr>
              <w:pStyle w:val="Standard"/>
              <w:snapToGrid w:val="0"/>
              <w:ind w:right="4"/>
              <w:jc w:val="right"/>
              <w:rPr>
                <w:rFonts w:ascii="Arial" w:hAnsi="Arial" w:cs="Arial"/>
              </w:rPr>
            </w:pPr>
            <w:r w:rsidRPr="008B48D2">
              <w:rPr>
                <w:rFonts w:ascii="Arial" w:hAnsi="Arial" w:cs="Arial"/>
              </w:rPr>
              <w:t>P</w:t>
            </w:r>
            <w:r w:rsidR="00CE719B" w:rsidRPr="008B48D2">
              <w:rPr>
                <w:rFonts w:ascii="Arial" w:hAnsi="Arial" w:cs="Arial"/>
              </w:rPr>
              <w:t>ooblaščena oseba za podpis prijave</w:t>
            </w:r>
            <w:ins w:id="416" w:author="Maja Koković" w:date="2021-06-08T10:10:00Z">
              <w:r w:rsidR="0069574D">
                <w:rPr>
                  <w:rFonts w:ascii="Arial" w:hAnsi="Arial" w:cs="Arial"/>
                </w:rPr>
                <w:t>, ponudbe</w:t>
              </w:r>
            </w:ins>
            <w:r w:rsidR="00CE719B" w:rsidRPr="008B48D2">
              <w:rPr>
                <w:rFonts w:ascii="Arial" w:hAnsi="Arial" w:cs="Arial"/>
              </w:rPr>
              <w:t xml:space="preserve"> in pogodbe:</w:t>
            </w:r>
          </w:p>
        </w:tc>
        <w:tc>
          <w:tcPr>
            <w:tcW w:w="5528" w:type="dxa"/>
            <w:tcBorders>
              <w:bottom w:val="single" w:sz="4" w:space="0" w:color="000000"/>
            </w:tcBorders>
            <w:tcMar>
              <w:top w:w="0" w:type="dxa"/>
              <w:left w:w="108" w:type="dxa"/>
              <w:bottom w:w="0" w:type="dxa"/>
              <w:right w:w="108" w:type="dxa"/>
            </w:tcMar>
            <w:vAlign w:val="bottom"/>
          </w:tcPr>
          <w:p w14:paraId="3B6D81F2" w14:textId="77777777" w:rsidR="00CE719B" w:rsidRPr="008B48D2" w:rsidRDefault="00CE719B" w:rsidP="00C17B64">
            <w:pPr>
              <w:pStyle w:val="Standard"/>
              <w:snapToGrid w:val="0"/>
              <w:ind w:right="4"/>
              <w:jc w:val="left"/>
              <w:rPr>
                <w:rFonts w:ascii="Arial" w:hAnsi="Arial" w:cs="Arial"/>
              </w:rPr>
            </w:pPr>
          </w:p>
        </w:tc>
      </w:tr>
    </w:tbl>
    <w:p w14:paraId="066CB0F4" w14:textId="77777777" w:rsidR="00CE719B" w:rsidRPr="008B48D2" w:rsidRDefault="00CE719B" w:rsidP="00CE719B">
      <w:pPr>
        <w:pStyle w:val="Standard"/>
        <w:rPr>
          <w:rFonts w:ascii="Arial" w:hAnsi="Arial" w:cs="Arial"/>
        </w:rPr>
      </w:pPr>
    </w:p>
    <w:p w14:paraId="405574D5" w14:textId="77777777" w:rsidR="0054004A" w:rsidRPr="008B48D2" w:rsidRDefault="0054004A" w:rsidP="00CE719B">
      <w:pPr>
        <w:pStyle w:val="Standard"/>
        <w:rPr>
          <w:rFonts w:ascii="Arial" w:hAnsi="Arial" w:cs="Arial"/>
        </w:rPr>
      </w:pPr>
    </w:p>
    <w:p w14:paraId="12CD3279" w14:textId="241F1ABC" w:rsidR="00CE719B" w:rsidRPr="008B48D2" w:rsidRDefault="00C17B64" w:rsidP="00CE719B">
      <w:pPr>
        <w:pStyle w:val="Standard"/>
        <w:rPr>
          <w:rFonts w:ascii="Arial" w:hAnsi="Arial" w:cs="Arial"/>
        </w:rPr>
      </w:pPr>
      <w:r w:rsidRPr="008B48D2">
        <w:rPr>
          <w:rFonts w:ascii="Arial" w:hAnsi="Arial" w:cs="Arial"/>
        </w:rPr>
        <w:t>Z</w:t>
      </w:r>
      <w:r w:rsidR="0054004A" w:rsidRPr="008B48D2">
        <w:rPr>
          <w:rFonts w:ascii="Arial" w:hAnsi="Arial" w:cs="Arial"/>
        </w:rPr>
        <w:t>akoniti zastopniki gospodarskega subjekta*</w:t>
      </w:r>
      <w:r w:rsidR="00CE719B" w:rsidRPr="008B48D2">
        <w:rPr>
          <w:rFonts w:ascii="Arial" w:hAnsi="Arial" w:cs="Arial"/>
        </w:rPr>
        <w:t>:</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CE719B" w:rsidRPr="008B48D2" w14:paraId="1911CBBA"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5F76A"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1</w:t>
            </w:r>
          </w:p>
        </w:tc>
        <w:bookmarkStart w:id="417"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184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"Besedilo73"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417"/>
          </w:p>
        </w:tc>
      </w:tr>
      <w:tr w:rsidR="00CE719B" w:rsidRPr="008B48D2" w14:paraId="2402FBC7"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AC16B1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2</w:t>
            </w:r>
          </w:p>
        </w:tc>
        <w:bookmarkStart w:id="418"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357C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"Besedilo74"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418"/>
          </w:p>
        </w:tc>
      </w:tr>
      <w:tr w:rsidR="00CE719B" w:rsidRPr="008B48D2" w14:paraId="202904DE"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181D990"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3</w:t>
            </w:r>
          </w:p>
        </w:tc>
        <w:bookmarkStart w:id="419"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841BBE"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"Besedilo75"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419"/>
          </w:p>
        </w:tc>
      </w:tr>
      <w:tr w:rsidR="00CE719B" w:rsidRPr="008B48D2" w14:paraId="62394E72"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AC7F01"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4</w:t>
            </w:r>
          </w:p>
        </w:tc>
        <w:bookmarkStart w:id="420"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9138B5"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"Besedilo76"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420"/>
          </w:p>
        </w:tc>
      </w:tr>
      <w:tr w:rsidR="00CE719B" w:rsidRPr="008B48D2" w14:paraId="5ECD6B0D"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B834B5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5</w:t>
            </w:r>
          </w:p>
        </w:tc>
        <w:bookmarkStart w:id="421"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D75D0"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"Besedilo77"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421"/>
          </w:p>
        </w:tc>
      </w:tr>
    </w:tbl>
    <w:p w14:paraId="0990BE4C" w14:textId="77777777" w:rsidR="00CE719B" w:rsidRPr="008B48D2" w:rsidRDefault="00CE719B" w:rsidP="00CE719B">
      <w:pPr>
        <w:pStyle w:val="Standard"/>
        <w:rPr>
          <w:rFonts w:ascii="Arial" w:hAnsi="Arial" w:cs="Arial"/>
        </w:rPr>
      </w:pPr>
      <w:r w:rsidRPr="008B48D2">
        <w:rPr>
          <w:rFonts w:ascii="Arial" w:hAnsi="Arial" w:cs="Arial"/>
        </w:rPr>
        <w:t>*V primeru, da je teh oseb več, se seznam oseb priloži ločeno za Prilogo št. 2.</w:t>
      </w:r>
    </w:p>
    <w:p w14:paraId="10E124A8" w14:textId="77777777" w:rsidR="00CE719B" w:rsidRPr="008B48D2" w:rsidRDefault="00CE719B" w:rsidP="00CE719B">
      <w:pPr>
        <w:pStyle w:val="Standard"/>
        <w:rPr>
          <w:rFonts w:ascii="Arial" w:hAnsi="Arial" w:cs="Arial"/>
        </w:rPr>
      </w:pPr>
    </w:p>
    <w:p w14:paraId="28177204" w14:textId="77777777" w:rsidR="0054004A" w:rsidRPr="008B48D2" w:rsidRDefault="0054004A" w:rsidP="00CE719B">
      <w:pPr>
        <w:pStyle w:val="Standard"/>
        <w:jc w:val="center"/>
        <w:rPr>
          <w:rFonts w:ascii="Arial" w:hAnsi="Arial" w:cs="Arial"/>
          <w:b/>
          <w:bCs/>
        </w:rPr>
      </w:pPr>
    </w:p>
    <w:p w14:paraId="267DBA01" w14:textId="77777777" w:rsidR="0054004A" w:rsidRPr="008B48D2" w:rsidRDefault="0054004A" w:rsidP="00CE719B">
      <w:pPr>
        <w:pStyle w:val="Standard"/>
        <w:jc w:val="center"/>
        <w:rPr>
          <w:rFonts w:ascii="Arial" w:hAnsi="Arial" w:cs="Arial"/>
          <w:b/>
          <w:bCs/>
        </w:rPr>
      </w:pPr>
    </w:p>
    <w:p w14:paraId="2847F99B" w14:textId="77777777" w:rsidR="00CE719B" w:rsidRPr="008B48D2" w:rsidRDefault="00CE719B" w:rsidP="00CE719B">
      <w:pPr>
        <w:pStyle w:val="Standard"/>
        <w:jc w:val="center"/>
        <w:rPr>
          <w:rFonts w:ascii="Arial" w:hAnsi="Arial" w:cs="Arial"/>
          <w:b/>
          <w:bCs/>
        </w:rPr>
      </w:pPr>
      <w:r w:rsidRPr="008B48D2">
        <w:rPr>
          <w:rFonts w:ascii="Arial" w:hAnsi="Arial" w:cs="Arial"/>
          <w:b/>
          <w:bCs/>
        </w:rPr>
        <w:t>VLOGA PRI PREDMETNEM JAVNEM NAROČILU (ustrezno obkrožite)</w:t>
      </w:r>
    </w:p>
    <w:p w14:paraId="6C3F681A" w14:textId="77777777" w:rsidR="00CE719B" w:rsidRPr="008B48D2" w:rsidRDefault="00CE719B" w:rsidP="00CE719B">
      <w:pPr>
        <w:pStyle w:val="Standard"/>
        <w:jc w:val="center"/>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5B54F8E2" w14:textId="77777777" w:rsidTr="004B5FE6">
        <w:trPr>
          <w:jc w:val="center"/>
        </w:trPr>
        <w:tc>
          <w:tcPr>
            <w:tcW w:w="3020" w:type="dxa"/>
          </w:tcPr>
          <w:p w14:paraId="5789A18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Kandidat</w:t>
            </w:r>
          </w:p>
        </w:tc>
        <w:tc>
          <w:tcPr>
            <w:tcW w:w="3020" w:type="dxa"/>
          </w:tcPr>
          <w:p w14:paraId="5605E000"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Partner v skupnem nastopu</w:t>
            </w:r>
          </w:p>
        </w:tc>
        <w:tc>
          <w:tcPr>
            <w:tcW w:w="3020" w:type="dxa"/>
          </w:tcPr>
          <w:p w14:paraId="3A6F4FCB"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Podizvajalec</w:t>
            </w:r>
          </w:p>
        </w:tc>
      </w:tr>
    </w:tbl>
    <w:p w14:paraId="65DCE3A5" w14:textId="77777777" w:rsidR="00CE719B" w:rsidRPr="008B48D2" w:rsidRDefault="00CE719B" w:rsidP="00CE719B">
      <w:pPr>
        <w:pStyle w:val="Standard"/>
        <w:rPr>
          <w:rFonts w:ascii="Arial" w:hAnsi="Arial" w:cs="Arial"/>
        </w:rPr>
      </w:pPr>
    </w:p>
    <w:p w14:paraId="79DE8756" w14:textId="56F0BAE0" w:rsidR="00CE719B" w:rsidRPr="008B48D2" w:rsidRDefault="0054004A" w:rsidP="00C17B64">
      <w:pPr>
        <w:jc w:val="both"/>
        <w:rPr>
          <w:rFonts w:ascii="Arial" w:hAnsi="Arial" w:cs="Arial"/>
        </w:rPr>
      </w:pPr>
      <w:r w:rsidRPr="008B48D2">
        <w:rPr>
          <w:rFonts w:ascii="Arial" w:hAnsi="Arial" w:cs="Arial"/>
        </w:rPr>
        <w:br w:type="page"/>
      </w:r>
      <w:r w:rsidR="00CE719B" w:rsidRPr="008B48D2">
        <w:rPr>
          <w:rFonts w:ascii="Arial" w:hAnsi="Arial" w:cs="Arial"/>
        </w:rPr>
        <w:lastRenderedPageBreak/>
        <w:t>Če ima kandidat sedež v drugi državi, mora navesti svojega pooblaščenca(-ko) za vročitve, v skladu z določbami Zakona o splošnem upravnem postopku (</w:t>
      </w:r>
      <w:r w:rsidRPr="008B48D2">
        <w:rPr>
          <w:rFonts w:ascii="Arial" w:hAnsi="Arial" w:cs="Arial"/>
        </w:rPr>
        <w:t>Uradni list RS, št. 24/06 – uradno prečiščeno besedilo, 105/06 – ZUS-1, 126/07, 65/08, 8/10, 82/13 in 175/20 – ZIUOPDVE</w:t>
      </w:r>
      <w:r w:rsidR="00CE719B" w:rsidRPr="008B48D2">
        <w:rPr>
          <w:rFonts w:ascii="Arial" w:hAnsi="Arial" w:cs="Arial"/>
        </w:rPr>
        <w:t>; v nadaljevanju: ZUP):</w:t>
      </w:r>
    </w:p>
    <w:p w14:paraId="68FAF8A2" w14:textId="77777777" w:rsidR="00CE719B" w:rsidRPr="008B48D2" w:rsidRDefault="00CE719B" w:rsidP="00CE719B">
      <w:pPr>
        <w:pStyle w:val="Standard"/>
        <w:rPr>
          <w:rFonts w:ascii="Arial" w:hAnsi="Arial" w:cs="Arial"/>
        </w:rPr>
      </w:pPr>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23F971" w14:textId="77777777" w:rsidTr="0054004A">
        <w:trPr>
          <w:trHeight w:val="397"/>
        </w:trPr>
        <w:tc>
          <w:tcPr>
            <w:tcW w:w="3652" w:type="dxa"/>
            <w:tcMar>
              <w:top w:w="0" w:type="dxa"/>
              <w:left w:w="108" w:type="dxa"/>
              <w:bottom w:w="0" w:type="dxa"/>
              <w:right w:w="108" w:type="dxa"/>
            </w:tcMar>
            <w:vAlign w:val="bottom"/>
          </w:tcPr>
          <w:p w14:paraId="7F214B92" w14:textId="2642DEA6"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aziv pooblaščenca za vročanje:</w:t>
            </w:r>
          </w:p>
        </w:tc>
        <w:tc>
          <w:tcPr>
            <w:tcW w:w="5528" w:type="dxa"/>
            <w:tcMar>
              <w:top w:w="0" w:type="dxa"/>
              <w:left w:w="108" w:type="dxa"/>
              <w:bottom w:w="0" w:type="dxa"/>
              <w:right w:w="108" w:type="dxa"/>
            </w:tcMar>
          </w:tcPr>
          <w:p w14:paraId="3B5D0F62" w14:textId="77777777" w:rsidR="00CE719B" w:rsidRPr="008B48D2" w:rsidRDefault="00CE719B" w:rsidP="004B5FE6">
            <w:pPr>
              <w:pStyle w:val="Standard"/>
              <w:ind w:right="4"/>
              <w:rPr>
                <w:rFonts w:ascii="Arial" w:hAnsi="Arial" w:cs="Arial"/>
              </w:rPr>
            </w:pPr>
          </w:p>
        </w:tc>
      </w:tr>
      <w:tr w:rsidR="00CE719B" w:rsidRPr="008B48D2" w14:paraId="3955A970" w14:textId="77777777" w:rsidTr="0054004A">
        <w:trPr>
          <w:trHeight w:val="397"/>
        </w:trPr>
        <w:tc>
          <w:tcPr>
            <w:tcW w:w="3652" w:type="dxa"/>
            <w:tcMar>
              <w:top w:w="0" w:type="dxa"/>
              <w:left w:w="108" w:type="dxa"/>
              <w:bottom w:w="0" w:type="dxa"/>
              <w:right w:w="108" w:type="dxa"/>
            </w:tcMar>
            <w:vAlign w:val="bottom"/>
          </w:tcPr>
          <w:p w14:paraId="0B2551E6" w14:textId="1A286FDE"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aslov pooblaščenca za vročanje:</w:t>
            </w:r>
          </w:p>
        </w:tc>
        <w:tc>
          <w:tcPr>
            <w:tcW w:w="5528" w:type="dxa"/>
            <w:tcBorders>
              <w:top w:val="single" w:sz="4" w:space="0" w:color="000000"/>
              <w:bottom w:val="single" w:sz="4" w:space="0" w:color="000000"/>
            </w:tcBorders>
            <w:tcMar>
              <w:top w:w="0" w:type="dxa"/>
              <w:left w:w="108" w:type="dxa"/>
              <w:bottom w:w="0" w:type="dxa"/>
              <w:right w:w="108" w:type="dxa"/>
            </w:tcMar>
          </w:tcPr>
          <w:p w14:paraId="31C3A31F" w14:textId="77777777" w:rsidR="00CE719B" w:rsidRPr="008B48D2" w:rsidRDefault="00CE719B" w:rsidP="004B5FE6">
            <w:pPr>
              <w:pStyle w:val="Standard"/>
              <w:ind w:right="4"/>
              <w:rPr>
                <w:rFonts w:ascii="Arial" w:hAnsi="Arial" w:cs="Arial"/>
              </w:rPr>
            </w:pPr>
          </w:p>
        </w:tc>
      </w:tr>
      <w:tr w:rsidR="00CE719B" w:rsidRPr="008B48D2" w14:paraId="0D2B27D8" w14:textId="77777777" w:rsidTr="0054004A">
        <w:trPr>
          <w:trHeight w:val="397"/>
        </w:trPr>
        <w:tc>
          <w:tcPr>
            <w:tcW w:w="3652" w:type="dxa"/>
            <w:tcMar>
              <w:top w:w="0" w:type="dxa"/>
              <w:left w:w="108" w:type="dxa"/>
              <w:bottom w:w="0" w:type="dxa"/>
              <w:right w:w="108" w:type="dxa"/>
            </w:tcMar>
            <w:vAlign w:val="bottom"/>
          </w:tcPr>
          <w:p w14:paraId="26520AFA" w14:textId="058876CC" w:rsidR="00CE719B" w:rsidRPr="008B48D2" w:rsidRDefault="00C17B64" w:rsidP="0054004A">
            <w:pPr>
              <w:pStyle w:val="Standard"/>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bottom w:val="single" w:sz="4" w:space="0" w:color="auto"/>
            </w:tcBorders>
            <w:tcMar>
              <w:top w:w="0" w:type="dxa"/>
              <w:left w:w="108" w:type="dxa"/>
              <w:bottom w:w="0" w:type="dxa"/>
              <w:right w:w="108" w:type="dxa"/>
            </w:tcMar>
          </w:tcPr>
          <w:p w14:paraId="347BD1C4" w14:textId="77777777" w:rsidR="00CE719B" w:rsidRPr="008B48D2" w:rsidRDefault="00CE719B" w:rsidP="004B5FE6">
            <w:pPr>
              <w:pStyle w:val="Standard"/>
              <w:ind w:right="4"/>
              <w:rPr>
                <w:rFonts w:ascii="Arial" w:hAnsi="Arial" w:cs="Arial"/>
              </w:rPr>
            </w:pPr>
          </w:p>
        </w:tc>
      </w:tr>
      <w:tr w:rsidR="00CE719B" w:rsidRPr="008B48D2" w14:paraId="7BF616AE" w14:textId="77777777" w:rsidTr="0054004A">
        <w:trPr>
          <w:trHeight w:val="397"/>
        </w:trPr>
        <w:tc>
          <w:tcPr>
            <w:tcW w:w="3652" w:type="dxa"/>
            <w:tcMar>
              <w:top w:w="0" w:type="dxa"/>
              <w:left w:w="108" w:type="dxa"/>
              <w:bottom w:w="0" w:type="dxa"/>
              <w:right w:w="108" w:type="dxa"/>
            </w:tcMar>
            <w:vAlign w:val="bottom"/>
          </w:tcPr>
          <w:p w14:paraId="4BA44290" w14:textId="066A8E08" w:rsidR="00CE719B" w:rsidRPr="008B48D2" w:rsidRDefault="00C17B64" w:rsidP="0054004A">
            <w:pPr>
              <w:pStyle w:val="Standard"/>
              <w:ind w:right="4"/>
              <w:jc w:val="right"/>
              <w:rPr>
                <w:rFonts w:ascii="Arial" w:hAnsi="Arial" w:cs="Arial"/>
              </w:rPr>
            </w:pPr>
            <w:r w:rsidRPr="008B48D2">
              <w:rPr>
                <w:rFonts w:ascii="Arial" w:hAnsi="Arial" w:cs="Arial"/>
              </w:rPr>
              <w:t>E</w:t>
            </w:r>
            <w:r w:rsidR="0054004A"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bottom w:val="single" w:sz="4" w:space="0" w:color="000000"/>
            </w:tcBorders>
            <w:tcMar>
              <w:top w:w="0" w:type="dxa"/>
              <w:left w:w="108" w:type="dxa"/>
              <w:bottom w:w="0" w:type="dxa"/>
              <w:right w:w="108" w:type="dxa"/>
            </w:tcMar>
          </w:tcPr>
          <w:p w14:paraId="779A77E2" w14:textId="77777777" w:rsidR="00CE719B" w:rsidRPr="008B48D2" w:rsidRDefault="00CE719B" w:rsidP="004B5FE6">
            <w:pPr>
              <w:pStyle w:val="Standard"/>
              <w:ind w:right="4"/>
              <w:rPr>
                <w:rFonts w:ascii="Arial" w:hAnsi="Arial" w:cs="Arial"/>
              </w:rPr>
            </w:pPr>
          </w:p>
        </w:tc>
      </w:tr>
      <w:tr w:rsidR="00CE719B" w:rsidRPr="008B48D2" w14:paraId="159E92E6" w14:textId="77777777" w:rsidTr="0054004A">
        <w:trPr>
          <w:trHeight w:val="397"/>
        </w:trPr>
        <w:tc>
          <w:tcPr>
            <w:tcW w:w="3652" w:type="dxa"/>
            <w:tcMar>
              <w:top w:w="0" w:type="dxa"/>
              <w:left w:w="108" w:type="dxa"/>
              <w:bottom w:w="0" w:type="dxa"/>
              <w:right w:w="108" w:type="dxa"/>
            </w:tcMar>
            <w:vAlign w:val="bottom"/>
          </w:tcPr>
          <w:p w14:paraId="2AD0FB89" w14:textId="25DCCC80" w:rsidR="00CE719B" w:rsidRPr="008B48D2" w:rsidRDefault="00C17B64" w:rsidP="0054004A">
            <w:pPr>
              <w:pStyle w:val="Standard"/>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bottom w:val="single" w:sz="4" w:space="0" w:color="auto"/>
            </w:tcBorders>
            <w:tcMar>
              <w:top w:w="0" w:type="dxa"/>
              <w:left w:w="108" w:type="dxa"/>
              <w:bottom w:w="0" w:type="dxa"/>
              <w:right w:w="108" w:type="dxa"/>
            </w:tcMar>
          </w:tcPr>
          <w:p w14:paraId="2E4E8705" w14:textId="77777777" w:rsidR="00CE719B" w:rsidRPr="008B48D2" w:rsidRDefault="00CE719B" w:rsidP="004B5FE6">
            <w:pPr>
              <w:pStyle w:val="Standard"/>
              <w:ind w:right="4"/>
              <w:rPr>
                <w:rFonts w:ascii="Arial" w:hAnsi="Arial" w:cs="Arial"/>
              </w:rPr>
            </w:pPr>
          </w:p>
        </w:tc>
      </w:tr>
    </w:tbl>
    <w:p w14:paraId="2130F17B" w14:textId="77777777" w:rsidR="00CE719B" w:rsidRPr="008B48D2" w:rsidRDefault="00CE719B" w:rsidP="00CE719B">
      <w:pPr>
        <w:pStyle w:val="Standard"/>
        <w:rPr>
          <w:rFonts w:ascii="Arial" w:hAnsi="Arial" w:cs="Arial"/>
        </w:rPr>
      </w:pPr>
    </w:p>
    <w:p w14:paraId="6DACB394" w14:textId="77777777" w:rsidR="00CE719B" w:rsidRPr="008B48D2" w:rsidRDefault="00CE719B" w:rsidP="00CE719B">
      <w:pPr>
        <w:pStyle w:val="Standard"/>
        <w:rPr>
          <w:rFonts w:ascii="Arial" w:hAnsi="Arial" w:cs="Arial"/>
        </w:rPr>
      </w:pPr>
    </w:p>
    <w:p w14:paraId="2C0F64BF" w14:textId="77777777" w:rsidR="0054004A" w:rsidRPr="008B48D2" w:rsidRDefault="0054004A" w:rsidP="00CE719B">
      <w:pPr>
        <w:pStyle w:val="Standard"/>
        <w:rPr>
          <w:rFonts w:ascii="Arial" w:hAnsi="Arial" w:cs="Arial"/>
        </w:rPr>
      </w:pPr>
    </w:p>
    <w:p w14:paraId="6598CEB9" w14:textId="77777777" w:rsidR="0054004A" w:rsidRPr="008B48D2" w:rsidRDefault="0054004A" w:rsidP="00CE719B">
      <w:pPr>
        <w:pStyle w:val="Standard"/>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F499E6"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57221F0"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KRAJ</w:t>
            </w:r>
          </w:p>
          <w:p w14:paraId="568CC0B0" w14:textId="77777777" w:rsidR="00CE719B" w:rsidRPr="008B48D2" w:rsidRDefault="00CE719B" w:rsidP="004B5FE6">
            <w:pPr>
              <w:pStyle w:val="Standard"/>
              <w:ind w:right="4"/>
              <w:jc w:val="center"/>
              <w:rPr>
                <w:rFonts w:ascii="Arial" w:hAnsi="Arial" w:cs="Arial"/>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0C90B3B" w14:textId="77777777" w:rsidR="00CE719B" w:rsidRPr="008B48D2" w:rsidRDefault="00CE719B" w:rsidP="004B5FE6">
            <w:pPr>
              <w:pStyle w:val="Standard"/>
              <w:snapToGrid w:val="0"/>
              <w:ind w:right="4"/>
              <w:jc w:val="center"/>
              <w:rPr>
                <w:rFonts w:ascii="Arial" w:hAnsi="Arial" w:cs="Arial"/>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BC0DAD4"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GOSPODARSKI SUBJEKT</w:t>
            </w:r>
          </w:p>
          <w:p w14:paraId="6097F5B8" w14:textId="77777777" w:rsidR="00CE719B" w:rsidRPr="008B48D2" w:rsidRDefault="00CE719B" w:rsidP="004B5FE6">
            <w:pPr>
              <w:pStyle w:val="Standard"/>
              <w:ind w:right="4"/>
              <w:jc w:val="center"/>
              <w:rPr>
                <w:rFonts w:ascii="Arial" w:hAnsi="Arial" w:cs="Arial"/>
              </w:rPr>
            </w:pPr>
            <w:r w:rsidRPr="008B48D2">
              <w:rPr>
                <w:rFonts w:ascii="Arial" w:hAnsi="Arial" w:cs="Arial"/>
              </w:rPr>
              <w:t xml:space="preserve"> ime in priimek zakonitega zastopnika in podpis</w:t>
            </w:r>
          </w:p>
          <w:p w14:paraId="40BA73AD" w14:textId="77777777" w:rsidR="00CE719B" w:rsidRPr="008B48D2" w:rsidRDefault="00CE719B" w:rsidP="004B5FE6">
            <w:pPr>
              <w:pStyle w:val="Standard"/>
              <w:ind w:right="4"/>
              <w:jc w:val="center"/>
              <w:rPr>
                <w:rFonts w:ascii="Arial" w:hAnsi="Arial" w:cs="Arial"/>
              </w:rPr>
            </w:pPr>
          </w:p>
        </w:tc>
      </w:tr>
      <w:tr w:rsidR="00CE719B" w:rsidRPr="008B48D2" w14:paraId="4E67038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1C0F589"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298283D" w14:textId="77777777" w:rsidR="00CE719B" w:rsidRPr="008B48D2" w:rsidRDefault="00CE719B" w:rsidP="004B5FE6">
            <w:pPr>
              <w:spacing w:after="0" w:line="276" w:lineRule="auto"/>
              <w:rPr>
                <w:rFonts w:ascii="Arial" w:hAnsi="Arial" w:cs="Arial"/>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4C9118" w14:textId="77777777" w:rsidR="00CE719B" w:rsidRPr="008B48D2" w:rsidRDefault="00CE719B" w:rsidP="004B5FE6">
            <w:pPr>
              <w:spacing w:after="0" w:line="276" w:lineRule="auto"/>
              <w:rPr>
                <w:rFonts w:ascii="Arial" w:hAnsi="Arial" w:cs="Arial"/>
              </w:rPr>
            </w:pPr>
          </w:p>
        </w:tc>
      </w:tr>
      <w:tr w:rsidR="00CE719B" w:rsidRPr="008B48D2" w14:paraId="510DF3DF"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0FF72FD" w14:textId="7E869860"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2EB4B0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ADDD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1F519FA2"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1965D9BA"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35E802C"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0B67FC64"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2F4A4B17"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502F8520"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4A12F950" w14:textId="77777777" w:rsidR="00CE719B" w:rsidRPr="008B48D2" w:rsidRDefault="00CE719B" w:rsidP="0017210D">
      <w:pPr>
        <w:pStyle w:val="Slog3"/>
        <w:rPr>
          <w:rStyle w:val="Neenpoudarek"/>
          <w:rFonts w:ascii="Arial" w:hAnsi="Arial" w:cs="Arial"/>
          <w:i/>
          <w:iCs w:val="0"/>
          <w:sz w:val="22"/>
        </w:rPr>
      </w:pPr>
      <w:bookmarkStart w:id="422" w:name="_Toc460587287"/>
      <w:bookmarkStart w:id="423" w:name="_Toc52176126"/>
      <w:bookmarkStart w:id="424" w:name="_Toc69373072"/>
      <w:bookmarkStart w:id="425" w:name="_Toc70423947"/>
      <w:r w:rsidRPr="008B48D2">
        <w:rPr>
          <w:rStyle w:val="Neenpoudarek"/>
          <w:rFonts w:ascii="Arial" w:hAnsi="Arial" w:cs="Arial"/>
          <w:i/>
          <w:sz w:val="22"/>
        </w:rPr>
        <w:lastRenderedPageBreak/>
        <w:t>PRILOGA št. 3</w:t>
      </w:r>
      <w:bookmarkEnd w:id="422"/>
      <w:bookmarkEnd w:id="423"/>
      <w:bookmarkEnd w:id="424"/>
      <w:bookmarkEnd w:id="425"/>
    </w:p>
    <w:p w14:paraId="54F33FFD" w14:textId="77777777" w:rsidR="00CE719B" w:rsidRPr="008B48D2" w:rsidRDefault="00CE719B" w:rsidP="00CE719B">
      <w:pPr>
        <w:pStyle w:val="Intenzivencitat"/>
      </w:pPr>
      <w:bookmarkStart w:id="426" w:name="_Toc460587288"/>
      <w:bookmarkStart w:id="427" w:name="_Toc52176127"/>
      <w:bookmarkStart w:id="428" w:name="_Toc69373073"/>
      <w:bookmarkStart w:id="429" w:name="_Toc70423948"/>
      <w:r w:rsidRPr="008B48D2">
        <w:t>IZJAVA KANDIDATA O UDELEŽBI PODIZVAJALCEV</w:t>
      </w:r>
      <w:bookmarkEnd w:id="426"/>
      <w:bookmarkEnd w:id="427"/>
      <w:bookmarkEnd w:id="428"/>
      <w:bookmarkEnd w:id="429"/>
    </w:p>
    <w:p w14:paraId="323F7928" w14:textId="77777777" w:rsidR="0054004A" w:rsidRPr="008B48D2" w:rsidRDefault="0054004A" w:rsidP="00CE719B">
      <w:pPr>
        <w:suppressAutoHyphens/>
        <w:autoSpaceDN w:val="0"/>
        <w:spacing w:after="0" w:line="276" w:lineRule="auto"/>
        <w:ind w:right="6"/>
        <w:jc w:val="both"/>
        <w:textAlignment w:val="baseline"/>
        <w:rPr>
          <w:rFonts w:ascii="Arial" w:hAnsi="Arial" w:cs="Arial"/>
          <w:kern w:val="3"/>
          <w:lang w:eastAsia="zh-CN"/>
        </w:rPr>
      </w:pPr>
    </w:p>
    <w:p w14:paraId="4B8AC667" w14:textId="0BEFCFC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430" w:author="Maja Koković" w:date="2021-06-01T14:21:00Z">
        <w:r w:rsidR="00E30F28" w:rsidRPr="008B48D2" w:rsidDel="00E30F28">
          <w:rPr>
            <w:rFonts w:ascii="Arial" w:hAnsi="Arial" w:cs="Arial"/>
            <w:kern w:val="3"/>
            <w:lang w:eastAsia="zh-CN"/>
          </w:rPr>
          <w:delText>_______________</w:delText>
        </w:r>
      </w:del>
      <w:ins w:id="431" w:author="Maja Koković" w:date="2021-05-17T09:41:00Z">
        <w:r w:rsidR="00011AA6">
          <w:rPr>
            <w:rStyle w:val="Besedilooznabemesta"/>
            <w:rFonts w:ascii="Arial" w:hAnsi="Arial" w:cs="Arial"/>
            <w:color w:val="auto"/>
          </w:rPr>
          <w:t>03.05.2021</w:t>
        </w:r>
      </w:ins>
      <w:r w:rsidRPr="008B48D2">
        <w:rPr>
          <w:rFonts w:ascii="Arial" w:hAnsi="Arial" w:cs="Arial"/>
          <w:kern w:val="3"/>
          <w:lang w:eastAsia="zh-CN"/>
        </w:rPr>
        <w:t xml:space="preserve">, št. objave </w:t>
      </w:r>
      <w:r w:rsidR="009F5881">
        <w:rPr>
          <w:rFonts w:ascii="Arial" w:hAnsi="Arial" w:cs="Arial"/>
          <w:kern w:val="3"/>
          <w:lang w:eastAsia="zh-CN"/>
        </w:rPr>
        <w:t xml:space="preserve"> </w:t>
      </w:r>
      <w:ins w:id="432" w:author="Maja Koković" w:date="2021-06-01T14:17:00Z">
        <w:r w:rsidR="009F5881">
          <w:rPr>
            <w:rFonts w:ascii="Arial" w:hAnsi="Arial" w:cs="Arial"/>
            <w:kern w:val="3"/>
            <w:lang w:eastAsia="zh-CN"/>
          </w:rPr>
          <w:t>002779</w:t>
        </w:r>
      </w:ins>
      <w:del w:id="433"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25EA2CC5" w14:textId="77777777" w:rsidR="0017210D" w:rsidRPr="008B48D2" w:rsidRDefault="0017210D">
      <w:pPr>
        <w:suppressAutoHyphens/>
        <w:autoSpaceDN w:val="0"/>
        <w:spacing w:after="0" w:line="276" w:lineRule="auto"/>
        <w:ind w:right="6"/>
        <w:jc w:val="both"/>
        <w:textAlignment w:val="baseline"/>
        <w:rPr>
          <w:rFonts w:ascii="Arial" w:hAnsi="Arial" w:cs="Arial"/>
          <w:kern w:val="3"/>
          <w:lang w:eastAsia="zh-CN"/>
        </w:rPr>
      </w:pPr>
    </w:p>
    <w:p w14:paraId="4E81EBA1"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 </w:t>
      </w:r>
    </w:p>
    <w:p w14:paraId="69395EDF" w14:textId="77777777" w:rsidR="00CE719B" w:rsidRPr="008B48D2" w:rsidRDefault="00CE719B" w:rsidP="00CE719B">
      <w:pPr>
        <w:pStyle w:val="Standard"/>
        <w:jc w:val="center"/>
        <w:rPr>
          <w:rFonts w:ascii="Arial" w:hAnsi="Arial" w:cs="Arial"/>
          <w:i/>
          <w:iCs/>
          <w:u w:val="single"/>
        </w:rPr>
      </w:pPr>
      <w:r w:rsidRPr="008B48D2">
        <w:rPr>
          <w:rFonts w:ascii="Arial" w:hAnsi="Arial" w:cs="Arial"/>
          <w:i/>
          <w:iCs/>
          <w:u w:val="single"/>
        </w:rPr>
        <w:t>(ustrezno obkrožite A ali B)</w:t>
      </w:r>
    </w:p>
    <w:p w14:paraId="58F9739E" w14:textId="77777777" w:rsidR="00CE719B" w:rsidRPr="008B48D2" w:rsidRDefault="00CE719B" w:rsidP="00CE719B">
      <w:pPr>
        <w:spacing w:after="0" w:line="276" w:lineRule="auto"/>
        <w:rPr>
          <w:rFonts w:ascii="Arial" w:hAnsi="Arial" w:cs="Arial"/>
        </w:rPr>
      </w:pPr>
    </w:p>
    <w:p w14:paraId="74D54FBC" w14:textId="44950DB0"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izjavljamo, da nastopamo s podizvajalci, in sicer v nadaljevanju navajamo udeležbo le-teh:</w:t>
      </w:r>
    </w:p>
    <w:p w14:paraId="3660C93F" w14:textId="77777777" w:rsidR="00CE719B" w:rsidRPr="008B48D2" w:rsidRDefault="00CE719B" w:rsidP="00CE719B">
      <w:pPr>
        <w:spacing w:after="0" w:line="276" w:lineRule="auto"/>
        <w:rPr>
          <w:rFonts w:ascii="Arial" w:hAnsi="Arial" w:cs="Arial"/>
        </w:rPr>
      </w:pPr>
    </w:p>
    <w:tbl>
      <w:tblPr>
        <w:tblW w:w="9611" w:type="dxa"/>
        <w:tblInd w:w="-118" w:type="dxa"/>
        <w:tblLayout w:type="fixed"/>
        <w:tblCellMar>
          <w:left w:w="10" w:type="dxa"/>
          <w:right w:w="10" w:type="dxa"/>
        </w:tblCellMar>
        <w:tblLook w:val="04A0" w:firstRow="1" w:lastRow="0" w:firstColumn="1" w:lastColumn="0" w:noHBand="0" w:noVBand="1"/>
      </w:tblPr>
      <w:tblGrid>
        <w:gridCol w:w="539"/>
        <w:gridCol w:w="3969"/>
        <w:gridCol w:w="3260"/>
        <w:gridCol w:w="1843"/>
      </w:tblGrid>
      <w:tr w:rsidR="00C17B64" w:rsidRPr="008B48D2" w14:paraId="50CAEE07" w14:textId="77777777" w:rsidTr="00C17B64">
        <w:trPr>
          <w:trHeight w:val="1493"/>
        </w:trPr>
        <w:tc>
          <w:tcPr>
            <w:tcW w:w="539" w:type="dxa"/>
            <w:tcBorders>
              <w:top w:val="single" w:sz="4" w:space="0" w:color="000000"/>
              <w:left w:val="single" w:sz="4" w:space="0" w:color="000000"/>
              <w:bottom w:val="single" w:sz="4" w:space="0" w:color="000000"/>
            </w:tcBorders>
            <w:vAlign w:val="center"/>
          </w:tcPr>
          <w:p w14:paraId="6B76FCC7" w14:textId="6ABB4161" w:rsidR="00C17B64" w:rsidRPr="008B48D2" w:rsidRDefault="00C17B64" w:rsidP="00C17B64">
            <w:pPr>
              <w:spacing w:after="0" w:line="276" w:lineRule="auto"/>
              <w:jc w:val="center"/>
              <w:rPr>
                <w:rFonts w:ascii="Arial" w:hAnsi="Arial" w:cs="Arial"/>
                <w:b/>
              </w:rPr>
            </w:pPr>
            <w:proofErr w:type="spellStart"/>
            <w:r w:rsidRPr="008B48D2">
              <w:rPr>
                <w:rFonts w:ascii="Arial" w:hAnsi="Arial" w:cs="Arial"/>
                <w:b/>
              </w:rPr>
              <w:t>Zap</w:t>
            </w:r>
            <w:proofErr w:type="spellEnd"/>
            <w:r w:rsidRPr="008B48D2">
              <w:rPr>
                <w:rFonts w:ascii="Arial" w:hAnsi="Arial" w:cs="Arial"/>
                <w:b/>
              </w:rPr>
              <w:t>. št.</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086B3CD" w14:textId="0C63C662" w:rsidR="00C17B64" w:rsidRPr="008B48D2" w:rsidRDefault="00C17B64" w:rsidP="00C17B64">
            <w:pPr>
              <w:spacing w:after="0" w:line="276" w:lineRule="auto"/>
              <w:jc w:val="center"/>
              <w:rPr>
                <w:rFonts w:ascii="Arial" w:hAnsi="Arial" w:cs="Arial"/>
                <w:b/>
              </w:rPr>
            </w:pPr>
            <w:r w:rsidRPr="008B48D2">
              <w:rPr>
                <w:rFonts w:ascii="Arial" w:hAnsi="Arial" w:cs="Arial"/>
                <w:b/>
              </w:rPr>
              <w:t>Podiz</w:t>
            </w:r>
            <w:del w:id="434" w:author="Maja Koković" w:date="2021-06-01T14:36:00Z">
              <w:r w:rsidRPr="008B48D2" w:rsidDel="00A11C90">
                <w:rPr>
                  <w:rFonts w:ascii="Arial" w:hAnsi="Arial" w:cs="Arial"/>
                  <w:b/>
                </w:rPr>
                <w:delText>a</w:delText>
              </w:r>
            </w:del>
            <w:r w:rsidRPr="008B48D2">
              <w:rPr>
                <w:rFonts w:ascii="Arial" w:hAnsi="Arial" w:cs="Arial"/>
                <w:b/>
              </w:rPr>
              <w:t>vaj</w:t>
            </w:r>
            <w:ins w:id="435" w:author="Maja Koković" w:date="2021-06-01T14:36:00Z">
              <w:r w:rsidR="00A11C90">
                <w:rPr>
                  <w:rFonts w:ascii="Arial" w:hAnsi="Arial" w:cs="Arial"/>
                  <w:b/>
                </w:rPr>
                <w:t>a</w:t>
              </w:r>
            </w:ins>
            <w:r w:rsidRPr="008B48D2">
              <w:rPr>
                <w:rFonts w:ascii="Arial" w:hAnsi="Arial" w:cs="Arial"/>
                <w:b/>
              </w:rPr>
              <w:t>lec</w:t>
            </w:r>
          </w:p>
          <w:p w14:paraId="3A1549BB" w14:textId="4AAC6FE0" w:rsidR="00C17B64" w:rsidRPr="008B48D2" w:rsidRDefault="00C17B64" w:rsidP="00C17B64">
            <w:pPr>
              <w:spacing w:after="0" w:line="276" w:lineRule="auto"/>
              <w:jc w:val="center"/>
              <w:rPr>
                <w:rFonts w:ascii="Arial" w:hAnsi="Arial" w:cs="Arial"/>
              </w:rPr>
            </w:pPr>
            <w:r w:rsidRPr="008B48D2">
              <w:rPr>
                <w:rFonts w:ascii="Arial" w:hAnsi="Arial" w:cs="Arial"/>
              </w:rPr>
              <w:t>(naziv, polni naslov)</w:t>
            </w: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06C7D0" w14:textId="60492053" w:rsidR="00C17B64" w:rsidRPr="008B48D2" w:rsidRDefault="00C17B64" w:rsidP="00C17B64">
            <w:pPr>
              <w:spacing w:after="0" w:line="276" w:lineRule="auto"/>
              <w:jc w:val="center"/>
              <w:rPr>
                <w:rFonts w:ascii="Arial" w:hAnsi="Arial" w:cs="Arial"/>
                <w:b/>
              </w:rPr>
            </w:pPr>
            <w:r w:rsidRPr="008B48D2">
              <w:rPr>
                <w:rFonts w:ascii="Arial" w:hAnsi="Arial" w:cs="Arial"/>
                <w:b/>
              </w:rPr>
              <w:t>Obseg in vrsta del podizvajalca</w:t>
            </w:r>
            <w:r w:rsidR="00A60D3D" w:rsidRPr="008B48D2">
              <w:rPr>
                <w:rStyle w:val="Sprotnaopomba-sklic"/>
                <w:rFonts w:ascii="Arial" w:hAnsi="Arial" w:cs="Arial"/>
                <w:b/>
              </w:rPr>
              <w:footnoteReference w:id="18"/>
            </w:r>
          </w:p>
          <w:p w14:paraId="5DBA6E96" w14:textId="211E4A9E" w:rsidR="00C17B64" w:rsidRPr="008B48D2" w:rsidRDefault="00C17B64" w:rsidP="00C17B64">
            <w:pPr>
              <w:spacing w:after="0" w:line="276" w:lineRule="auto"/>
              <w:jc w:val="center"/>
              <w:rPr>
                <w:rFonts w:ascii="Arial" w:hAnsi="Arial" w:cs="Arial"/>
              </w:rPr>
            </w:pPr>
            <w:r w:rsidRPr="008B48D2">
              <w:rPr>
                <w:rFonts w:ascii="Arial" w:hAnsi="Arial" w:cs="Arial"/>
              </w:rPr>
              <w:t>(opis)</w:t>
            </w:r>
          </w:p>
        </w:tc>
        <w:tc>
          <w:tcPr>
            <w:tcW w:w="1843" w:type="dxa"/>
            <w:tcBorders>
              <w:top w:val="single" w:sz="4" w:space="0" w:color="000000"/>
              <w:left w:val="single" w:sz="4" w:space="0" w:color="000000"/>
              <w:bottom w:val="single" w:sz="4" w:space="0" w:color="000000"/>
              <w:right w:val="single" w:sz="4" w:space="0" w:color="000000"/>
            </w:tcBorders>
            <w:vAlign w:val="center"/>
          </w:tcPr>
          <w:p w14:paraId="64E08116" w14:textId="443E2F99" w:rsidR="00C17B64" w:rsidRPr="008B48D2" w:rsidRDefault="00C17B64" w:rsidP="00C17B64">
            <w:pPr>
              <w:spacing w:after="0" w:line="276" w:lineRule="auto"/>
              <w:jc w:val="center"/>
              <w:rPr>
                <w:rFonts w:ascii="Arial" w:hAnsi="Arial" w:cs="Arial"/>
                <w:b/>
              </w:rPr>
            </w:pPr>
            <w:r w:rsidRPr="008B48D2">
              <w:rPr>
                <w:rFonts w:ascii="Arial" w:hAnsi="Arial" w:cs="Arial"/>
                <w:b/>
              </w:rPr>
              <w:t>Podizvajalec zahteva neposredno plačilo</w:t>
            </w:r>
          </w:p>
          <w:p w14:paraId="05560A04" w14:textId="679A70F2" w:rsidR="00C17B64" w:rsidRPr="008B48D2" w:rsidRDefault="00C17B64" w:rsidP="00C17B64">
            <w:pPr>
              <w:spacing w:after="0" w:line="276" w:lineRule="auto"/>
              <w:jc w:val="center"/>
              <w:rPr>
                <w:rFonts w:ascii="Arial" w:hAnsi="Arial" w:cs="Arial"/>
              </w:rPr>
            </w:pPr>
            <w:r w:rsidRPr="008B48D2">
              <w:rPr>
                <w:rFonts w:ascii="Arial" w:hAnsi="Arial" w:cs="Arial"/>
              </w:rPr>
              <w:t>(ustrezno označite)</w:t>
            </w:r>
          </w:p>
        </w:tc>
      </w:tr>
      <w:tr w:rsidR="00C17B64" w:rsidRPr="008B48D2" w14:paraId="02683DBA" w14:textId="77777777" w:rsidTr="00C17B64">
        <w:trPr>
          <w:trHeight w:val="1457"/>
        </w:trPr>
        <w:tc>
          <w:tcPr>
            <w:tcW w:w="539" w:type="dxa"/>
            <w:tcBorders>
              <w:top w:val="single" w:sz="4" w:space="0" w:color="000000"/>
              <w:left w:val="single" w:sz="4" w:space="0" w:color="000000"/>
              <w:bottom w:val="single" w:sz="4" w:space="0" w:color="000000"/>
            </w:tcBorders>
            <w:vAlign w:val="center"/>
          </w:tcPr>
          <w:p w14:paraId="0CA635B0" w14:textId="20B4EAE8" w:rsidR="00C17B64" w:rsidRPr="008B48D2" w:rsidRDefault="00C17B64" w:rsidP="00C17B64">
            <w:pPr>
              <w:spacing w:after="0" w:line="276" w:lineRule="auto"/>
              <w:jc w:val="center"/>
              <w:rPr>
                <w:rFonts w:ascii="Arial" w:hAnsi="Arial" w:cs="Arial"/>
              </w:rPr>
            </w:pPr>
            <w:r w:rsidRPr="008B48D2">
              <w:rPr>
                <w:rFonts w:ascii="Arial" w:hAnsi="Arial" w:cs="Arial"/>
              </w:rPr>
              <w:t>1</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59089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FAACC77"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E09F4F3" w14:textId="2E63BE1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2B4CA01" w14:textId="77777777" w:rsidR="00C17B64" w:rsidRPr="008B48D2" w:rsidRDefault="00C17B64" w:rsidP="00C17B64">
            <w:pPr>
              <w:pStyle w:val="Standard"/>
              <w:snapToGrid w:val="0"/>
              <w:ind w:right="3"/>
              <w:jc w:val="center"/>
              <w:rPr>
                <w:rFonts w:ascii="Arial" w:hAnsi="Arial" w:cs="Arial"/>
              </w:rPr>
            </w:pPr>
          </w:p>
          <w:p w14:paraId="4FAEDD2F" w14:textId="43804DB3"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3A69768C" w14:textId="77777777" w:rsidTr="00C17B64">
        <w:trPr>
          <w:trHeight w:val="1421"/>
        </w:trPr>
        <w:tc>
          <w:tcPr>
            <w:tcW w:w="539" w:type="dxa"/>
            <w:tcBorders>
              <w:top w:val="single" w:sz="4" w:space="0" w:color="000000"/>
              <w:left w:val="single" w:sz="4" w:space="0" w:color="000000"/>
              <w:bottom w:val="single" w:sz="4" w:space="0" w:color="000000"/>
            </w:tcBorders>
            <w:vAlign w:val="center"/>
          </w:tcPr>
          <w:p w14:paraId="72EF619E" w14:textId="57A49674" w:rsidR="00C17B64" w:rsidRPr="008B48D2" w:rsidRDefault="00C17B64" w:rsidP="00C17B64">
            <w:pPr>
              <w:spacing w:after="0" w:line="276" w:lineRule="auto"/>
              <w:jc w:val="center"/>
              <w:rPr>
                <w:rFonts w:ascii="Arial" w:hAnsi="Arial" w:cs="Arial"/>
              </w:rPr>
            </w:pPr>
            <w:r w:rsidRPr="008B48D2">
              <w:rPr>
                <w:rFonts w:ascii="Arial" w:hAnsi="Arial" w:cs="Arial"/>
              </w:rPr>
              <w:t>2</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E21CBC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92DA39"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72B471B1" w14:textId="77777777" w:rsidR="00C17B64" w:rsidRPr="008B48D2" w:rsidRDefault="00C17B64" w:rsidP="00C17B64">
            <w:pPr>
              <w:pStyle w:val="Standard"/>
              <w:snapToGrid w:val="0"/>
              <w:ind w:right="3"/>
              <w:jc w:val="center"/>
              <w:rPr>
                <w:rFonts w:ascii="Arial" w:hAnsi="Arial" w:cs="Arial"/>
                <w:sz w:val="24"/>
                <w:szCs w:val="24"/>
              </w:rPr>
            </w:pPr>
          </w:p>
          <w:p w14:paraId="14DB0A4F"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322732B2" w14:textId="77777777" w:rsidR="00C17B64" w:rsidRPr="008B48D2" w:rsidRDefault="00C17B64" w:rsidP="00C17B64">
            <w:pPr>
              <w:pStyle w:val="Standard"/>
              <w:snapToGrid w:val="0"/>
              <w:ind w:right="3"/>
              <w:jc w:val="center"/>
              <w:rPr>
                <w:rFonts w:ascii="Arial" w:hAnsi="Arial" w:cs="Arial"/>
              </w:rPr>
            </w:pPr>
          </w:p>
          <w:p w14:paraId="4243B452" w14:textId="24D0A0C5"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5E65FDA2" w14:textId="77777777" w:rsidTr="00C17B64">
        <w:trPr>
          <w:trHeight w:val="1399"/>
        </w:trPr>
        <w:tc>
          <w:tcPr>
            <w:tcW w:w="539" w:type="dxa"/>
            <w:tcBorders>
              <w:top w:val="single" w:sz="4" w:space="0" w:color="000000"/>
              <w:left w:val="single" w:sz="4" w:space="0" w:color="000000"/>
              <w:bottom w:val="single" w:sz="4" w:space="0" w:color="000000"/>
            </w:tcBorders>
            <w:vAlign w:val="center"/>
          </w:tcPr>
          <w:p w14:paraId="3FBAD2DE" w14:textId="602CC79D" w:rsidR="00C17B64" w:rsidRPr="008B48D2" w:rsidRDefault="00C17B64" w:rsidP="00C17B64">
            <w:pPr>
              <w:spacing w:after="0" w:line="276" w:lineRule="auto"/>
              <w:jc w:val="center"/>
              <w:rPr>
                <w:rFonts w:ascii="Arial" w:hAnsi="Arial" w:cs="Arial"/>
              </w:rPr>
            </w:pPr>
            <w:r w:rsidRPr="008B48D2">
              <w:rPr>
                <w:rFonts w:ascii="Arial" w:hAnsi="Arial" w:cs="Arial"/>
              </w:rPr>
              <w:t>3</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B70DFE1"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4499446"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F7A821F" w14:textId="77777777" w:rsidR="00C17B64" w:rsidRPr="008B48D2" w:rsidRDefault="00C17B64" w:rsidP="004B5FE6">
            <w:pPr>
              <w:spacing w:after="0" w:line="276" w:lineRule="auto"/>
              <w:jc w:val="center"/>
              <w:rPr>
                <w:rFonts w:ascii="Arial" w:hAnsi="Arial" w:cs="Arial"/>
              </w:rPr>
            </w:pPr>
          </w:p>
          <w:p w14:paraId="69DEAB9D"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E6A8366" w14:textId="77777777" w:rsidR="00C17B64" w:rsidRPr="008B48D2" w:rsidRDefault="00C17B64" w:rsidP="00C17B64">
            <w:pPr>
              <w:pStyle w:val="Standard"/>
              <w:snapToGrid w:val="0"/>
              <w:ind w:right="3"/>
              <w:jc w:val="center"/>
              <w:rPr>
                <w:rFonts w:ascii="Arial" w:hAnsi="Arial" w:cs="Arial"/>
              </w:rPr>
            </w:pPr>
          </w:p>
          <w:p w14:paraId="703FE5F6" w14:textId="773F9FF7"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203417">
              <w:rPr>
                <w:rFonts w:ascii="Arial" w:hAnsi="Arial" w:cs="Arial"/>
                <w:sz w:val="24"/>
                <w:szCs w:val="24"/>
              </w:rPr>
            </w:r>
            <w:r w:rsidR="00203417">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bl>
    <w:p w14:paraId="09C02604" w14:textId="77777777" w:rsidR="00CE719B" w:rsidRPr="008B48D2" w:rsidRDefault="00CE719B" w:rsidP="00CE719B">
      <w:pPr>
        <w:spacing w:after="0" w:line="276" w:lineRule="auto"/>
        <w:rPr>
          <w:rFonts w:ascii="Arial" w:hAnsi="Arial" w:cs="Arial"/>
        </w:rPr>
      </w:pPr>
    </w:p>
    <w:p w14:paraId="2B7F2C17" w14:textId="77777777" w:rsidR="00CE719B" w:rsidRPr="008B48D2" w:rsidRDefault="00CE719B" w:rsidP="00CE719B">
      <w:pPr>
        <w:spacing w:after="0" w:line="276" w:lineRule="auto"/>
        <w:rPr>
          <w:rFonts w:ascii="Arial" w:hAnsi="Arial" w:cs="Arial"/>
        </w:rPr>
      </w:pPr>
      <w:r w:rsidRPr="008B48D2">
        <w:rPr>
          <w:rFonts w:ascii="Arial" w:hAnsi="Arial" w:cs="Arial"/>
        </w:rPr>
        <w:t>Izjavljamo,</w:t>
      </w:r>
    </w:p>
    <w:p w14:paraId="48CB308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imeli ob sklenitvi pogodbe z naročnikom in v času njenega izvajanja, sklenjene pogodbe s podizvajalci,</w:t>
      </w:r>
    </w:p>
    <w:p w14:paraId="361120B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dela izvajali le s podizvajalci, ki bodo priglašeni in bomo v primeru spremembe podizvajalcev pravočasno obvestili naročnika o spremembi,</w:t>
      </w:r>
    </w:p>
    <w:p w14:paraId="4A2070AF" w14:textId="2A7E9051"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rPr>
        <w:t>da bomo v primeru, da bo podizvajalec zahteval neposredno plačilo</w:t>
      </w:r>
      <w:r w:rsidR="0086328B" w:rsidRPr="008B48D2">
        <w:rPr>
          <w:rFonts w:ascii="Arial" w:hAnsi="Arial" w:cs="Arial"/>
          <w:color w:val="auto"/>
        </w:rPr>
        <w:t>,</w:t>
      </w:r>
      <w:r w:rsidRPr="008B48D2">
        <w:rPr>
          <w:rFonts w:ascii="Arial" w:hAnsi="Arial" w:cs="Arial"/>
          <w:color w:val="auto"/>
        </w:rPr>
        <w:t xml:space="preserve"> </w:t>
      </w:r>
      <w:r w:rsidRPr="008B48D2">
        <w:rPr>
          <w:rFonts w:ascii="Arial" w:hAnsi="Arial" w:cs="Arial"/>
          <w:color w:val="auto"/>
          <w:lang w:eastAsia="zh-CN"/>
        </w:rPr>
        <w:t>pooblastili naročnika, da na podlagi potrjenega računa oz</w:t>
      </w:r>
      <w:r w:rsidR="00956B74">
        <w:rPr>
          <w:rFonts w:ascii="Arial" w:hAnsi="Arial" w:cs="Arial"/>
          <w:color w:val="auto"/>
          <w:lang w:eastAsia="zh-CN"/>
        </w:rPr>
        <w:t>.</w:t>
      </w:r>
      <w:r w:rsidRPr="008B48D2">
        <w:rPr>
          <w:rFonts w:ascii="Arial" w:hAnsi="Arial" w:cs="Arial"/>
          <w:color w:val="auto"/>
          <w:lang w:eastAsia="zh-CN"/>
        </w:rPr>
        <w:t xml:space="preserve"> situacije s strani glavnega izvajalca neposredno plačuje podizvajalcu, </w:t>
      </w:r>
      <w:r w:rsidR="0086328B" w:rsidRPr="008B48D2">
        <w:rPr>
          <w:rFonts w:ascii="Arial" w:hAnsi="Arial" w:cs="Arial"/>
          <w:color w:val="auto"/>
          <w:lang w:eastAsia="zh-CN"/>
        </w:rPr>
        <w:t xml:space="preserve">in zagotovili, da </w:t>
      </w:r>
      <w:r w:rsidRPr="008B48D2">
        <w:rPr>
          <w:rFonts w:ascii="Arial" w:hAnsi="Arial" w:cs="Arial"/>
          <w:color w:val="auto"/>
          <w:lang w:eastAsia="zh-CN"/>
        </w:rPr>
        <w:t xml:space="preserve">podizvajalec predložili soglasje, na podlagi katerega naročnik namesto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poravna podizvajalčevo terjatev </w:t>
      </w:r>
      <w:r w:rsidRPr="008B48D2">
        <w:rPr>
          <w:rFonts w:ascii="Arial" w:hAnsi="Arial" w:cs="Arial"/>
          <w:color w:val="auto"/>
          <w:lang w:eastAsia="zh-CN"/>
        </w:rPr>
        <w:lastRenderedPageBreak/>
        <w:t xml:space="preserve">do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w:t>
      </w:r>
      <w:r w:rsidR="0086328B" w:rsidRPr="008B48D2">
        <w:rPr>
          <w:rFonts w:ascii="Arial" w:hAnsi="Arial" w:cs="Arial"/>
          <w:color w:val="auto"/>
          <w:lang w:eastAsia="zh-CN"/>
        </w:rPr>
        <w:t>ter</w:t>
      </w:r>
      <w:r w:rsidRPr="008B48D2">
        <w:rPr>
          <w:rFonts w:ascii="Arial" w:hAnsi="Arial" w:cs="Arial"/>
          <w:color w:val="auto"/>
          <w:lang w:eastAsia="zh-CN"/>
        </w:rPr>
        <w:t xml:space="preserve"> </w:t>
      </w:r>
      <w:r w:rsidR="0086328B" w:rsidRPr="008B48D2">
        <w:rPr>
          <w:rFonts w:ascii="Arial" w:hAnsi="Arial" w:cs="Arial"/>
          <w:color w:val="auto"/>
          <w:lang w:eastAsia="zh-CN"/>
        </w:rPr>
        <w:t xml:space="preserve">da </w:t>
      </w:r>
      <w:r w:rsidRPr="008B48D2">
        <w:rPr>
          <w:rFonts w:ascii="Arial" w:hAnsi="Arial" w:cs="Arial"/>
          <w:color w:val="auto"/>
          <w:lang w:eastAsia="zh-CN"/>
        </w:rPr>
        <w:t>bomo svojemu računu ali situaciji priložili račun ali situacijo podizvajalca, ki smo</w:t>
      </w:r>
      <w:r w:rsidR="0086328B" w:rsidRPr="008B48D2">
        <w:rPr>
          <w:rFonts w:ascii="Arial" w:hAnsi="Arial" w:cs="Arial"/>
          <w:color w:val="auto"/>
          <w:lang w:eastAsia="zh-CN"/>
        </w:rPr>
        <w:t xml:space="preserve"> ga/jo</w:t>
      </w:r>
      <w:r w:rsidRPr="008B48D2">
        <w:rPr>
          <w:rFonts w:ascii="Arial" w:hAnsi="Arial" w:cs="Arial"/>
          <w:color w:val="auto"/>
          <w:lang w:eastAsia="zh-CN"/>
        </w:rPr>
        <w:t xml:space="preserve"> predhodno potrdili,</w:t>
      </w:r>
    </w:p>
    <w:p w14:paraId="598FB480" w14:textId="29DB6AAA"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lang w:eastAsia="zh-CN"/>
        </w:rPr>
        <w:t>da bomo v primeru, da se neposredn</w:t>
      </w:r>
      <w:r w:rsidR="0086328B" w:rsidRPr="008B48D2">
        <w:rPr>
          <w:rFonts w:ascii="Arial" w:hAnsi="Arial" w:cs="Arial"/>
          <w:color w:val="auto"/>
          <w:lang w:eastAsia="zh-CN"/>
        </w:rPr>
        <w:t>a</w:t>
      </w:r>
      <w:r w:rsidRPr="008B48D2">
        <w:rPr>
          <w:rFonts w:ascii="Arial" w:hAnsi="Arial" w:cs="Arial"/>
          <w:color w:val="auto"/>
          <w:lang w:eastAsia="zh-CN"/>
        </w:rPr>
        <w:t xml:space="preserve"> plačil</w:t>
      </w:r>
      <w:r w:rsidR="0086328B" w:rsidRPr="008B48D2">
        <w:rPr>
          <w:rFonts w:ascii="Arial" w:hAnsi="Arial" w:cs="Arial"/>
          <w:color w:val="auto"/>
          <w:lang w:eastAsia="zh-CN"/>
        </w:rPr>
        <w:t>a</w:t>
      </w:r>
      <w:r w:rsidRPr="008B48D2">
        <w:rPr>
          <w:rFonts w:ascii="Arial" w:hAnsi="Arial" w:cs="Arial"/>
          <w:color w:val="auto"/>
          <w:lang w:eastAsia="zh-CN"/>
        </w:rPr>
        <w:t xml:space="preserve"> podizvajalcem ne bo</w:t>
      </w:r>
      <w:r w:rsidR="0086328B" w:rsidRPr="008B48D2">
        <w:rPr>
          <w:rFonts w:ascii="Arial" w:hAnsi="Arial" w:cs="Arial"/>
          <w:color w:val="auto"/>
          <w:lang w:eastAsia="zh-CN"/>
        </w:rPr>
        <w:t>do</w:t>
      </w:r>
      <w:r w:rsidRPr="008B48D2">
        <w:rPr>
          <w:rFonts w:ascii="Arial" w:hAnsi="Arial" w:cs="Arial"/>
          <w:color w:val="auto"/>
          <w:lang w:eastAsia="zh-CN"/>
        </w:rPr>
        <w:t xml:space="preserve"> izvajal</w:t>
      </w:r>
      <w:r w:rsidR="0086328B" w:rsidRPr="008B48D2">
        <w:rPr>
          <w:rFonts w:ascii="Arial" w:hAnsi="Arial" w:cs="Arial"/>
          <w:color w:val="auto"/>
          <w:lang w:eastAsia="zh-CN"/>
        </w:rPr>
        <w:t>a</w:t>
      </w:r>
      <w:r w:rsidRPr="008B48D2">
        <w:rPr>
          <w:rFonts w:ascii="Arial" w:hAnsi="Arial" w:cs="Arial"/>
          <w:color w:val="auto"/>
          <w:lang w:eastAsia="zh-CN"/>
        </w:rPr>
        <w:t>, naročniku najpozneje v 60 dneh od plačila končnega računa oz</w:t>
      </w:r>
      <w:r w:rsidR="00956B74">
        <w:rPr>
          <w:rFonts w:ascii="Arial" w:hAnsi="Arial" w:cs="Arial"/>
          <w:color w:val="auto"/>
          <w:lang w:eastAsia="zh-CN"/>
        </w:rPr>
        <w:t>.</w:t>
      </w:r>
      <w:r w:rsidRPr="008B48D2">
        <w:rPr>
          <w:rFonts w:ascii="Arial" w:hAnsi="Arial" w:cs="Arial"/>
          <w:color w:val="auto"/>
          <w:lang w:eastAsia="zh-CN"/>
        </w:rPr>
        <w:t xml:space="preserve"> situacije poslali svojo pisno izjavo in pisno izjavo vseh podizvajalcev, ki ne bodo neposredno plačani s strani naročnika, da je podizvajalec, ki ni bil neposredno plačan, prejel plačilo za izvedene storitve oz</w:t>
      </w:r>
      <w:r w:rsidR="00956B74">
        <w:rPr>
          <w:rFonts w:ascii="Arial" w:hAnsi="Arial" w:cs="Arial"/>
          <w:color w:val="auto"/>
          <w:lang w:eastAsia="zh-CN"/>
        </w:rPr>
        <w:t>.</w:t>
      </w:r>
      <w:r w:rsidRPr="008B48D2">
        <w:rPr>
          <w:rFonts w:ascii="Arial" w:hAnsi="Arial" w:cs="Arial"/>
          <w:color w:val="auto"/>
          <w:lang w:eastAsia="zh-CN"/>
        </w:rPr>
        <w:t xml:space="preserve"> dobavo blaga, neposredno povezano s predmetom javnega naročila. </w:t>
      </w:r>
    </w:p>
    <w:p w14:paraId="790C84EA" w14:textId="77777777" w:rsidR="00CE719B" w:rsidRPr="008B48D2" w:rsidRDefault="00CE719B" w:rsidP="00CE719B">
      <w:pPr>
        <w:pStyle w:val="Odstavekseznama"/>
        <w:spacing w:after="0"/>
        <w:jc w:val="both"/>
        <w:rPr>
          <w:rFonts w:ascii="Arial" w:hAnsi="Arial" w:cs="Arial"/>
          <w:color w:val="auto"/>
          <w:lang w:eastAsia="zh-CN"/>
        </w:rPr>
      </w:pPr>
    </w:p>
    <w:p w14:paraId="7053ECDB" w14:textId="77777777" w:rsidR="00CE719B" w:rsidRPr="008B48D2" w:rsidRDefault="00CE719B" w:rsidP="00CE719B">
      <w:pPr>
        <w:pStyle w:val="Odstavekseznama"/>
        <w:spacing w:after="0"/>
        <w:jc w:val="both"/>
        <w:rPr>
          <w:rFonts w:ascii="Arial" w:hAnsi="Arial" w:cs="Arial"/>
          <w:color w:val="auto"/>
        </w:rPr>
      </w:pPr>
    </w:p>
    <w:p w14:paraId="5EB28478" w14:textId="77777777" w:rsidR="00CE719B" w:rsidRPr="00A37EFF" w:rsidRDefault="00CE719B" w:rsidP="00CE719B">
      <w:pPr>
        <w:spacing w:after="0" w:line="276" w:lineRule="auto"/>
        <w:rPr>
          <w:rFonts w:ascii="Arial" w:hAnsi="Arial" w:cs="Arial"/>
          <w:b/>
          <w:i/>
          <w:sz w:val="20"/>
          <w:szCs w:val="20"/>
          <w:u w:val="single"/>
        </w:rPr>
      </w:pPr>
      <w:r w:rsidRPr="00A37EFF">
        <w:rPr>
          <w:rFonts w:ascii="Arial" w:hAnsi="Arial" w:cs="Arial"/>
          <w:b/>
          <w:i/>
          <w:sz w:val="20"/>
          <w:szCs w:val="20"/>
          <w:u w:val="single"/>
        </w:rPr>
        <w:t>Opomba:</w:t>
      </w:r>
    </w:p>
    <w:p w14:paraId="0190D3A1" w14:textId="5EA528A1" w:rsidR="00CE719B" w:rsidRPr="00A37EFF" w:rsidRDefault="00CE719B" w:rsidP="00CE719B">
      <w:pPr>
        <w:spacing w:after="0" w:line="276" w:lineRule="auto"/>
        <w:jc w:val="both"/>
        <w:rPr>
          <w:rFonts w:ascii="Arial" w:hAnsi="Arial" w:cs="Arial"/>
          <w:i/>
          <w:sz w:val="20"/>
          <w:szCs w:val="20"/>
        </w:rPr>
      </w:pPr>
      <w:r w:rsidRPr="00A37EFF">
        <w:rPr>
          <w:rFonts w:ascii="Arial" w:hAnsi="Arial" w:cs="Arial"/>
          <w:i/>
          <w:sz w:val="20"/>
          <w:szCs w:val="20"/>
        </w:rPr>
        <w:t xml:space="preserve">Obrazec je potrebno izpolniti le v primeru, če kandidat nastopa s podizvajalcem. Če kandidat nastopa z več podizvajalci, se ta obrazec </w:t>
      </w:r>
      <w:r w:rsidR="0086328B" w:rsidRPr="00A37EFF">
        <w:rPr>
          <w:rFonts w:ascii="Arial" w:hAnsi="Arial" w:cs="Arial"/>
          <w:i/>
          <w:sz w:val="20"/>
          <w:szCs w:val="20"/>
        </w:rPr>
        <w:t>uporabi večkrat</w:t>
      </w:r>
      <w:r w:rsidRPr="00A37EFF">
        <w:rPr>
          <w:rFonts w:ascii="Arial" w:hAnsi="Arial" w:cs="Arial"/>
          <w:i/>
          <w:sz w:val="20"/>
          <w:szCs w:val="20"/>
        </w:rPr>
        <w:t>.</w:t>
      </w:r>
    </w:p>
    <w:p w14:paraId="2C136769" w14:textId="77777777" w:rsidR="00CE719B" w:rsidRPr="008B48D2" w:rsidRDefault="00CE719B" w:rsidP="00CE719B">
      <w:pPr>
        <w:spacing w:after="0" w:line="276" w:lineRule="auto"/>
        <w:rPr>
          <w:rFonts w:ascii="Arial" w:hAnsi="Arial" w:cs="Arial"/>
        </w:rPr>
      </w:pPr>
    </w:p>
    <w:p w14:paraId="01148B3F" w14:textId="77777777" w:rsidR="0086328B" w:rsidRPr="008B48D2" w:rsidRDefault="0086328B" w:rsidP="00CE719B">
      <w:pPr>
        <w:spacing w:after="0" w:line="276" w:lineRule="auto"/>
        <w:rPr>
          <w:rFonts w:ascii="Arial" w:hAnsi="Arial" w:cs="Arial"/>
        </w:rPr>
      </w:pPr>
    </w:p>
    <w:p w14:paraId="0C2EB2CD" w14:textId="77777777" w:rsidR="0086328B" w:rsidRPr="008B48D2" w:rsidRDefault="0086328B" w:rsidP="00CE719B">
      <w:pPr>
        <w:spacing w:after="0" w:line="276" w:lineRule="auto"/>
        <w:rPr>
          <w:rFonts w:ascii="Arial" w:hAnsi="Arial" w:cs="Arial"/>
        </w:rPr>
      </w:pPr>
    </w:p>
    <w:p w14:paraId="7F72E927" w14:textId="77777777"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 xml:space="preserve"> izjavljamo, da ne nastopamo s podizvajalcem.</w:t>
      </w:r>
    </w:p>
    <w:p w14:paraId="766789D8" w14:textId="77777777" w:rsidR="00CE719B" w:rsidRPr="008B48D2" w:rsidRDefault="00CE719B" w:rsidP="00CE719B">
      <w:pPr>
        <w:spacing w:after="0" w:line="276" w:lineRule="auto"/>
        <w:rPr>
          <w:rFonts w:ascii="Arial" w:hAnsi="Arial" w:cs="Arial"/>
        </w:rPr>
      </w:pPr>
    </w:p>
    <w:p w14:paraId="7D2011AF" w14:textId="768E1DD0" w:rsidR="00CE719B" w:rsidRPr="008B48D2" w:rsidRDefault="00CE719B" w:rsidP="00CE719B">
      <w:pPr>
        <w:spacing w:after="0" w:line="276" w:lineRule="auto"/>
        <w:jc w:val="both"/>
        <w:rPr>
          <w:rFonts w:ascii="Arial" w:hAnsi="Arial" w:cs="Arial"/>
        </w:rPr>
      </w:pPr>
      <w:r w:rsidRPr="008B48D2">
        <w:rPr>
          <w:rFonts w:ascii="Arial" w:hAnsi="Arial" w:cs="Arial"/>
        </w:rPr>
        <w:t xml:space="preserve">Seznanjeni smo z dejstvom, da v kolikor kandidat ne bo priglasil vseh podizvajalcev, ima naročnik iz tega razloga pravico krivdno odpovedati sklenjeno pogodbo, če naknadno ugotovi, da kandidat nastopa s podizvajalci ali s podizvajalci, ki jih kandidat ni priglasil, čeprav je v času oddaje prijave </w:t>
      </w:r>
      <w:proofErr w:type="spellStart"/>
      <w:r w:rsidRPr="008B48D2">
        <w:rPr>
          <w:rFonts w:ascii="Arial" w:hAnsi="Arial" w:cs="Arial"/>
        </w:rPr>
        <w:t>podizvajalsko</w:t>
      </w:r>
      <w:proofErr w:type="spellEnd"/>
      <w:r w:rsidRPr="008B48D2">
        <w:rPr>
          <w:rFonts w:ascii="Arial" w:hAnsi="Arial" w:cs="Arial"/>
        </w:rPr>
        <w:t xml:space="preserve"> razmerje že potekalo. Naročnik kandidate opozarja, na novejšo prakso </w:t>
      </w:r>
      <w:proofErr w:type="spellStart"/>
      <w:r w:rsidRPr="008B48D2">
        <w:rPr>
          <w:rFonts w:ascii="Arial" w:hAnsi="Arial" w:cs="Arial"/>
        </w:rPr>
        <w:t>prekrškovnega</w:t>
      </w:r>
      <w:proofErr w:type="spellEnd"/>
      <w:r w:rsidRPr="008B48D2">
        <w:rPr>
          <w:rFonts w:ascii="Arial" w:hAnsi="Arial" w:cs="Arial"/>
        </w:rPr>
        <w:t xml:space="preserve"> sodišča in  Državne revizijske komisije, ki vlaga </w:t>
      </w:r>
      <w:proofErr w:type="spellStart"/>
      <w:r w:rsidRPr="008B48D2">
        <w:rPr>
          <w:rFonts w:ascii="Arial" w:hAnsi="Arial" w:cs="Arial"/>
        </w:rPr>
        <w:t>obdolžilne</w:t>
      </w:r>
      <w:proofErr w:type="spellEnd"/>
      <w:r w:rsidRPr="008B48D2">
        <w:rPr>
          <w:rFonts w:ascii="Arial" w:hAnsi="Arial" w:cs="Arial"/>
        </w:rPr>
        <w:t xml:space="preserve"> predloge na pristojno sodišče iz razloga, ker je v primeru, da kandidat ob oddaji prijave izjavi, da ne nastopa s podizvajalci, po sklenitvi pogodbe pa kot izvajalec priglasi podizvajalce, storjen prekršek dajanja neresnične izjave po drugi točki prvega odstavka 87. člena ZJNPOV, za katerega je zagrožena tudi stranska sankcija izločitve iz postopka javnega naročanja. </w:t>
      </w:r>
    </w:p>
    <w:p w14:paraId="52536E45" w14:textId="77777777" w:rsidR="00CE719B" w:rsidRPr="008B48D2" w:rsidRDefault="00CE719B" w:rsidP="00CE719B">
      <w:pPr>
        <w:spacing w:after="0" w:line="276" w:lineRule="auto"/>
        <w:jc w:val="both"/>
        <w:rPr>
          <w:rFonts w:ascii="Arial" w:hAnsi="Arial" w:cs="Arial"/>
        </w:rPr>
      </w:pPr>
    </w:p>
    <w:p w14:paraId="65BA251B" w14:textId="77777777" w:rsidR="00CE719B" w:rsidRPr="008B48D2" w:rsidRDefault="00CE719B" w:rsidP="00CE719B">
      <w:pPr>
        <w:spacing w:after="0" w:line="276" w:lineRule="auto"/>
        <w:jc w:val="both"/>
        <w:rPr>
          <w:rFonts w:ascii="Arial" w:hAnsi="Arial" w:cs="Arial"/>
        </w:rPr>
      </w:pPr>
      <w:r w:rsidRPr="008B48D2">
        <w:rPr>
          <w:rFonts w:ascii="Arial" w:hAnsi="Arial" w:cs="Arial"/>
        </w:rPr>
        <w:t>Zaradi navedenega se morajo kandidati zavedati, da bo naročnik vsako nominacijo novega podizvajalca preveril z vidika dajanja lažnih izjav in v primeru, da se izkaže, da je podan zakonski dejanski stan prekrška, ustrezno ukrepal.</w:t>
      </w:r>
    </w:p>
    <w:p w14:paraId="312E670F" w14:textId="77777777" w:rsidR="00CE719B" w:rsidRPr="008B48D2" w:rsidRDefault="00CE719B" w:rsidP="00CE719B">
      <w:pPr>
        <w:spacing w:after="0" w:line="276" w:lineRule="auto"/>
        <w:rPr>
          <w:rFonts w:ascii="Arial" w:hAnsi="Arial" w:cs="Arial"/>
        </w:rPr>
      </w:pPr>
    </w:p>
    <w:p w14:paraId="5C3473A7" w14:textId="77777777" w:rsidR="00CE719B" w:rsidRPr="008B48D2" w:rsidRDefault="00CE719B" w:rsidP="00CE719B">
      <w:pPr>
        <w:spacing w:after="0" w:line="276" w:lineRule="auto"/>
        <w:jc w:val="both"/>
        <w:rPr>
          <w:rFonts w:ascii="Arial" w:hAnsi="Arial" w:cs="Arial"/>
          <w:lang w:eastAsia="zh-CN"/>
        </w:rPr>
      </w:pPr>
    </w:p>
    <w:p w14:paraId="6345B943"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6706177B"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E1394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5E140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733513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6BEC049"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EE3712F"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679E88D"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DDB1FD9"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2A618B4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B289BD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FEECB9C"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38CC1B1E"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BFB48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87D9FFF"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6FC456"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09391BC1"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6EEA6406"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310C1AC3"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86B89ED" w14:textId="77777777" w:rsidR="00CE719B" w:rsidRPr="008B48D2" w:rsidRDefault="00CE719B" w:rsidP="0017210D">
      <w:pPr>
        <w:pStyle w:val="Slog3"/>
        <w:rPr>
          <w:rStyle w:val="Neenpoudarek"/>
          <w:rFonts w:ascii="Arial" w:hAnsi="Arial" w:cs="Arial"/>
          <w:i/>
          <w:iCs w:val="0"/>
          <w:sz w:val="22"/>
        </w:rPr>
      </w:pPr>
      <w:bookmarkStart w:id="436" w:name="_Toc460587289"/>
      <w:bookmarkStart w:id="437" w:name="_Toc52176128"/>
      <w:bookmarkStart w:id="438" w:name="_Toc69373074"/>
      <w:bookmarkStart w:id="439" w:name="_Toc70423949"/>
      <w:r w:rsidRPr="008B48D2">
        <w:rPr>
          <w:rStyle w:val="Neenpoudarek"/>
          <w:rFonts w:ascii="Arial" w:hAnsi="Arial" w:cs="Arial"/>
          <w:i/>
          <w:sz w:val="22"/>
        </w:rPr>
        <w:lastRenderedPageBreak/>
        <w:t>PRILOGA št. 4</w:t>
      </w:r>
      <w:bookmarkEnd w:id="436"/>
      <w:bookmarkEnd w:id="437"/>
      <w:bookmarkEnd w:id="438"/>
      <w:bookmarkEnd w:id="439"/>
    </w:p>
    <w:p w14:paraId="10970FD5" w14:textId="77777777" w:rsidR="00CE719B" w:rsidRPr="008B48D2" w:rsidRDefault="00CE719B" w:rsidP="00CE719B">
      <w:pPr>
        <w:pStyle w:val="Intenzivencitat"/>
      </w:pPr>
      <w:bookmarkStart w:id="440" w:name="_Toc460587290"/>
      <w:bookmarkStart w:id="441" w:name="_Toc52176129"/>
      <w:bookmarkStart w:id="442" w:name="_Toc69373075"/>
      <w:bookmarkStart w:id="443" w:name="_Toc70423950"/>
      <w:r w:rsidRPr="008B48D2">
        <w:t>IZJAVA PODIZVAJALCA</w:t>
      </w:r>
      <w:r w:rsidRPr="008B48D2">
        <w:rPr>
          <w:rStyle w:val="Sprotnaopomba-sklic"/>
          <w:rFonts w:cs="Arial"/>
        </w:rPr>
        <w:footnoteReference w:id="19"/>
      </w:r>
      <w:bookmarkEnd w:id="440"/>
      <w:bookmarkEnd w:id="441"/>
      <w:bookmarkEnd w:id="442"/>
      <w:bookmarkEnd w:id="443"/>
    </w:p>
    <w:p w14:paraId="2C8F4735"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6B4EEBC" w14:textId="3189BBA1"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444" w:author="Maja Koković" w:date="2021-06-01T14:21:00Z">
        <w:r w:rsidR="00E30F28" w:rsidRPr="008B48D2" w:rsidDel="00E30F28">
          <w:rPr>
            <w:rFonts w:ascii="Arial" w:hAnsi="Arial" w:cs="Arial"/>
            <w:kern w:val="3"/>
            <w:lang w:eastAsia="zh-CN"/>
          </w:rPr>
          <w:delText>_______________</w:delText>
        </w:r>
      </w:del>
      <w:ins w:id="445" w:author="Maja Koković" w:date="2021-05-17T09:41:00Z">
        <w:r w:rsidR="00011AA6">
          <w:rPr>
            <w:rStyle w:val="Besedilooznabemesta"/>
            <w:rFonts w:ascii="Arial" w:hAnsi="Arial" w:cs="Arial"/>
            <w:color w:val="auto"/>
          </w:rPr>
          <w:t>03.05.2021</w:t>
        </w:r>
      </w:ins>
      <w:r w:rsidRPr="008B48D2">
        <w:rPr>
          <w:rFonts w:ascii="Arial" w:hAnsi="Arial" w:cs="Arial"/>
          <w:kern w:val="3"/>
          <w:lang w:eastAsia="zh-CN"/>
        </w:rPr>
        <w:t xml:space="preserve">, št. objave </w:t>
      </w:r>
      <w:ins w:id="446" w:author="Maja Koković" w:date="2021-06-01T14:17:00Z">
        <w:r w:rsidR="009F5881">
          <w:rPr>
            <w:rFonts w:ascii="Arial" w:hAnsi="Arial" w:cs="Arial"/>
            <w:kern w:val="3"/>
            <w:lang w:eastAsia="zh-CN"/>
          </w:rPr>
          <w:t>002779</w:t>
        </w:r>
      </w:ins>
      <w:del w:id="447"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763788DF" w14:textId="77777777" w:rsidR="0017210D" w:rsidRPr="008B48D2" w:rsidRDefault="0017210D">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F388694" w14:textId="08D34874"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izjavljamo, da</w:t>
      </w:r>
      <w:r w:rsidR="0017210D" w:rsidRPr="008B48D2">
        <w:rPr>
          <w:rFonts w:ascii="Arial" w:hAnsi="Arial" w:cs="Arial"/>
          <w:kern w:val="3"/>
          <w:lang w:eastAsia="zh-CN"/>
        </w:rPr>
        <w:t>:</w:t>
      </w:r>
    </w:p>
    <w:p w14:paraId="368FDD8B" w14:textId="77777777" w:rsidR="00CE719B" w:rsidRPr="008B48D2" w:rsidRDefault="00CE719B" w:rsidP="00CE719B">
      <w:pPr>
        <w:pStyle w:val="Odstavekseznama"/>
        <w:keepLines/>
        <w:widowControl w:val="0"/>
        <w:tabs>
          <w:tab w:val="left" w:pos="2155"/>
        </w:tabs>
        <w:suppressAutoHyphens/>
        <w:autoSpaceDN w:val="0"/>
        <w:spacing w:after="0"/>
        <w:ind w:left="0" w:right="6"/>
        <w:jc w:val="both"/>
        <w:textAlignment w:val="baseline"/>
        <w:rPr>
          <w:rFonts w:ascii="Arial" w:hAnsi="Arial" w:cs="Arial"/>
          <w:color w:val="auto"/>
          <w:kern w:val="3"/>
          <w:lang w:eastAsia="zh-CN"/>
        </w:rPr>
      </w:pPr>
    </w:p>
    <w:p w14:paraId="4832E80D" w14:textId="355237D6" w:rsidR="00CE719B" w:rsidRPr="008B48D2" w:rsidRDefault="00CE719B" w:rsidP="00AB2A5D">
      <w:pPr>
        <w:pStyle w:val="Odstavekseznama"/>
        <w:keepLines/>
        <w:widowControl w:val="0"/>
        <w:numPr>
          <w:ilvl w:val="0"/>
          <w:numId w:val="48"/>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bomo v primeru</w:t>
      </w:r>
      <w:r w:rsidR="00A60D3D" w:rsidRPr="008B48D2">
        <w:rPr>
          <w:rFonts w:ascii="Arial" w:hAnsi="Arial" w:cs="Arial"/>
          <w:color w:val="auto"/>
          <w:kern w:val="3"/>
          <w:lang w:eastAsia="zh-CN"/>
        </w:rPr>
        <w:t xml:space="preserve"> oddaje naročila </w:t>
      </w:r>
      <w:r w:rsidRPr="008B48D2">
        <w:rPr>
          <w:rFonts w:ascii="Arial" w:hAnsi="Arial" w:cs="Arial"/>
          <w:color w:val="auto"/>
          <w:kern w:val="3"/>
          <w:lang w:eastAsia="zh-CN"/>
        </w:rPr>
        <w:t>kandidat</w:t>
      </w:r>
      <w:r w:rsidR="00A60D3D" w:rsidRPr="008B48D2">
        <w:rPr>
          <w:rFonts w:ascii="Arial" w:hAnsi="Arial" w:cs="Arial"/>
          <w:color w:val="auto"/>
          <w:kern w:val="3"/>
          <w:lang w:eastAsia="zh-CN"/>
        </w:rPr>
        <w:t>u</w:t>
      </w:r>
      <w:r w:rsidRPr="008B48D2">
        <w:rPr>
          <w:rFonts w:ascii="Arial" w:hAnsi="Arial" w:cs="Arial"/>
          <w:color w:val="auto"/>
          <w:kern w:val="3"/>
          <w:lang w:eastAsia="zh-CN"/>
        </w:rPr>
        <w:t xml:space="preserve"> sodelovali pri izvedbi predmeta javnega naročila, in sicer 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8217"/>
      </w:tblGrid>
      <w:tr w:rsidR="00A60D3D" w:rsidRPr="008B48D2" w14:paraId="537956EA" w14:textId="77777777" w:rsidTr="00B81396">
        <w:trPr>
          <w:jc w:val="center"/>
        </w:trPr>
        <w:tc>
          <w:tcPr>
            <w:tcW w:w="8217" w:type="dxa"/>
            <w:tcMar>
              <w:top w:w="0" w:type="dxa"/>
              <w:left w:w="108" w:type="dxa"/>
              <w:bottom w:w="0" w:type="dxa"/>
              <w:right w:w="108" w:type="dxa"/>
            </w:tcMar>
          </w:tcPr>
          <w:p w14:paraId="63FD0A4B" w14:textId="7FAA53E4" w:rsidR="00A60D3D" w:rsidRPr="008B48D2" w:rsidRDefault="00A60D3D" w:rsidP="00A60D3D">
            <w:pPr>
              <w:pStyle w:val="Standard"/>
              <w:snapToGrid w:val="0"/>
              <w:ind w:right="4"/>
              <w:jc w:val="center"/>
              <w:rPr>
                <w:rFonts w:ascii="Arial" w:hAnsi="Arial" w:cs="Arial"/>
                <w:b/>
                <w:bCs/>
              </w:rPr>
            </w:pPr>
            <w:r w:rsidRPr="008B48D2">
              <w:rPr>
                <w:rFonts w:ascii="Arial" w:hAnsi="Arial" w:cs="Arial"/>
                <w:b/>
                <w:bCs/>
              </w:rPr>
              <w:t>Obseg in vrsta del podizvajalca</w:t>
            </w:r>
            <w:r w:rsidRPr="008B48D2">
              <w:rPr>
                <w:rStyle w:val="Sprotnaopomba-sklic"/>
                <w:rFonts w:ascii="Arial" w:hAnsi="Arial" w:cs="Arial"/>
                <w:b/>
                <w:bCs/>
              </w:rPr>
              <w:footnoteReference w:id="20"/>
            </w:r>
          </w:p>
        </w:tc>
      </w:tr>
      <w:tr w:rsidR="00A60D3D" w:rsidRPr="008B48D2" w14:paraId="55C74DF2" w14:textId="77777777" w:rsidTr="00B81396">
        <w:trPr>
          <w:trHeight w:val="1499"/>
          <w:jc w:val="center"/>
        </w:trPr>
        <w:tc>
          <w:tcPr>
            <w:tcW w:w="8217" w:type="dxa"/>
            <w:tcMar>
              <w:top w:w="0" w:type="dxa"/>
              <w:left w:w="108" w:type="dxa"/>
              <w:bottom w:w="0" w:type="dxa"/>
              <w:right w:w="108" w:type="dxa"/>
            </w:tcMar>
            <w:vAlign w:val="center"/>
          </w:tcPr>
          <w:p w14:paraId="6C7FD916" w14:textId="77777777" w:rsidR="00A60D3D" w:rsidRPr="008B48D2" w:rsidRDefault="00A60D3D" w:rsidP="00B81396">
            <w:pPr>
              <w:pStyle w:val="Standard"/>
              <w:snapToGrid w:val="0"/>
              <w:ind w:right="4"/>
              <w:jc w:val="left"/>
              <w:rPr>
                <w:rFonts w:ascii="Arial" w:hAnsi="Arial" w:cs="Arial"/>
              </w:rPr>
            </w:pPr>
          </w:p>
        </w:tc>
      </w:tr>
    </w:tbl>
    <w:p w14:paraId="5A0617F3"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36D1B9B7" w14:textId="77777777" w:rsidR="00CE719B" w:rsidRPr="008B48D2" w:rsidRDefault="00CE719B" w:rsidP="00AB2A5D">
      <w:pPr>
        <w:pStyle w:val="Odstavekseznama"/>
        <w:keepLines/>
        <w:widowControl w:val="0"/>
        <w:numPr>
          <w:ilvl w:val="0"/>
          <w:numId w:val="49"/>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zahtevamo / ne zahtevamo (</w:t>
      </w:r>
      <w:r w:rsidRPr="008B48D2">
        <w:rPr>
          <w:rFonts w:ascii="Arial" w:hAnsi="Arial" w:cs="Arial"/>
          <w:i/>
          <w:iCs/>
          <w:color w:val="auto"/>
          <w:kern w:val="3"/>
          <w:lang w:eastAsia="zh-CN"/>
        </w:rPr>
        <w:t>ustrezno obkrožite</w:t>
      </w:r>
      <w:r w:rsidRPr="008B48D2">
        <w:rPr>
          <w:rFonts w:ascii="Arial" w:hAnsi="Arial" w:cs="Arial"/>
          <w:color w:val="auto"/>
          <w:kern w:val="3"/>
          <w:lang w:eastAsia="zh-CN"/>
        </w:rPr>
        <w:t>), da naročnik našo terjatev plačuje neposredno,</w:t>
      </w:r>
    </w:p>
    <w:p w14:paraId="26CE85A9"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5BEA789D" w14:textId="77777777" w:rsidR="00CE719B" w:rsidRPr="008B48D2" w:rsidRDefault="00CE719B" w:rsidP="00AB2A5D">
      <w:pPr>
        <w:pStyle w:val="Odstavekseznama"/>
        <w:keepLines/>
        <w:widowControl w:val="0"/>
        <w:numPr>
          <w:ilvl w:val="0"/>
          <w:numId w:val="49"/>
        </w:numPr>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 xml:space="preserve">smo seznanjeni z dejstvom, da neposredna plačila niso obvezna, ampak je dolžan naročnik neposredno plačevati podizvajalcu, le če podizvajalec to pravočasno zahteva. </w:t>
      </w:r>
    </w:p>
    <w:p w14:paraId="4D21FF2B" w14:textId="77777777" w:rsidR="00CE719B" w:rsidRPr="008B48D2" w:rsidRDefault="00CE719B" w:rsidP="00CE719B">
      <w:pPr>
        <w:spacing w:after="0" w:line="276" w:lineRule="auto"/>
        <w:jc w:val="both"/>
        <w:rPr>
          <w:rFonts w:ascii="Arial" w:hAnsi="Arial" w:cs="Arial"/>
          <w:lang w:eastAsia="zh-CN"/>
        </w:rPr>
      </w:pPr>
    </w:p>
    <w:p w14:paraId="2C46F02F"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42758A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87913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17F0690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CF948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61D086"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PODIZVAJALEC</w:t>
            </w:r>
          </w:p>
          <w:p w14:paraId="7D89633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AB1351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1B4D9B2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B46EA9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A1484A"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85F1EA4"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1DA5A0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81387E"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C60FF3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02C62E2"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50BCCE41" w14:textId="77777777" w:rsidR="00CE719B" w:rsidRPr="008B48D2" w:rsidRDefault="00CE719B" w:rsidP="00CE719B">
      <w:pPr>
        <w:spacing w:after="0" w:line="276" w:lineRule="auto"/>
        <w:rPr>
          <w:rStyle w:val="Neenpoudarek"/>
          <w:rFonts w:ascii="Arial" w:hAnsi="Arial" w:cs="Arial"/>
          <w:i w:val="0"/>
          <w:iCs/>
        </w:rPr>
      </w:pPr>
    </w:p>
    <w:p w14:paraId="76417C49" w14:textId="77777777" w:rsidR="00CE719B" w:rsidRPr="006E5C85" w:rsidRDefault="00CE719B" w:rsidP="006E5C85"/>
    <w:p w14:paraId="4949F335"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504074E" w14:textId="77777777" w:rsidR="00CE719B" w:rsidRPr="008B48D2" w:rsidRDefault="00CE719B" w:rsidP="0017210D">
      <w:pPr>
        <w:pStyle w:val="Slog3"/>
        <w:rPr>
          <w:rStyle w:val="Neenpoudarek"/>
          <w:rFonts w:ascii="Arial" w:hAnsi="Arial" w:cs="Arial"/>
          <w:i/>
          <w:iCs w:val="0"/>
          <w:sz w:val="22"/>
        </w:rPr>
      </w:pPr>
      <w:bookmarkStart w:id="448" w:name="_Toc483146625"/>
      <w:bookmarkStart w:id="449" w:name="_Toc483401219"/>
      <w:bookmarkStart w:id="450" w:name="_Toc509245138"/>
      <w:bookmarkStart w:id="451" w:name="_Toc514393603"/>
      <w:bookmarkStart w:id="452" w:name="_Toc526250351"/>
      <w:bookmarkStart w:id="453" w:name="_Toc52176130"/>
      <w:bookmarkStart w:id="454" w:name="_Toc69373076"/>
      <w:bookmarkStart w:id="455" w:name="_Toc70423951"/>
      <w:r w:rsidRPr="008B48D2">
        <w:rPr>
          <w:rStyle w:val="Neenpoudarek"/>
          <w:rFonts w:ascii="Arial" w:hAnsi="Arial" w:cs="Arial"/>
          <w:i/>
          <w:sz w:val="22"/>
        </w:rPr>
        <w:lastRenderedPageBreak/>
        <w:t>PRILOGA št. 5</w:t>
      </w:r>
      <w:bookmarkEnd w:id="448"/>
      <w:bookmarkEnd w:id="449"/>
      <w:bookmarkEnd w:id="450"/>
      <w:bookmarkEnd w:id="451"/>
      <w:bookmarkEnd w:id="452"/>
      <w:bookmarkEnd w:id="453"/>
      <w:bookmarkEnd w:id="454"/>
      <w:bookmarkEnd w:id="455"/>
    </w:p>
    <w:p w14:paraId="76990703" w14:textId="77777777" w:rsidR="00CE719B" w:rsidRPr="008B48D2" w:rsidRDefault="00CE719B" w:rsidP="00CE719B">
      <w:pPr>
        <w:pStyle w:val="Intenzivencitat"/>
        <w:rPr>
          <w:rStyle w:val="Neenpoudarek"/>
          <w:rFonts w:ascii="Arial" w:hAnsi="Arial" w:cs="Arial"/>
          <w:i/>
          <w:iCs w:val="0"/>
        </w:rPr>
      </w:pPr>
      <w:bookmarkStart w:id="456" w:name="_Toc467588300"/>
      <w:bookmarkStart w:id="457" w:name="_Toc482024426"/>
      <w:bookmarkStart w:id="458" w:name="_Toc483146628"/>
      <w:bookmarkStart w:id="459" w:name="_Toc483401222"/>
      <w:bookmarkStart w:id="460" w:name="_Toc509245141"/>
      <w:bookmarkStart w:id="461" w:name="_Toc514393606"/>
      <w:bookmarkStart w:id="462" w:name="_Toc52176131"/>
      <w:bookmarkStart w:id="463" w:name="_Toc69373077"/>
      <w:bookmarkStart w:id="464" w:name="_Toc70423952"/>
      <w:r w:rsidRPr="008B48D2">
        <w:t>SOGLASJE ZA PRIDOBITEV PODATKOV IZ KAZENSKE EVIDENCE – PRAVNA OSEBA</w:t>
      </w:r>
      <w:bookmarkEnd w:id="456"/>
      <w:bookmarkEnd w:id="457"/>
      <w:bookmarkEnd w:id="458"/>
      <w:bookmarkEnd w:id="459"/>
      <w:bookmarkEnd w:id="460"/>
      <w:bookmarkEnd w:id="461"/>
      <w:bookmarkEnd w:id="462"/>
      <w:bookmarkEnd w:id="463"/>
      <w:bookmarkEnd w:id="464"/>
    </w:p>
    <w:p w14:paraId="0FAB9785" w14:textId="77777777" w:rsidR="0017210D" w:rsidRPr="008B48D2" w:rsidRDefault="0017210D" w:rsidP="00CE719B">
      <w:pPr>
        <w:pStyle w:val="Standard"/>
        <w:rPr>
          <w:rFonts w:ascii="Arial" w:hAnsi="Arial" w:cs="Arial"/>
        </w:rPr>
      </w:pPr>
    </w:p>
    <w:p w14:paraId="584BF768"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Republika Slovenija</w:t>
      </w:r>
    </w:p>
    <w:p w14:paraId="755F478A"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Ministrstvo za pravosodje</w:t>
      </w:r>
    </w:p>
    <w:p w14:paraId="63487583"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Župančičeva ulica 3, 1000 Ljubljana</w:t>
      </w:r>
    </w:p>
    <w:p w14:paraId="6DD11082" w14:textId="77777777" w:rsidR="00B81396" w:rsidRPr="008B48D2" w:rsidRDefault="00B81396" w:rsidP="00B81396">
      <w:pPr>
        <w:autoSpaceDE w:val="0"/>
        <w:autoSpaceDN w:val="0"/>
        <w:adjustRightInd w:val="0"/>
        <w:spacing w:after="0"/>
        <w:rPr>
          <w:rFonts w:ascii="Arial" w:hAnsi="Arial" w:cs="Arial"/>
          <w:sz w:val="20"/>
          <w:szCs w:val="20"/>
        </w:rPr>
      </w:pPr>
    </w:p>
    <w:p w14:paraId="1497ECE8" w14:textId="77777777" w:rsidR="00B81396" w:rsidRPr="008B48D2" w:rsidRDefault="00B81396" w:rsidP="00B81396">
      <w:pPr>
        <w:autoSpaceDE w:val="0"/>
        <w:autoSpaceDN w:val="0"/>
        <w:adjustRightInd w:val="0"/>
        <w:spacing w:after="0"/>
        <w:rPr>
          <w:rFonts w:ascii="Arial" w:hAnsi="Arial" w:cs="Arial"/>
          <w:sz w:val="20"/>
          <w:szCs w:val="20"/>
        </w:rPr>
      </w:pPr>
    </w:p>
    <w:p w14:paraId="087336FA" w14:textId="77777777" w:rsidR="00B81396" w:rsidRPr="008B48D2" w:rsidRDefault="00B81396" w:rsidP="00B81396">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PRAVNE OSEBE </w:t>
      </w:r>
    </w:p>
    <w:p w14:paraId="4710D017" w14:textId="77777777" w:rsidR="00B81396" w:rsidRPr="008B48D2" w:rsidRDefault="00B81396" w:rsidP="00B81396">
      <w:pPr>
        <w:autoSpaceDE w:val="0"/>
        <w:autoSpaceDN w:val="0"/>
        <w:adjustRightInd w:val="0"/>
        <w:spacing w:after="0"/>
        <w:rPr>
          <w:rFonts w:ascii="Arial" w:hAnsi="Arial" w:cs="Arial"/>
          <w:sz w:val="16"/>
          <w:szCs w:val="16"/>
        </w:rPr>
      </w:pPr>
    </w:p>
    <w:p w14:paraId="6B0BCFD4" w14:textId="77777777"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3F30F12D" w14:textId="77777777" w:rsidR="00B81396" w:rsidRPr="008B48D2" w:rsidRDefault="00B81396" w:rsidP="00B81396">
      <w:pPr>
        <w:autoSpaceDE w:val="0"/>
        <w:autoSpaceDN w:val="0"/>
        <w:adjustRightInd w:val="0"/>
        <w:spacing w:after="0"/>
        <w:rPr>
          <w:rFonts w:ascii="Arial" w:hAnsi="Arial" w:cs="Arial"/>
          <w:sz w:val="16"/>
          <w:szCs w:val="16"/>
        </w:rPr>
      </w:pPr>
    </w:p>
    <w:p w14:paraId="53A11A3F" w14:textId="0299A51B"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NAZIV oz</w:t>
      </w:r>
      <w:r w:rsidR="00956B74">
        <w:rPr>
          <w:rFonts w:ascii="Arial" w:hAnsi="Arial" w:cs="Arial"/>
          <w:sz w:val="21"/>
          <w:szCs w:val="21"/>
        </w:rPr>
        <w:t>.</w:t>
      </w:r>
      <w:r w:rsidRPr="008B48D2">
        <w:rPr>
          <w:rFonts w:ascii="Arial" w:hAnsi="Arial" w:cs="Arial"/>
          <w:sz w:val="21"/>
          <w:szCs w:val="21"/>
        </w:rPr>
        <w:t xml:space="preserve"> FIRMA PRAVNE OSEBE: ___________________________________________</w:t>
      </w:r>
    </w:p>
    <w:p w14:paraId="6678C6FD" w14:textId="77777777" w:rsidR="00B81396" w:rsidRPr="008B48D2" w:rsidRDefault="00B81396" w:rsidP="00B81396">
      <w:pPr>
        <w:autoSpaceDE w:val="0"/>
        <w:autoSpaceDN w:val="0"/>
        <w:adjustRightInd w:val="0"/>
        <w:spacing w:after="0"/>
        <w:rPr>
          <w:rFonts w:ascii="Arial" w:hAnsi="Arial" w:cs="Arial"/>
          <w:sz w:val="16"/>
          <w:szCs w:val="16"/>
        </w:rPr>
      </w:pPr>
    </w:p>
    <w:p w14:paraId="626AB7EF" w14:textId="2AF066BF" w:rsidR="00B81396" w:rsidRPr="008B48D2" w:rsidRDefault="00B81396" w:rsidP="00B81396">
      <w:pPr>
        <w:autoSpaceDE w:val="0"/>
        <w:autoSpaceDN w:val="0"/>
        <w:adjustRightInd w:val="0"/>
        <w:spacing w:after="0"/>
        <w:rPr>
          <w:rFonts w:ascii="Arial" w:hAnsi="Arial" w:cs="Arial"/>
          <w:sz w:val="16"/>
          <w:szCs w:val="16"/>
        </w:rPr>
      </w:pPr>
      <w:r w:rsidRPr="008B48D2">
        <w:rPr>
          <w:rFonts w:ascii="Arial" w:hAnsi="Arial" w:cs="Arial"/>
          <w:sz w:val="21"/>
          <w:szCs w:val="21"/>
        </w:rPr>
        <w:t>MATIČNA ŠTEVILKA: ___________________________________________________________</w:t>
      </w:r>
    </w:p>
    <w:p w14:paraId="2E6DCCD2" w14:textId="77777777" w:rsidR="00B81396" w:rsidRPr="008B48D2" w:rsidRDefault="00B81396" w:rsidP="00B81396">
      <w:pPr>
        <w:autoSpaceDE w:val="0"/>
        <w:autoSpaceDN w:val="0"/>
        <w:adjustRightInd w:val="0"/>
        <w:spacing w:after="0"/>
        <w:rPr>
          <w:rFonts w:ascii="Arial" w:hAnsi="Arial" w:cs="Arial"/>
          <w:sz w:val="21"/>
          <w:szCs w:val="21"/>
        </w:rPr>
      </w:pPr>
    </w:p>
    <w:p w14:paraId="331F2703" w14:textId="6DC80B7E"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 xml:space="preserve">SEDEŽ: ______________________________________________________________________ </w:t>
      </w:r>
    </w:p>
    <w:p w14:paraId="4D287A1A" w14:textId="77777777" w:rsidR="00B81396" w:rsidRPr="008B48D2" w:rsidRDefault="00B81396" w:rsidP="00B81396">
      <w:pPr>
        <w:autoSpaceDE w:val="0"/>
        <w:autoSpaceDN w:val="0"/>
        <w:adjustRightInd w:val="0"/>
        <w:spacing w:after="0"/>
        <w:rPr>
          <w:rFonts w:ascii="Arial" w:hAnsi="Arial" w:cs="Arial"/>
          <w:sz w:val="16"/>
          <w:szCs w:val="16"/>
        </w:rPr>
      </w:pPr>
    </w:p>
    <w:p w14:paraId="24E11362" w14:textId="21807DB9" w:rsidR="00B81396" w:rsidRPr="008B48D2" w:rsidRDefault="00B81396" w:rsidP="00B81396">
      <w:pPr>
        <w:autoSpaceDE w:val="0"/>
        <w:autoSpaceDN w:val="0"/>
        <w:adjustRightInd w:val="0"/>
        <w:spacing w:after="0" w:line="240" w:lineRule="auto"/>
        <w:rPr>
          <w:rFonts w:ascii="Arial" w:hAnsi="Arial" w:cs="Arial"/>
          <w:sz w:val="21"/>
          <w:szCs w:val="21"/>
        </w:rPr>
      </w:pPr>
      <w:r w:rsidRPr="008B48D2">
        <w:rPr>
          <w:rFonts w:ascii="Arial" w:hAnsi="Arial" w:cs="Arial"/>
          <w:sz w:val="21"/>
          <w:szCs w:val="21"/>
        </w:rPr>
        <w:t xml:space="preserve">POSLOVNI 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69B16B91" w14:textId="77777777" w:rsidR="00B81396" w:rsidRPr="008B48D2" w:rsidRDefault="00B81396" w:rsidP="00B81396">
      <w:pPr>
        <w:autoSpaceDE w:val="0"/>
        <w:autoSpaceDN w:val="0"/>
        <w:adjustRightInd w:val="0"/>
        <w:spacing w:after="0"/>
        <w:rPr>
          <w:rFonts w:ascii="Arial" w:hAnsi="Arial" w:cs="Arial"/>
          <w:sz w:val="16"/>
          <w:szCs w:val="16"/>
        </w:rPr>
      </w:pPr>
    </w:p>
    <w:p w14:paraId="56789921" w14:textId="45576B6E" w:rsidR="00B81396" w:rsidRPr="008B48D2" w:rsidRDefault="00B81396" w:rsidP="00B81396">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6B975FB3" w14:textId="77777777" w:rsidR="00B81396" w:rsidRPr="008B48D2" w:rsidRDefault="00B81396" w:rsidP="00B81396">
      <w:pPr>
        <w:autoSpaceDE w:val="0"/>
        <w:autoSpaceDN w:val="0"/>
        <w:adjustRightInd w:val="0"/>
        <w:spacing w:after="0"/>
        <w:rPr>
          <w:rFonts w:ascii="Arial" w:hAnsi="Arial" w:cs="Arial"/>
          <w:sz w:val="16"/>
          <w:szCs w:val="16"/>
        </w:rPr>
      </w:pPr>
    </w:p>
    <w:p w14:paraId="293F58A1" w14:textId="36355EDD"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NAMEN IN PRAVNA PODLAGA ZA PRIDOBITEV PODATKOV: za potrebe preverjanja obstoja razloga za izključitev iz prvega odstavka </w:t>
      </w:r>
      <w:r w:rsidR="004A1362" w:rsidRPr="008B48D2">
        <w:rPr>
          <w:rFonts w:ascii="Arial" w:hAnsi="Arial" w:cs="Arial"/>
          <w:sz w:val="21"/>
          <w:szCs w:val="21"/>
        </w:rPr>
        <w:t>32</w:t>
      </w:r>
      <w:r w:rsidRPr="008B48D2">
        <w:rPr>
          <w:rFonts w:ascii="Arial" w:hAnsi="Arial" w:cs="Arial"/>
          <w:sz w:val="21"/>
          <w:szCs w:val="21"/>
        </w:rPr>
        <w:t xml:space="preserve">. člena </w:t>
      </w:r>
      <w:r w:rsidR="004A1362" w:rsidRPr="008B48D2">
        <w:rPr>
          <w:rFonts w:ascii="Arial" w:hAnsi="Arial" w:cs="Arial"/>
          <w:sz w:val="21"/>
          <w:szCs w:val="21"/>
        </w:rPr>
        <w:t>Zakon o javnem naročanju na področju obrambe in varnosti (Uradni list RS, št. 90/12, 90/14 – ZDU-1I in 52/16: ZJNPOV)</w:t>
      </w:r>
      <w:r w:rsidRPr="008B48D2">
        <w:rPr>
          <w:rFonts w:ascii="Arial" w:hAnsi="Arial" w:cs="Arial"/>
          <w:sz w:val="21"/>
          <w:szCs w:val="21"/>
        </w:rPr>
        <w:t xml:space="preserve">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E37E30A" w14:textId="77777777" w:rsidR="00B81396" w:rsidRPr="008B48D2" w:rsidRDefault="00B81396" w:rsidP="00B81396">
      <w:pPr>
        <w:autoSpaceDE w:val="0"/>
        <w:autoSpaceDN w:val="0"/>
        <w:adjustRightInd w:val="0"/>
        <w:spacing w:after="0"/>
        <w:rPr>
          <w:rFonts w:ascii="Arial" w:hAnsi="Arial" w:cs="Arial"/>
          <w:sz w:val="16"/>
          <w:szCs w:val="16"/>
        </w:rPr>
      </w:pPr>
    </w:p>
    <w:p w14:paraId="410DEC92"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4E397348" w14:textId="77777777" w:rsidR="00B81396" w:rsidRPr="008B48D2" w:rsidRDefault="00B81396" w:rsidP="00B81396">
      <w:pPr>
        <w:autoSpaceDE w:val="0"/>
        <w:autoSpaceDN w:val="0"/>
        <w:adjustRightInd w:val="0"/>
        <w:spacing w:after="0"/>
        <w:rPr>
          <w:rFonts w:ascii="Arial" w:hAnsi="Arial" w:cs="Arial"/>
          <w:sz w:val="16"/>
          <w:szCs w:val="16"/>
        </w:rPr>
      </w:pPr>
    </w:p>
    <w:p w14:paraId="1862C377" w14:textId="77777777" w:rsidR="004A1362" w:rsidRPr="008B48D2" w:rsidRDefault="004A1362" w:rsidP="00B81396">
      <w:pPr>
        <w:autoSpaceDE w:val="0"/>
        <w:autoSpaceDN w:val="0"/>
        <w:adjustRightInd w:val="0"/>
        <w:spacing w:after="0"/>
        <w:rPr>
          <w:rFonts w:ascii="Arial" w:hAnsi="Arial" w:cs="Arial"/>
          <w:sz w:val="16"/>
          <w:szCs w:val="16"/>
        </w:rPr>
      </w:pPr>
    </w:p>
    <w:p w14:paraId="176225C9"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236833C2" w14:textId="77777777" w:rsidR="00B81396" w:rsidRPr="008B48D2" w:rsidRDefault="00B81396" w:rsidP="00B81396">
      <w:pPr>
        <w:autoSpaceDE w:val="0"/>
        <w:autoSpaceDN w:val="0"/>
        <w:adjustRightInd w:val="0"/>
        <w:spacing w:after="0"/>
        <w:rPr>
          <w:rFonts w:ascii="Arial" w:hAnsi="Arial" w:cs="Arial"/>
          <w:sz w:val="21"/>
          <w:szCs w:val="21"/>
        </w:rPr>
      </w:pPr>
    </w:p>
    <w:p w14:paraId="2B504C43" w14:textId="09BB454F" w:rsidR="00B81396" w:rsidRPr="008B48D2" w:rsidRDefault="00B81396" w:rsidP="00B81396">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428A81AD" w14:textId="77777777" w:rsidR="00B81396" w:rsidRPr="008B48D2" w:rsidRDefault="00B81396" w:rsidP="00B81396">
      <w:pPr>
        <w:autoSpaceDE w:val="0"/>
        <w:autoSpaceDN w:val="0"/>
        <w:adjustRightInd w:val="0"/>
        <w:spacing w:after="0"/>
        <w:rPr>
          <w:rFonts w:ascii="Arial" w:hAnsi="Arial" w:cs="Arial"/>
          <w:sz w:val="20"/>
          <w:szCs w:val="20"/>
        </w:rPr>
      </w:pPr>
    </w:p>
    <w:p w14:paraId="569DB3CC" w14:textId="35BAF8DF" w:rsidR="00B81396" w:rsidRPr="008B48D2" w:rsidRDefault="00B81396" w:rsidP="00B81396">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7B076CCD" w14:textId="705E8B23" w:rsidR="00B81396" w:rsidRPr="008B48D2" w:rsidRDefault="00B81396" w:rsidP="00B81396">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66E5F08D" w14:textId="77777777" w:rsidR="00B81396" w:rsidRPr="008B48D2" w:rsidRDefault="00B81396" w:rsidP="00B81396">
      <w:pPr>
        <w:pStyle w:val="Standard"/>
        <w:pBdr>
          <w:bottom w:val="single" w:sz="12" w:space="1" w:color="auto"/>
        </w:pBdr>
        <w:rPr>
          <w:rFonts w:ascii="Arial" w:hAnsi="Arial" w:cs="Arial"/>
          <w:sz w:val="16"/>
          <w:szCs w:val="16"/>
        </w:rPr>
      </w:pPr>
    </w:p>
    <w:p w14:paraId="087E0CEA" w14:textId="77777777" w:rsidR="00B81396" w:rsidRPr="008B48D2" w:rsidRDefault="00B81396" w:rsidP="00B81396">
      <w:pPr>
        <w:pStyle w:val="Standard"/>
        <w:jc w:val="center"/>
        <w:rPr>
          <w:rFonts w:ascii="Arial" w:hAnsi="Arial" w:cs="Arial"/>
          <w:b/>
          <w:sz w:val="21"/>
          <w:szCs w:val="21"/>
        </w:rPr>
      </w:pPr>
    </w:p>
    <w:p w14:paraId="22F7A1B9" w14:textId="400E87D7" w:rsidR="00B81396" w:rsidRPr="008B48D2" w:rsidRDefault="00B81396" w:rsidP="00B81396">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1103EFD5" w14:textId="77777777" w:rsidR="00B81396" w:rsidRPr="008B48D2" w:rsidRDefault="00B81396" w:rsidP="00B81396">
      <w:pPr>
        <w:pStyle w:val="Standard"/>
        <w:rPr>
          <w:rFonts w:ascii="Arial" w:hAnsi="Arial" w:cs="Arial"/>
          <w:sz w:val="16"/>
          <w:szCs w:val="16"/>
        </w:rPr>
      </w:pPr>
    </w:p>
    <w:p w14:paraId="1E39D846" w14:textId="7121B8C9" w:rsidR="00B81396" w:rsidRPr="008B48D2" w:rsidRDefault="00B81396" w:rsidP="00B81396">
      <w:pPr>
        <w:pStyle w:val="Standard"/>
        <w:rPr>
          <w:rFonts w:ascii="Arial" w:hAnsi="Arial" w:cs="Arial"/>
          <w:sz w:val="21"/>
          <w:szCs w:val="21"/>
        </w:rPr>
      </w:pPr>
      <w:r w:rsidRPr="008B48D2">
        <w:rPr>
          <w:rFonts w:ascii="Arial" w:hAnsi="Arial" w:cs="Arial"/>
          <w:sz w:val="21"/>
          <w:szCs w:val="21"/>
        </w:rPr>
        <w:t>______________________, zakoniti zastopnik ________________________________________</w:t>
      </w:r>
    </w:p>
    <w:p w14:paraId="2C8C2550" w14:textId="7E507EE9" w:rsidR="00B81396" w:rsidRPr="008B48D2" w:rsidRDefault="00B81396" w:rsidP="00B81396">
      <w:pPr>
        <w:pStyle w:val="Standard"/>
        <w:rPr>
          <w:rFonts w:ascii="Arial" w:hAnsi="Arial" w:cs="Arial"/>
          <w:sz w:val="20"/>
          <w:szCs w:val="20"/>
        </w:rPr>
      </w:pPr>
      <w:r w:rsidRPr="008B48D2">
        <w:rPr>
          <w:rFonts w:ascii="Arial" w:hAnsi="Arial" w:cs="Arial"/>
          <w:sz w:val="21"/>
          <w:szCs w:val="21"/>
        </w:rPr>
        <w:t xml:space="preserve">             </w:t>
      </w:r>
      <w:r w:rsidRPr="008B48D2">
        <w:rPr>
          <w:rFonts w:ascii="Arial" w:hAnsi="Arial" w:cs="Arial"/>
          <w:i/>
          <w:sz w:val="18"/>
          <w:szCs w:val="18"/>
        </w:rPr>
        <w:t>(ime in priimek)                                                                              (firma)</w:t>
      </w:r>
    </w:p>
    <w:p w14:paraId="178034A6" w14:textId="77777777" w:rsidR="00B81396" w:rsidRPr="008B48D2" w:rsidRDefault="00B81396" w:rsidP="00B81396">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firmi pridobi podatke iz kazenskih evidenc Republike Slovenije.</w:t>
      </w:r>
    </w:p>
    <w:p w14:paraId="2C707BD4"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6F966B25"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4BA39700" w14:textId="743D1EB8" w:rsidR="00B81396" w:rsidRPr="008B48D2" w:rsidRDefault="00B81396" w:rsidP="004A1362">
      <w:pPr>
        <w:autoSpaceDE w:val="0"/>
        <w:autoSpaceDN w:val="0"/>
        <w:adjustRightInd w:val="0"/>
        <w:spacing w:after="0"/>
        <w:ind w:left="3119" w:firstLine="4"/>
        <w:rPr>
          <w:rFonts w:ascii="Arial" w:hAnsi="Arial" w:cs="Arial"/>
          <w:sz w:val="20"/>
          <w:szCs w:val="20"/>
        </w:rPr>
      </w:pPr>
      <w:r w:rsidRPr="008B48D2">
        <w:rPr>
          <w:rFonts w:ascii="Arial" w:hAnsi="Arial" w:cs="Arial"/>
          <w:sz w:val="20"/>
          <w:szCs w:val="20"/>
        </w:rPr>
        <w:t>______________________________________</w:t>
      </w:r>
      <w:r w:rsidR="004A1362" w:rsidRPr="008B48D2">
        <w:rPr>
          <w:rFonts w:ascii="Arial" w:hAnsi="Arial" w:cs="Arial"/>
          <w:sz w:val="20"/>
          <w:szCs w:val="20"/>
        </w:rPr>
        <w:t>_______________</w:t>
      </w:r>
    </w:p>
    <w:p w14:paraId="7EC287FC" w14:textId="67D05D8C" w:rsidR="00B81396" w:rsidRPr="008B48D2" w:rsidRDefault="004A1362" w:rsidP="004A1362">
      <w:pPr>
        <w:autoSpaceDE w:val="0"/>
        <w:autoSpaceDN w:val="0"/>
        <w:adjustRightInd w:val="0"/>
        <w:spacing w:after="0"/>
        <w:ind w:left="3119"/>
        <w:rPr>
          <w:rFonts w:ascii="Arial" w:hAnsi="Arial" w:cs="Arial"/>
          <w:i/>
          <w:sz w:val="20"/>
          <w:szCs w:val="20"/>
        </w:rPr>
      </w:pPr>
      <w:r w:rsidRPr="008B48D2">
        <w:rPr>
          <w:rFonts w:ascii="Arial" w:hAnsi="Arial" w:cs="Arial"/>
          <w:i/>
          <w:sz w:val="20"/>
          <w:szCs w:val="20"/>
        </w:rPr>
        <w:t xml:space="preserve">  </w:t>
      </w:r>
      <w:r w:rsidR="00B81396" w:rsidRPr="008B48D2">
        <w:rPr>
          <w:rFonts w:ascii="Arial" w:hAnsi="Arial" w:cs="Arial"/>
          <w:i/>
          <w:sz w:val="20"/>
          <w:szCs w:val="20"/>
        </w:rPr>
        <w:t>Podpis zakonitega zastopnika firme, o kateri se pridobijo podatki</w:t>
      </w:r>
    </w:p>
    <w:p w14:paraId="3A47952B" w14:textId="77777777" w:rsidR="004A1362" w:rsidRPr="008B48D2" w:rsidRDefault="004A1362" w:rsidP="004A1362">
      <w:pPr>
        <w:autoSpaceDE w:val="0"/>
        <w:autoSpaceDN w:val="0"/>
        <w:adjustRightInd w:val="0"/>
        <w:spacing w:after="0"/>
        <w:rPr>
          <w:rFonts w:ascii="Arial" w:hAnsi="Arial" w:cs="Arial"/>
          <w:sz w:val="21"/>
          <w:szCs w:val="21"/>
        </w:rPr>
      </w:pPr>
    </w:p>
    <w:p w14:paraId="19CEEA74"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6138F1A2" w14:textId="77777777" w:rsidR="00CE719B" w:rsidRPr="008B48D2" w:rsidRDefault="00CE719B" w:rsidP="0017210D">
      <w:pPr>
        <w:pStyle w:val="Slog3"/>
        <w:rPr>
          <w:rStyle w:val="Neenpoudarek"/>
          <w:rFonts w:ascii="Arial" w:hAnsi="Arial" w:cs="Arial"/>
          <w:i/>
          <w:sz w:val="22"/>
        </w:rPr>
      </w:pPr>
      <w:bookmarkStart w:id="465" w:name="_Toc52176132"/>
      <w:bookmarkStart w:id="466" w:name="_Toc69373078"/>
      <w:bookmarkStart w:id="467" w:name="_Toc70423953"/>
      <w:r w:rsidRPr="008B48D2">
        <w:rPr>
          <w:rStyle w:val="Neenpoudarek"/>
          <w:rFonts w:ascii="Arial" w:hAnsi="Arial" w:cs="Arial"/>
          <w:i/>
          <w:sz w:val="22"/>
        </w:rPr>
        <w:lastRenderedPageBreak/>
        <w:t>PRILOGA št. 6</w:t>
      </w:r>
      <w:bookmarkEnd w:id="465"/>
      <w:bookmarkEnd w:id="466"/>
      <w:bookmarkEnd w:id="467"/>
    </w:p>
    <w:p w14:paraId="609AAF43" w14:textId="0F91D3B2" w:rsidR="00CE719B" w:rsidRPr="008B48D2" w:rsidRDefault="00CE719B" w:rsidP="00CE719B">
      <w:pPr>
        <w:pStyle w:val="Intenzivencitat"/>
        <w:rPr>
          <w:rStyle w:val="Neenpoudarek"/>
          <w:rFonts w:ascii="Arial" w:hAnsi="Arial" w:cs="Arial"/>
          <w:i/>
        </w:rPr>
      </w:pPr>
      <w:bookmarkStart w:id="468" w:name="_Toc52176133"/>
      <w:bookmarkStart w:id="469" w:name="_Toc69373079"/>
      <w:bookmarkStart w:id="470" w:name="_Toc70423954"/>
      <w:r w:rsidRPr="008B48D2">
        <w:t>SOGLASJE ZA PRIDOBITEV PODATKOV IZ KAZENSKE EVIDENCE – FIZIČN</w:t>
      </w:r>
      <w:r w:rsidR="00DD1E58">
        <w:t>A</w:t>
      </w:r>
      <w:r w:rsidRPr="008B48D2">
        <w:t xml:space="preserve"> OSEB</w:t>
      </w:r>
      <w:bookmarkEnd w:id="468"/>
      <w:bookmarkEnd w:id="469"/>
      <w:r w:rsidR="00DD1E58">
        <w:t>A</w:t>
      </w:r>
      <w:bookmarkEnd w:id="470"/>
    </w:p>
    <w:p w14:paraId="72A0F2D5" w14:textId="77777777" w:rsidR="0017210D" w:rsidRPr="008B48D2" w:rsidRDefault="0017210D" w:rsidP="00CE719B">
      <w:pPr>
        <w:pStyle w:val="Standard"/>
        <w:rPr>
          <w:rFonts w:ascii="Arial" w:hAnsi="Arial" w:cs="Arial"/>
        </w:rPr>
      </w:pPr>
    </w:p>
    <w:p w14:paraId="148B98FF"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Republika Slovenija</w:t>
      </w:r>
    </w:p>
    <w:p w14:paraId="4A793957"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Ministrstvo za pravosodje</w:t>
      </w:r>
    </w:p>
    <w:p w14:paraId="27999C1E"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Župančičeva ulica 3, 1000 Ljubljana</w:t>
      </w:r>
    </w:p>
    <w:p w14:paraId="4B06F8C0" w14:textId="77777777" w:rsidR="004A1362" w:rsidRPr="008B48D2" w:rsidRDefault="004A1362" w:rsidP="004A1362">
      <w:pPr>
        <w:autoSpaceDE w:val="0"/>
        <w:autoSpaceDN w:val="0"/>
        <w:adjustRightInd w:val="0"/>
        <w:spacing w:after="0"/>
        <w:rPr>
          <w:rFonts w:ascii="Arial" w:hAnsi="Arial" w:cs="Arial"/>
          <w:sz w:val="20"/>
          <w:szCs w:val="20"/>
        </w:rPr>
      </w:pPr>
    </w:p>
    <w:p w14:paraId="3AD79FC3" w14:textId="1B41DA37" w:rsidR="004A1362" w:rsidRPr="008B48D2" w:rsidRDefault="004A1362" w:rsidP="004A1362">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FIZIČNE OSEBE </w:t>
      </w:r>
    </w:p>
    <w:p w14:paraId="7D18DAD8" w14:textId="77777777" w:rsidR="004A1362" w:rsidRPr="008B48D2" w:rsidRDefault="004A1362" w:rsidP="004A1362">
      <w:pPr>
        <w:autoSpaceDE w:val="0"/>
        <w:autoSpaceDN w:val="0"/>
        <w:adjustRightInd w:val="0"/>
        <w:spacing w:after="0"/>
        <w:rPr>
          <w:rFonts w:ascii="Arial" w:hAnsi="Arial" w:cs="Arial"/>
          <w:sz w:val="16"/>
          <w:szCs w:val="16"/>
        </w:rPr>
      </w:pPr>
    </w:p>
    <w:p w14:paraId="3D909CF6"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6FE25305" w14:textId="77777777" w:rsidR="004A1362" w:rsidRPr="008B48D2" w:rsidRDefault="004A1362" w:rsidP="004A1362">
      <w:pPr>
        <w:autoSpaceDE w:val="0"/>
        <w:autoSpaceDN w:val="0"/>
        <w:adjustRightInd w:val="0"/>
        <w:spacing w:after="0"/>
        <w:rPr>
          <w:rFonts w:ascii="Arial" w:hAnsi="Arial" w:cs="Arial"/>
          <w:sz w:val="16"/>
          <w:szCs w:val="16"/>
        </w:rPr>
      </w:pPr>
    </w:p>
    <w:p w14:paraId="5897D5DC" w14:textId="29B66E56"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IME IN PRIIMEK: _______________________________________________________________</w:t>
      </w:r>
    </w:p>
    <w:p w14:paraId="53F43A41" w14:textId="77777777" w:rsidR="004A1362" w:rsidRPr="008B48D2" w:rsidRDefault="004A1362" w:rsidP="004A1362">
      <w:pPr>
        <w:autoSpaceDE w:val="0"/>
        <w:autoSpaceDN w:val="0"/>
        <w:adjustRightInd w:val="0"/>
        <w:spacing w:after="0"/>
        <w:rPr>
          <w:rFonts w:ascii="Arial" w:hAnsi="Arial" w:cs="Arial"/>
          <w:sz w:val="16"/>
          <w:szCs w:val="16"/>
        </w:rPr>
      </w:pPr>
    </w:p>
    <w:p w14:paraId="5B6BA794" w14:textId="4A2514E4" w:rsidR="004A1362" w:rsidRPr="008B48D2" w:rsidRDefault="004A1362" w:rsidP="004A1362">
      <w:pPr>
        <w:autoSpaceDE w:val="0"/>
        <w:autoSpaceDN w:val="0"/>
        <w:adjustRightInd w:val="0"/>
        <w:spacing w:after="0"/>
        <w:rPr>
          <w:rFonts w:ascii="Arial" w:hAnsi="Arial" w:cs="Arial"/>
          <w:sz w:val="16"/>
          <w:szCs w:val="16"/>
        </w:rPr>
      </w:pPr>
      <w:r w:rsidRPr="008B48D2">
        <w:rPr>
          <w:rFonts w:ascii="Arial" w:hAnsi="Arial" w:cs="Arial"/>
          <w:sz w:val="21"/>
          <w:szCs w:val="21"/>
        </w:rPr>
        <w:t>EMŠO: _______________________________________________________________________</w:t>
      </w:r>
    </w:p>
    <w:p w14:paraId="4C08BC0C" w14:textId="77777777" w:rsidR="004A1362" w:rsidRPr="008B48D2" w:rsidRDefault="004A1362" w:rsidP="004A1362">
      <w:pPr>
        <w:autoSpaceDE w:val="0"/>
        <w:autoSpaceDN w:val="0"/>
        <w:adjustRightInd w:val="0"/>
        <w:spacing w:after="0"/>
        <w:rPr>
          <w:rFonts w:ascii="Arial" w:hAnsi="Arial" w:cs="Arial"/>
          <w:sz w:val="21"/>
          <w:szCs w:val="21"/>
        </w:rPr>
      </w:pPr>
    </w:p>
    <w:p w14:paraId="0622E5B0" w14:textId="6FC487FC"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 xml:space="preserve">DRŽAVLJANSTVO: _____________________________________________________________ </w:t>
      </w:r>
    </w:p>
    <w:p w14:paraId="03D255CD" w14:textId="77777777" w:rsidR="004A1362" w:rsidRPr="008B48D2" w:rsidRDefault="004A1362" w:rsidP="004A1362">
      <w:pPr>
        <w:autoSpaceDE w:val="0"/>
        <w:autoSpaceDN w:val="0"/>
        <w:adjustRightInd w:val="0"/>
        <w:spacing w:after="0"/>
        <w:rPr>
          <w:rFonts w:ascii="Arial" w:hAnsi="Arial" w:cs="Arial"/>
          <w:sz w:val="16"/>
          <w:szCs w:val="16"/>
        </w:rPr>
      </w:pPr>
    </w:p>
    <w:p w14:paraId="37324A2D" w14:textId="7C3F83A3" w:rsidR="004A1362" w:rsidRPr="008B48D2" w:rsidRDefault="004A1362" w:rsidP="004A1362">
      <w:pPr>
        <w:autoSpaceDE w:val="0"/>
        <w:autoSpaceDN w:val="0"/>
        <w:adjustRightInd w:val="0"/>
        <w:spacing w:after="0" w:line="240" w:lineRule="auto"/>
        <w:rPr>
          <w:rFonts w:ascii="Arial" w:hAnsi="Arial" w:cs="Arial"/>
          <w:sz w:val="21"/>
          <w:szCs w:val="21"/>
        </w:rPr>
      </w:pPr>
      <w:del w:id="471" w:author="Maja Koković" w:date="2021-06-01T14:50:00Z">
        <w:r w:rsidRPr="008B48D2" w:rsidDel="001E4DA8">
          <w:rPr>
            <w:rFonts w:ascii="Arial" w:hAnsi="Arial" w:cs="Arial"/>
            <w:sz w:val="21"/>
            <w:szCs w:val="21"/>
          </w:rPr>
          <w:delText xml:space="preserve">POSLOVNI </w:delText>
        </w:r>
      </w:del>
      <w:r w:rsidRPr="008B48D2">
        <w:rPr>
          <w:rFonts w:ascii="Arial" w:hAnsi="Arial" w:cs="Arial"/>
          <w:sz w:val="21"/>
          <w:szCs w:val="21"/>
        </w:rPr>
        <w:t xml:space="preserve">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1F547CBD" w14:textId="77777777" w:rsidR="004A1362" w:rsidRPr="008B48D2" w:rsidRDefault="004A1362" w:rsidP="004A1362">
      <w:pPr>
        <w:autoSpaceDE w:val="0"/>
        <w:autoSpaceDN w:val="0"/>
        <w:adjustRightInd w:val="0"/>
        <w:spacing w:after="0"/>
        <w:rPr>
          <w:rFonts w:ascii="Arial" w:hAnsi="Arial" w:cs="Arial"/>
          <w:sz w:val="16"/>
          <w:szCs w:val="16"/>
        </w:rPr>
      </w:pPr>
    </w:p>
    <w:p w14:paraId="074210B7" w14:textId="77777777" w:rsidR="004A1362" w:rsidRPr="008B48D2" w:rsidRDefault="004A1362" w:rsidP="004A1362">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0C87FCD9" w14:textId="77777777" w:rsidR="004A1362" w:rsidRPr="008B48D2" w:rsidRDefault="004A1362" w:rsidP="004A1362">
      <w:pPr>
        <w:autoSpaceDE w:val="0"/>
        <w:autoSpaceDN w:val="0"/>
        <w:adjustRightInd w:val="0"/>
        <w:spacing w:after="0"/>
        <w:rPr>
          <w:rFonts w:ascii="Arial" w:hAnsi="Arial" w:cs="Arial"/>
          <w:sz w:val="16"/>
          <w:szCs w:val="16"/>
        </w:rPr>
      </w:pPr>
    </w:p>
    <w:p w14:paraId="57FBC56E"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NAMEN IN PRAVNA PODLAGA ZA PRIDOBITEV PODATKOV: za potrebe preverjanja obstoja razloga za izključitev iz prvega odstavka 32. člena Zakon o javnem naročanju na področju obrambe in varnosti (Uradni list RS, št. 90/12, 90/14 – ZDU-1I in 52/16: ZJNPOV)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0D1FA6E" w14:textId="77777777" w:rsidR="004A1362" w:rsidRPr="008B48D2" w:rsidRDefault="004A1362" w:rsidP="004A1362">
      <w:pPr>
        <w:autoSpaceDE w:val="0"/>
        <w:autoSpaceDN w:val="0"/>
        <w:adjustRightInd w:val="0"/>
        <w:spacing w:after="0"/>
        <w:rPr>
          <w:rFonts w:ascii="Arial" w:hAnsi="Arial" w:cs="Arial"/>
          <w:sz w:val="16"/>
          <w:szCs w:val="16"/>
        </w:rPr>
      </w:pPr>
    </w:p>
    <w:p w14:paraId="42813643"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61A1D484" w14:textId="77777777" w:rsidR="004A1362" w:rsidRPr="008B48D2" w:rsidRDefault="004A1362" w:rsidP="004A1362">
      <w:pPr>
        <w:autoSpaceDE w:val="0"/>
        <w:autoSpaceDN w:val="0"/>
        <w:adjustRightInd w:val="0"/>
        <w:spacing w:after="0"/>
        <w:rPr>
          <w:rFonts w:ascii="Arial" w:hAnsi="Arial" w:cs="Arial"/>
          <w:sz w:val="16"/>
          <w:szCs w:val="16"/>
        </w:rPr>
      </w:pPr>
    </w:p>
    <w:p w14:paraId="3DA7FABB"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704AA1E3" w14:textId="77777777" w:rsidR="004A1362" w:rsidRPr="008B48D2" w:rsidRDefault="004A1362" w:rsidP="004A1362">
      <w:pPr>
        <w:autoSpaceDE w:val="0"/>
        <w:autoSpaceDN w:val="0"/>
        <w:adjustRightInd w:val="0"/>
        <w:spacing w:after="0"/>
        <w:rPr>
          <w:rFonts w:ascii="Arial" w:hAnsi="Arial" w:cs="Arial"/>
          <w:sz w:val="21"/>
          <w:szCs w:val="21"/>
        </w:rPr>
      </w:pPr>
    </w:p>
    <w:p w14:paraId="7A316604" w14:textId="77777777" w:rsidR="004A1362" w:rsidRPr="008B48D2" w:rsidRDefault="004A1362" w:rsidP="004A1362">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54239EAA" w14:textId="77777777" w:rsidR="004A1362" w:rsidRPr="008B48D2" w:rsidRDefault="004A1362" w:rsidP="004A1362">
      <w:pPr>
        <w:autoSpaceDE w:val="0"/>
        <w:autoSpaceDN w:val="0"/>
        <w:adjustRightInd w:val="0"/>
        <w:spacing w:after="0"/>
        <w:rPr>
          <w:rFonts w:ascii="Arial" w:hAnsi="Arial" w:cs="Arial"/>
          <w:sz w:val="20"/>
          <w:szCs w:val="20"/>
        </w:rPr>
      </w:pPr>
    </w:p>
    <w:p w14:paraId="758AB94B" w14:textId="77777777" w:rsidR="004A1362" w:rsidRPr="008B48D2" w:rsidRDefault="004A1362" w:rsidP="004A1362">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65F374C5" w14:textId="77777777" w:rsidR="004A1362" w:rsidRPr="008B48D2" w:rsidRDefault="004A1362" w:rsidP="004A1362">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47D39397" w14:textId="77777777" w:rsidR="004A1362" w:rsidRPr="008B48D2" w:rsidRDefault="004A1362" w:rsidP="004A1362">
      <w:pPr>
        <w:pStyle w:val="Standard"/>
        <w:pBdr>
          <w:bottom w:val="single" w:sz="12" w:space="1" w:color="auto"/>
        </w:pBdr>
        <w:rPr>
          <w:rFonts w:ascii="Arial" w:hAnsi="Arial" w:cs="Arial"/>
          <w:sz w:val="16"/>
          <w:szCs w:val="16"/>
        </w:rPr>
      </w:pPr>
    </w:p>
    <w:p w14:paraId="1FF17B35" w14:textId="77777777" w:rsidR="004A1362" w:rsidRPr="008B48D2" w:rsidRDefault="004A1362" w:rsidP="004A1362">
      <w:pPr>
        <w:pStyle w:val="Standard"/>
        <w:jc w:val="center"/>
        <w:rPr>
          <w:rFonts w:ascii="Arial" w:hAnsi="Arial" w:cs="Arial"/>
          <w:b/>
          <w:sz w:val="21"/>
          <w:szCs w:val="21"/>
        </w:rPr>
      </w:pPr>
    </w:p>
    <w:p w14:paraId="00EBD9EB" w14:textId="77777777" w:rsidR="004A1362" w:rsidRPr="008B48D2" w:rsidRDefault="004A1362" w:rsidP="004A1362">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7D90F453" w14:textId="77777777" w:rsidR="004A1362" w:rsidRPr="008B48D2" w:rsidRDefault="004A1362" w:rsidP="004A1362">
      <w:pPr>
        <w:pStyle w:val="Standard"/>
        <w:rPr>
          <w:rFonts w:ascii="Arial" w:hAnsi="Arial" w:cs="Arial"/>
          <w:sz w:val="21"/>
          <w:szCs w:val="21"/>
        </w:rPr>
      </w:pPr>
    </w:p>
    <w:p w14:paraId="0A870AB9" w14:textId="316EAA88" w:rsidR="004A1362" w:rsidRPr="008B48D2" w:rsidRDefault="004A1362" w:rsidP="004A1362">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meni pridobi podatke iz kazenskih evidenc Republike Slovenije.</w:t>
      </w:r>
    </w:p>
    <w:p w14:paraId="79B31161" w14:textId="77777777" w:rsidR="004A1362" w:rsidRPr="008B48D2" w:rsidRDefault="004A1362" w:rsidP="004A1362">
      <w:pPr>
        <w:autoSpaceDE w:val="0"/>
        <w:autoSpaceDN w:val="0"/>
        <w:adjustRightInd w:val="0"/>
        <w:spacing w:after="0" w:line="240" w:lineRule="auto"/>
        <w:rPr>
          <w:rFonts w:ascii="Arial" w:hAnsi="Arial" w:cs="Arial"/>
          <w:sz w:val="16"/>
          <w:szCs w:val="16"/>
        </w:rPr>
      </w:pPr>
    </w:p>
    <w:p w14:paraId="76BA2B7D" w14:textId="63109C0F" w:rsidR="004A1362" w:rsidRPr="008B48D2" w:rsidRDefault="004A1362" w:rsidP="004A1362">
      <w:pPr>
        <w:autoSpaceDE w:val="0"/>
        <w:autoSpaceDN w:val="0"/>
        <w:adjustRightInd w:val="0"/>
        <w:spacing w:after="0"/>
        <w:ind w:left="3969" w:firstLine="4"/>
        <w:rPr>
          <w:rFonts w:ascii="Arial" w:hAnsi="Arial" w:cs="Arial"/>
          <w:sz w:val="20"/>
          <w:szCs w:val="20"/>
        </w:rPr>
      </w:pPr>
      <w:r w:rsidRPr="008B48D2">
        <w:rPr>
          <w:rFonts w:ascii="Arial" w:hAnsi="Arial" w:cs="Arial"/>
          <w:sz w:val="20"/>
          <w:szCs w:val="20"/>
        </w:rPr>
        <w:t>_____________________________________________</w:t>
      </w:r>
    </w:p>
    <w:p w14:paraId="5F23440F" w14:textId="361A4812" w:rsidR="004A1362" w:rsidRPr="008B48D2" w:rsidRDefault="004A1362" w:rsidP="004A1362">
      <w:pPr>
        <w:autoSpaceDE w:val="0"/>
        <w:autoSpaceDN w:val="0"/>
        <w:adjustRightInd w:val="0"/>
        <w:spacing w:after="0"/>
        <w:ind w:left="4678"/>
        <w:rPr>
          <w:rFonts w:ascii="Arial" w:hAnsi="Arial" w:cs="Arial"/>
          <w:i/>
          <w:sz w:val="20"/>
          <w:szCs w:val="20"/>
        </w:rPr>
      </w:pPr>
      <w:r w:rsidRPr="008B48D2">
        <w:rPr>
          <w:rFonts w:ascii="Arial" w:hAnsi="Arial" w:cs="Arial"/>
          <w:i/>
          <w:sz w:val="20"/>
          <w:szCs w:val="20"/>
        </w:rPr>
        <w:t>Podpis osebe, o kateri se pridobijo podatki</w:t>
      </w:r>
    </w:p>
    <w:p w14:paraId="42BC22A6"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468A0B87" w14:textId="77777777" w:rsidR="004A1362" w:rsidRPr="008B48D2" w:rsidRDefault="004A1362">
      <w:pPr>
        <w:suppressAutoHyphens/>
        <w:autoSpaceDN w:val="0"/>
        <w:spacing w:after="0"/>
        <w:ind w:right="6"/>
        <w:jc w:val="both"/>
        <w:textAlignment w:val="baseline"/>
        <w:rPr>
          <w:rFonts w:ascii="Arial" w:hAnsi="Arial" w:cs="Arial"/>
          <w:kern w:val="3"/>
          <w:lang w:eastAsia="zh-CN"/>
        </w:rPr>
      </w:pPr>
    </w:p>
    <w:p w14:paraId="5723174C" w14:textId="1F1837D0" w:rsidR="004A1362" w:rsidRPr="00A37EFF" w:rsidRDefault="00CE719B" w:rsidP="00CE719B">
      <w:pPr>
        <w:pStyle w:val="Standard"/>
        <w:rPr>
          <w:rFonts w:ascii="Arial" w:hAnsi="Arial" w:cs="Arial"/>
          <w:i/>
          <w:sz w:val="20"/>
          <w:szCs w:val="20"/>
        </w:rPr>
      </w:pPr>
      <w:r w:rsidRPr="00A37EFF">
        <w:rPr>
          <w:rFonts w:ascii="Arial" w:hAnsi="Arial" w:cs="Arial"/>
          <w:b/>
          <w:i/>
          <w:sz w:val="20"/>
          <w:szCs w:val="20"/>
          <w:u w:val="single"/>
        </w:rPr>
        <w:t>O</w:t>
      </w:r>
      <w:r w:rsidR="00A37EFF" w:rsidRPr="00A37EFF">
        <w:rPr>
          <w:rFonts w:ascii="Arial" w:hAnsi="Arial" w:cs="Arial"/>
          <w:b/>
          <w:i/>
          <w:sz w:val="20"/>
          <w:szCs w:val="20"/>
          <w:u w:val="single"/>
        </w:rPr>
        <w:t>pomba</w:t>
      </w:r>
      <w:r w:rsidRPr="00A37EFF">
        <w:rPr>
          <w:rFonts w:ascii="Arial" w:hAnsi="Arial" w:cs="Arial"/>
          <w:b/>
          <w:i/>
          <w:sz w:val="20"/>
          <w:szCs w:val="20"/>
          <w:u w:val="single"/>
        </w:rPr>
        <w:t>:</w:t>
      </w:r>
      <w:r w:rsidRPr="00A37EFF">
        <w:rPr>
          <w:rFonts w:ascii="Arial" w:hAnsi="Arial" w:cs="Arial"/>
          <w:i/>
          <w:sz w:val="20"/>
          <w:szCs w:val="20"/>
        </w:rPr>
        <w:t xml:space="preserve"> Soglasje se predloži za vse osebe</w:t>
      </w:r>
      <w:r w:rsidR="004A1362" w:rsidRPr="00A37EFF">
        <w:rPr>
          <w:rFonts w:ascii="Arial" w:hAnsi="Arial" w:cs="Arial"/>
          <w:i/>
          <w:sz w:val="20"/>
          <w:szCs w:val="20"/>
        </w:rPr>
        <w:t xml:space="preserve"> zakonite zastopnike </w:t>
      </w:r>
      <w:r w:rsidRPr="00A37EFF">
        <w:rPr>
          <w:rFonts w:ascii="Arial" w:hAnsi="Arial" w:cs="Arial"/>
          <w:i/>
          <w:sz w:val="20"/>
          <w:szCs w:val="20"/>
        </w:rPr>
        <w:t>gospodarskega subjekta</w:t>
      </w:r>
      <w:r w:rsidR="004A1362" w:rsidRPr="00A37EFF">
        <w:rPr>
          <w:rFonts w:ascii="Arial" w:hAnsi="Arial" w:cs="Arial"/>
          <w:i/>
          <w:sz w:val="20"/>
          <w:szCs w:val="20"/>
        </w:rPr>
        <w:t xml:space="preserve"> (kandidata, partnerja v skupni prijavi, podizvajalca). </w:t>
      </w:r>
    </w:p>
    <w:p w14:paraId="61C767B3" w14:textId="016823D7" w:rsidR="00CE719B" w:rsidRPr="00A37EFF" w:rsidRDefault="00CE719B" w:rsidP="00EB49B3">
      <w:pPr>
        <w:pStyle w:val="Standard"/>
        <w:rPr>
          <w:rFonts w:ascii="Arial" w:hAnsi="Arial" w:cs="Arial"/>
          <w:i/>
          <w:sz w:val="20"/>
          <w:szCs w:val="20"/>
        </w:rPr>
      </w:pPr>
      <w:r w:rsidRPr="00A37EFF">
        <w:rPr>
          <w:rFonts w:ascii="Arial" w:hAnsi="Arial" w:cs="Arial"/>
          <w:i/>
          <w:sz w:val="20"/>
          <w:szCs w:val="20"/>
        </w:rPr>
        <w:t>Obrazec mora obvezno (lastnoročno</w:t>
      </w:r>
      <w:r w:rsidR="004A1362" w:rsidRPr="00A37EFF">
        <w:rPr>
          <w:rFonts w:ascii="Arial" w:hAnsi="Arial" w:cs="Arial"/>
          <w:i/>
          <w:sz w:val="20"/>
          <w:szCs w:val="20"/>
        </w:rPr>
        <w:t xml:space="preserve"> ali </w:t>
      </w:r>
      <w:r w:rsidRPr="00A37EFF">
        <w:rPr>
          <w:rFonts w:ascii="Arial" w:hAnsi="Arial" w:cs="Arial"/>
          <w:i/>
          <w:sz w:val="20"/>
          <w:szCs w:val="20"/>
        </w:rPr>
        <w:t>elektronsko) podpisati fizična oseba, na katero se izjava nanaša, osebno.</w:t>
      </w:r>
    </w:p>
    <w:p w14:paraId="39E21B17" w14:textId="77777777" w:rsidR="00CE719B" w:rsidRPr="008B48D2" w:rsidRDefault="00CE719B" w:rsidP="0017210D">
      <w:pPr>
        <w:pStyle w:val="Slog3"/>
        <w:rPr>
          <w:rStyle w:val="Neenpoudarek"/>
          <w:rFonts w:ascii="Arial" w:hAnsi="Arial" w:cs="Arial"/>
          <w:i/>
          <w:iCs w:val="0"/>
          <w:color w:val="auto"/>
          <w:sz w:val="22"/>
        </w:rPr>
      </w:pPr>
      <w:bookmarkStart w:id="472" w:name="_Toc69292887"/>
      <w:bookmarkStart w:id="473" w:name="_Toc69373080"/>
      <w:bookmarkStart w:id="474" w:name="_Toc70423955"/>
      <w:r w:rsidRPr="008B48D2">
        <w:rPr>
          <w:rStyle w:val="Neenpoudarek"/>
          <w:rFonts w:ascii="Arial" w:hAnsi="Arial" w:cs="Arial"/>
          <w:i/>
          <w:color w:val="auto"/>
          <w:sz w:val="22"/>
        </w:rPr>
        <w:lastRenderedPageBreak/>
        <w:t xml:space="preserve">PRILOGA št. </w:t>
      </w:r>
      <w:bookmarkEnd w:id="472"/>
      <w:r w:rsidRPr="008B48D2">
        <w:rPr>
          <w:rStyle w:val="Neenpoudarek"/>
          <w:rFonts w:ascii="Arial" w:hAnsi="Arial" w:cs="Arial"/>
          <w:i/>
          <w:color w:val="auto"/>
          <w:sz w:val="22"/>
        </w:rPr>
        <w:t>7</w:t>
      </w:r>
      <w:bookmarkEnd w:id="473"/>
      <w:bookmarkEnd w:id="474"/>
    </w:p>
    <w:p w14:paraId="32360BC3" w14:textId="364E18C0" w:rsidR="00CE719B" w:rsidRPr="008B48D2" w:rsidRDefault="00CE719B" w:rsidP="00CE719B">
      <w:pPr>
        <w:pStyle w:val="Intenzivencitat"/>
      </w:pPr>
      <w:bookmarkStart w:id="475" w:name="_Toc69373081"/>
      <w:bookmarkStart w:id="476" w:name="_Toc70423956"/>
      <w:r w:rsidRPr="008B48D2">
        <w:rPr>
          <w:bCs w:val="0"/>
        </w:rPr>
        <w:t>L</w:t>
      </w:r>
      <w:r w:rsidR="00EB49B3" w:rsidRPr="008B48D2">
        <w:rPr>
          <w:bCs w:val="0"/>
        </w:rPr>
        <w:t>ASTNA IZJAVA O IZPOLNJEVANJU SPLOŠNIH IN POSEBNIH POGOJEV ZA PRIZNANJE SPOSOBNOSTI</w:t>
      </w:r>
      <w:bookmarkEnd w:id="475"/>
      <w:bookmarkEnd w:id="476"/>
    </w:p>
    <w:p w14:paraId="61AE17EA"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27C1D38" w14:textId="66F71FB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477" w:author="Maja Koković" w:date="2021-06-01T14:21:00Z">
        <w:r w:rsidR="00E30F28">
          <w:rPr>
            <w:rFonts w:ascii="Arial" w:hAnsi="Arial" w:cs="Arial"/>
            <w:kern w:val="3"/>
            <w:lang w:eastAsia="zh-CN"/>
          </w:rPr>
          <w:t>03.05.2021</w:t>
        </w:r>
      </w:ins>
      <w:del w:id="478" w:author="Maja Koković" w:date="2021-06-01T14:21:00Z">
        <w:r w:rsidR="00011AA6" w:rsidRPr="008B48D2" w:rsidDel="00E30F28">
          <w:rPr>
            <w:rFonts w:ascii="Arial" w:hAnsi="Arial" w:cs="Arial"/>
            <w:kern w:val="3"/>
            <w:lang w:eastAsia="zh-CN"/>
          </w:rPr>
          <w:delText>_______________</w:delText>
        </w:r>
      </w:del>
      <w:r w:rsidRPr="008B48D2">
        <w:rPr>
          <w:rFonts w:ascii="Arial" w:hAnsi="Arial" w:cs="Arial"/>
          <w:kern w:val="3"/>
          <w:lang w:eastAsia="zh-CN"/>
        </w:rPr>
        <w:t xml:space="preserve">, št. objave </w:t>
      </w:r>
      <w:ins w:id="479" w:author="Maja Koković" w:date="2021-06-01T14:17:00Z">
        <w:r w:rsidR="009F5881">
          <w:rPr>
            <w:rFonts w:ascii="Arial" w:hAnsi="Arial" w:cs="Arial"/>
            <w:kern w:val="3"/>
            <w:lang w:eastAsia="zh-CN"/>
          </w:rPr>
          <w:t>002779</w:t>
        </w:r>
      </w:ins>
      <w:del w:id="480"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3C089BA8" w14:textId="77777777" w:rsidR="00CE719B" w:rsidRPr="008B48D2" w:rsidRDefault="00CE719B" w:rsidP="00CE719B">
      <w:pPr>
        <w:pStyle w:val="Standard"/>
        <w:jc w:val="center"/>
        <w:rPr>
          <w:rFonts w:ascii="Arial" w:hAnsi="Arial" w:cs="Arial"/>
          <w:b/>
          <w:u w:val="single"/>
        </w:rPr>
      </w:pPr>
    </w:p>
    <w:p w14:paraId="314849CF" w14:textId="77777777" w:rsidR="00CE719B" w:rsidRPr="008B48D2" w:rsidRDefault="00CE719B" w:rsidP="00CE719B">
      <w:pPr>
        <w:pStyle w:val="Standard"/>
        <w:jc w:val="center"/>
        <w:rPr>
          <w:rFonts w:ascii="Arial" w:hAnsi="Arial" w:cs="Arial"/>
          <w:b/>
          <w:u w:val="single"/>
        </w:rPr>
      </w:pPr>
      <w:r w:rsidRPr="008B48D2">
        <w:rPr>
          <w:rFonts w:ascii="Arial" w:hAnsi="Arial" w:cs="Arial"/>
          <w:b/>
          <w:u w:val="single"/>
        </w:rPr>
        <w:t>pod kazensko in materialno odgovornostjo izjavljamo:</w:t>
      </w:r>
    </w:p>
    <w:p w14:paraId="3D445281" w14:textId="77777777" w:rsidR="00CE719B" w:rsidRPr="008B48D2" w:rsidRDefault="00CE719B" w:rsidP="00CE719B">
      <w:pPr>
        <w:pStyle w:val="Standard"/>
        <w:jc w:val="center"/>
        <w:rPr>
          <w:rFonts w:ascii="Arial" w:hAnsi="Arial" w:cs="Arial"/>
        </w:rPr>
      </w:pPr>
    </w:p>
    <w:p w14:paraId="011E0392" w14:textId="77777777" w:rsidR="00CE719B" w:rsidRPr="008B48D2" w:rsidRDefault="00CE719B" w:rsidP="00CE719B">
      <w:pPr>
        <w:spacing w:after="0" w:line="276" w:lineRule="auto"/>
        <w:rPr>
          <w:rFonts w:ascii="Arial" w:hAnsi="Arial" w:cs="Arial"/>
        </w:rPr>
      </w:pPr>
    </w:p>
    <w:p w14:paraId="777BB04F" w14:textId="48350D5A" w:rsidR="00CE719B" w:rsidRPr="007824FF" w:rsidRDefault="00CE719B" w:rsidP="00AB2A5D">
      <w:pPr>
        <w:pStyle w:val="Standard"/>
        <w:numPr>
          <w:ilvl w:val="0"/>
          <w:numId w:val="42"/>
        </w:numPr>
        <w:rPr>
          <w:rFonts w:ascii="Arial" w:hAnsi="Arial" w:cs="Arial"/>
          <w:b/>
        </w:rPr>
      </w:pPr>
      <w:r w:rsidRPr="008B48D2">
        <w:rPr>
          <w:rFonts w:ascii="Arial" w:hAnsi="Arial" w:cs="Arial"/>
          <w:b/>
        </w:rPr>
        <w:t>da smo registrirani za opravljan</w:t>
      </w:r>
      <w:r w:rsidRPr="007824FF">
        <w:rPr>
          <w:rFonts w:ascii="Arial" w:hAnsi="Arial" w:cs="Arial"/>
          <w:b/>
        </w:rPr>
        <w:t>je dejavnosti</w:t>
      </w:r>
      <w:r w:rsidR="00341566" w:rsidRPr="007824FF">
        <w:rPr>
          <w:rFonts w:ascii="Arial" w:hAnsi="Arial" w:cs="Arial"/>
          <w:b/>
        </w:rPr>
        <w:t xml:space="preserve"> arhitekturnega in tehničnega projektiranja, tehničnega preizkušanja in analiziranja</w:t>
      </w:r>
      <w:r w:rsidRPr="007824FF">
        <w:rPr>
          <w:rFonts w:ascii="Arial" w:hAnsi="Arial" w:cs="Arial"/>
        </w:rPr>
        <w:t>;</w:t>
      </w:r>
    </w:p>
    <w:p w14:paraId="5F27B059" w14:textId="77777777" w:rsidR="00CE719B" w:rsidRPr="007824FF" w:rsidRDefault="00CE719B" w:rsidP="00CE719B">
      <w:pPr>
        <w:pStyle w:val="Standard"/>
        <w:ind w:left="720"/>
        <w:rPr>
          <w:rFonts w:ascii="Arial" w:hAnsi="Arial" w:cs="Arial"/>
          <w:b/>
        </w:rPr>
      </w:pPr>
    </w:p>
    <w:p w14:paraId="10A5300F" w14:textId="6D185C88" w:rsidR="00CE719B" w:rsidRPr="007824FF" w:rsidRDefault="00CE719B" w:rsidP="00AB2A5D">
      <w:pPr>
        <w:pStyle w:val="Standard"/>
        <w:numPr>
          <w:ilvl w:val="0"/>
          <w:numId w:val="42"/>
        </w:numPr>
        <w:rPr>
          <w:rFonts w:ascii="Arial" w:hAnsi="Arial" w:cs="Arial"/>
          <w:b/>
        </w:rPr>
      </w:pPr>
      <w:r w:rsidRPr="007824FF">
        <w:rPr>
          <w:rFonts w:ascii="Arial" w:hAnsi="Arial" w:cs="Arial"/>
          <w:b/>
        </w:rPr>
        <w:t>da na</w:t>
      </w:r>
      <w:r w:rsidR="00341566" w:rsidRPr="007824FF">
        <w:rPr>
          <w:rFonts w:ascii="Arial" w:hAnsi="Arial" w:cs="Arial"/>
          <w:b/>
        </w:rPr>
        <w:t>m</w:t>
      </w:r>
      <w:r w:rsidRPr="007824FF">
        <w:rPr>
          <w:rFonts w:ascii="Arial" w:hAnsi="Arial" w:cs="Arial"/>
          <w:b/>
        </w:rPr>
        <w:t xml:space="preserve"> kot </w:t>
      </w:r>
      <w:r w:rsidR="00341566" w:rsidRPr="007824FF">
        <w:rPr>
          <w:rFonts w:ascii="Arial" w:hAnsi="Arial" w:cs="Arial"/>
          <w:b/>
        </w:rPr>
        <w:t xml:space="preserve">gospodarskemu subjektu </w:t>
      </w:r>
      <w:r w:rsidRPr="007824FF">
        <w:rPr>
          <w:rFonts w:ascii="Arial" w:hAnsi="Arial" w:cs="Arial"/>
        </w:rPr>
        <w:t xml:space="preserve">in našemu zakonitemu zastopniku, ni bila </w:t>
      </w:r>
      <w:r w:rsidRPr="007824FF">
        <w:rPr>
          <w:rFonts w:ascii="Arial" w:hAnsi="Arial" w:cs="Arial"/>
          <w:b/>
          <w:bCs/>
        </w:rPr>
        <w:t>izrečena pravnomočna sodba</w:t>
      </w:r>
      <w:r w:rsidRPr="007824FF">
        <w:rPr>
          <w:rFonts w:ascii="Arial" w:hAnsi="Arial" w:cs="Arial"/>
        </w:rPr>
        <w:t>, ki ima elemente naslednjih kaznivih dejanj, ki so opredeljena v KZ-1:</w:t>
      </w:r>
    </w:p>
    <w:p w14:paraId="2C316E3E"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terorizem (108. člen KZ-1),</w:t>
      </w:r>
    </w:p>
    <w:p w14:paraId="7F5EFC3D"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financiranje terorizma (109. člen KZ-1),</w:t>
      </w:r>
    </w:p>
    <w:p w14:paraId="79FFA77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FC7A0D8"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087275F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2A24ED2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trgovina z ljudmi (113. člen KZ-1),</w:t>
      </w:r>
    </w:p>
    <w:p w14:paraId="65AB029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6C8FBD7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6163565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(211. člen KZ-1),</w:t>
      </w:r>
    </w:p>
    <w:p w14:paraId="3AF3392B"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1FE4F50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2D97B45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upnikov (227. člen KZ-1),</w:t>
      </w:r>
    </w:p>
    <w:p w14:paraId="2FEDBE4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poslovna goljufija (228. člen KZ-1),</w:t>
      </w:r>
    </w:p>
    <w:p w14:paraId="4EA87EE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3118719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11CA0D9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0F771C2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kupcev (232. člen KZ-1),</w:t>
      </w:r>
    </w:p>
    <w:p w14:paraId="677F47D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18F4479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E6A698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3604B4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20356C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3C9E345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notranje informacije (238. člen KZ-1),</w:t>
      </w:r>
    </w:p>
    <w:p w14:paraId="1C4B20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093A57A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1E4230D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sprejemanje daril (241. člen KZ-1),</w:t>
      </w:r>
    </w:p>
    <w:p w14:paraId="6C5842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dajanje daril (242. člen KZ-1),</w:t>
      </w:r>
    </w:p>
    <w:p w14:paraId="110C7F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ponarejanje denarja (243. člen KZ-1),</w:t>
      </w:r>
    </w:p>
    <w:p w14:paraId="277E5F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lastRenderedPageBreak/>
        <w:t>ponarejanje in uporaba ponarejenih vrednotnic ali vrednostnih papirjev (244. člen KZ-1),</w:t>
      </w:r>
    </w:p>
    <w:p w14:paraId="36323AA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pranje denarja (245. člen KZ-1),</w:t>
      </w:r>
    </w:p>
    <w:p w14:paraId="4001A7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1A907DEF"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343BEE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izdelava, pridobitev in odtujitev pripomočkov za ponarejanje (248. člen KZ-1),</w:t>
      </w:r>
    </w:p>
    <w:p w14:paraId="7A33B2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davčna zatajitev (249. člen KZ-1),</w:t>
      </w:r>
    </w:p>
    <w:p w14:paraId="2C6081C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tihotapstvo (250. člen KZ-1),</w:t>
      </w:r>
    </w:p>
    <w:p w14:paraId="0D60690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46A9AC9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javnih sredstev (257.a člen KZ-1),</w:t>
      </w:r>
    </w:p>
    <w:p w14:paraId="764F43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tajnih podatkov (260. člen KZ-1),</w:t>
      </w:r>
    </w:p>
    <w:p w14:paraId="59EB972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jemanje podkupnine (261. člen KZ-1),</w:t>
      </w:r>
    </w:p>
    <w:p w14:paraId="3E11B40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podkupnine (262. člen KZ-1),</w:t>
      </w:r>
    </w:p>
    <w:p w14:paraId="4833CD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066FDA1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0C0E416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hudodelsko združevanje (294. člen KZ-1);</w:t>
      </w:r>
    </w:p>
    <w:p w14:paraId="19F0DEB9" w14:textId="77777777" w:rsidR="00CE719B" w:rsidRPr="008B48D2" w:rsidRDefault="00CE719B" w:rsidP="00CE719B">
      <w:pPr>
        <w:spacing w:after="0"/>
        <w:jc w:val="both"/>
        <w:rPr>
          <w:rFonts w:ascii="Arial" w:hAnsi="Arial" w:cs="Arial"/>
        </w:rPr>
      </w:pPr>
    </w:p>
    <w:p w14:paraId="489D16CE" w14:textId="3F720512" w:rsidR="00CE719B" w:rsidRPr="008B48D2" w:rsidRDefault="00CE719B" w:rsidP="00AB2A5D">
      <w:pPr>
        <w:pStyle w:val="Standard"/>
        <w:numPr>
          <w:ilvl w:val="0"/>
          <w:numId w:val="42"/>
        </w:numPr>
        <w:rPr>
          <w:rFonts w:ascii="Arial" w:hAnsi="Arial" w:cs="Arial"/>
        </w:rPr>
      </w:pPr>
      <w:r w:rsidRPr="008B48D2">
        <w:rPr>
          <w:rFonts w:ascii="Arial" w:hAnsi="Arial" w:cs="Arial"/>
        </w:rPr>
        <w:t xml:space="preserve">da na dan, ko poteče rok za </w:t>
      </w:r>
      <w:r w:rsidR="00BA7065">
        <w:rPr>
          <w:rFonts w:ascii="Arial" w:hAnsi="Arial" w:cs="Arial"/>
        </w:rPr>
        <w:t>predložitev</w:t>
      </w:r>
      <w:r w:rsidRPr="008B48D2">
        <w:rPr>
          <w:rFonts w:ascii="Arial" w:hAnsi="Arial" w:cs="Arial"/>
        </w:rPr>
        <w:t xml:space="preserve"> prijav,</w:t>
      </w:r>
      <w:r w:rsidRPr="008B48D2">
        <w:rPr>
          <w:rFonts w:ascii="Arial" w:hAnsi="Arial" w:cs="Arial"/>
          <w:b/>
        </w:rPr>
        <w:t xml:space="preserve"> nismo uvrščeni v evidenco gospodarskih subjektov z negativnimi referencami </w:t>
      </w:r>
      <w:r w:rsidRPr="008B48D2">
        <w:rPr>
          <w:rFonts w:ascii="Arial" w:hAnsi="Arial" w:cs="Arial"/>
        </w:rPr>
        <w:t>iz 73. člena ZJNPOV ali 110. člena ZJN-3</w:t>
      </w:r>
      <w:r w:rsidRPr="008B48D2">
        <w:rPr>
          <w:rFonts w:ascii="Arial" w:hAnsi="Arial" w:cs="Arial"/>
          <w:bCs/>
        </w:rPr>
        <w:t>;</w:t>
      </w:r>
    </w:p>
    <w:p w14:paraId="4D80AE22" w14:textId="77777777" w:rsidR="00CE719B" w:rsidRPr="008B48D2" w:rsidRDefault="00CE719B" w:rsidP="00CE719B">
      <w:pPr>
        <w:pStyle w:val="Standard"/>
        <w:ind w:left="720"/>
        <w:rPr>
          <w:rFonts w:ascii="Arial" w:hAnsi="Arial" w:cs="Arial"/>
        </w:rPr>
      </w:pPr>
    </w:p>
    <w:p w14:paraId="5CA52B43" w14:textId="6A49141C" w:rsidR="00CE719B" w:rsidRPr="008B48D2"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nam v zadnjih treh letih pred potekom roka za </w:t>
      </w:r>
      <w:r w:rsidR="00BA7065">
        <w:rPr>
          <w:rFonts w:ascii="Arial" w:hAnsi="Arial" w:cs="Arial"/>
          <w:color w:val="000000"/>
          <w:shd w:val="clear" w:color="auto" w:fill="FFFFFF"/>
        </w:rPr>
        <w:t>predložitev</w:t>
      </w:r>
      <w:r w:rsidRPr="008B48D2">
        <w:rPr>
          <w:rFonts w:ascii="Arial" w:hAnsi="Arial" w:cs="Arial"/>
          <w:color w:val="000000"/>
          <w:shd w:val="clear" w:color="auto" w:fill="FFFFFF"/>
        </w:rPr>
        <w:t xml:space="preserve"> prijav </w:t>
      </w:r>
      <w:r w:rsidRPr="008B48D2">
        <w:rPr>
          <w:rFonts w:ascii="Arial" w:hAnsi="Arial" w:cs="Arial"/>
          <w:b/>
          <w:bCs/>
          <w:color w:val="000000"/>
          <w:shd w:val="clear" w:color="auto" w:fill="FFFFFF"/>
        </w:rPr>
        <w:t>ni bila</w:t>
      </w:r>
      <w:r w:rsidRPr="008B48D2">
        <w:rPr>
          <w:rFonts w:ascii="Arial" w:hAnsi="Arial" w:cs="Arial"/>
          <w:color w:val="000000"/>
          <w:shd w:val="clear" w:color="auto" w:fill="FFFFFF"/>
        </w:rPr>
        <w:t xml:space="preserve"> s pravnomočno odločbo pristojnega organa Republike Slovenije ali druge države članice ali tretje države </w:t>
      </w:r>
      <w:r w:rsidRPr="008B48D2">
        <w:rPr>
          <w:rFonts w:ascii="Arial" w:hAnsi="Arial" w:cs="Arial"/>
          <w:b/>
          <w:bCs/>
          <w:color w:val="000000"/>
          <w:shd w:val="clear" w:color="auto" w:fill="FFFFFF"/>
        </w:rPr>
        <w:t>dvakrat izrečena globa zaradi prekrška v zvezi s plačilom za delo</w:t>
      </w:r>
      <w:r w:rsidRPr="008B48D2">
        <w:rPr>
          <w:rFonts w:ascii="Arial" w:hAnsi="Arial" w:cs="Arial"/>
          <w:color w:val="000000"/>
          <w:shd w:val="clear" w:color="auto" w:fill="FFFFFF"/>
        </w:rPr>
        <w:t>;</w:t>
      </w:r>
    </w:p>
    <w:p w14:paraId="47798C2C" w14:textId="77777777" w:rsidR="00CE719B" w:rsidRPr="008B48D2" w:rsidRDefault="00CE719B" w:rsidP="00CE719B">
      <w:pPr>
        <w:pStyle w:val="Standard"/>
        <w:ind w:left="720"/>
        <w:rPr>
          <w:rFonts w:ascii="Arial" w:hAnsi="Arial" w:cs="Arial"/>
        </w:rPr>
      </w:pPr>
    </w:p>
    <w:p w14:paraId="1D033DDE" w14:textId="77777777" w:rsidR="00CE719B" w:rsidRPr="007824FF"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pri nas </w:t>
      </w:r>
      <w:r w:rsidRPr="008B48D2">
        <w:rPr>
          <w:rFonts w:ascii="Arial" w:hAnsi="Arial" w:cs="Arial"/>
          <w:b/>
          <w:bCs/>
          <w:color w:val="000000"/>
          <w:shd w:val="clear" w:color="auto" w:fill="FFFFFF"/>
        </w:rPr>
        <w:t>ni bilo ugotovljeno</w:t>
      </w:r>
      <w:r w:rsidRPr="008B48D2">
        <w:rPr>
          <w:rFonts w:ascii="Arial" w:hAnsi="Arial" w:cs="Arial"/>
          <w:color w:val="000000"/>
          <w:shd w:val="clear" w:color="auto" w:fill="FFFFFF"/>
        </w:rPr>
        <w:t xml:space="preserve"> na podlagi kakršnih koli dokazov, vključno z zaupnimi viri podatkov, </w:t>
      </w:r>
      <w:r w:rsidRPr="008B48D2">
        <w:rPr>
          <w:rFonts w:ascii="Arial" w:hAnsi="Arial" w:cs="Arial"/>
          <w:b/>
          <w:bCs/>
          <w:color w:val="000000"/>
          <w:shd w:val="clear" w:color="auto" w:fill="FFFFFF"/>
        </w:rPr>
        <w:t>da nismo dovolj zanesljivi, da bi lahko izključili grožnje zoper varnost Repub</w:t>
      </w:r>
      <w:r w:rsidRPr="007824FF">
        <w:rPr>
          <w:rFonts w:ascii="Arial" w:hAnsi="Arial" w:cs="Arial"/>
          <w:b/>
          <w:bCs/>
          <w:color w:val="000000"/>
          <w:shd w:val="clear" w:color="auto" w:fill="FFFFFF"/>
        </w:rPr>
        <w:t>like Slovenije</w:t>
      </w:r>
      <w:r w:rsidRPr="007824FF">
        <w:rPr>
          <w:rFonts w:ascii="Arial" w:hAnsi="Arial" w:cs="Arial"/>
          <w:color w:val="000000"/>
          <w:shd w:val="clear" w:color="auto" w:fill="FFFFFF"/>
        </w:rPr>
        <w:t>;</w:t>
      </w:r>
    </w:p>
    <w:p w14:paraId="206924DF" w14:textId="77777777" w:rsidR="00CE719B" w:rsidRPr="007824FF" w:rsidRDefault="00CE719B" w:rsidP="00CE719B">
      <w:pPr>
        <w:pStyle w:val="Standard"/>
        <w:rPr>
          <w:rFonts w:ascii="Arial" w:hAnsi="Arial" w:cs="Arial"/>
        </w:rPr>
      </w:pPr>
    </w:p>
    <w:p w14:paraId="7CB853D4" w14:textId="470334E7" w:rsidR="00CE719B" w:rsidRPr="008B48D2" w:rsidRDefault="00CE719B" w:rsidP="00AB2A5D">
      <w:pPr>
        <w:pStyle w:val="Standard"/>
        <w:numPr>
          <w:ilvl w:val="0"/>
          <w:numId w:val="42"/>
        </w:numPr>
        <w:rPr>
          <w:rFonts w:ascii="Arial" w:hAnsi="Arial" w:cs="Arial"/>
        </w:rPr>
      </w:pPr>
      <w:r w:rsidRPr="007824FF">
        <w:rPr>
          <w:rFonts w:ascii="Arial" w:hAnsi="Arial" w:cs="Arial"/>
        </w:rPr>
        <w:t>da se</w:t>
      </w:r>
      <w:r w:rsidRPr="007824FF">
        <w:rPr>
          <w:rFonts w:ascii="Arial" w:hAnsi="Arial" w:cs="Arial"/>
          <w:b/>
        </w:rPr>
        <w:t xml:space="preserve"> nad </w:t>
      </w:r>
      <w:r w:rsidR="00341566" w:rsidRPr="007824FF">
        <w:rPr>
          <w:rFonts w:ascii="Arial" w:hAnsi="Arial" w:cs="Arial"/>
          <w:b/>
        </w:rPr>
        <w:t xml:space="preserve">nami kot gospodarskim subjektom </w:t>
      </w:r>
      <w:r w:rsidRPr="007824FF">
        <w:rPr>
          <w:rFonts w:ascii="Arial" w:hAnsi="Arial" w:cs="Arial"/>
          <w:b/>
        </w:rPr>
        <w:t xml:space="preserve">ni </w:t>
      </w:r>
      <w:r w:rsidRPr="007824FF">
        <w:rPr>
          <w:rFonts w:ascii="Arial" w:hAnsi="Arial" w:cs="Arial"/>
        </w:rPr>
        <w:t xml:space="preserve">začel </w:t>
      </w:r>
      <w:r w:rsidRPr="007824FF">
        <w:rPr>
          <w:rFonts w:ascii="Arial" w:hAnsi="Arial" w:cs="Arial"/>
          <w:b/>
          <w:bCs/>
        </w:rPr>
        <w:t>postopek zaradi insolventnosti ali prisilnega prenehanja ali postopek likvidacije</w:t>
      </w:r>
      <w:r w:rsidRPr="007824FF">
        <w:rPr>
          <w:rFonts w:ascii="Arial" w:hAnsi="Arial" w:cs="Arial"/>
        </w:rPr>
        <w:t>, naša sredstva ali poslovanje ne upravlja upravitelj ali sodišče, naše poslovne dejavnosti niso začasno ustavljene in se v skladu s predpisi druge države nad nami ni začel postopek ali ni nastal položaj z enakimi pra</w:t>
      </w:r>
      <w:r w:rsidRPr="008B48D2">
        <w:rPr>
          <w:rFonts w:ascii="Arial" w:hAnsi="Arial" w:cs="Arial"/>
        </w:rPr>
        <w:t>vnimi posledicami;</w:t>
      </w:r>
    </w:p>
    <w:p w14:paraId="4674DD88" w14:textId="77777777" w:rsidR="00CE719B" w:rsidRPr="008B48D2" w:rsidRDefault="00CE719B" w:rsidP="00CE719B">
      <w:pPr>
        <w:pStyle w:val="Standard"/>
        <w:ind w:left="720"/>
        <w:rPr>
          <w:rFonts w:ascii="Arial" w:hAnsi="Arial" w:cs="Arial"/>
        </w:rPr>
      </w:pPr>
    </w:p>
    <w:p w14:paraId="0C638B71" w14:textId="4747F44C" w:rsidR="00CE719B" w:rsidRPr="006346E5"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da pri dajanju informacij, zahtevanih v skladu z do</w:t>
      </w:r>
      <w:r w:rsidRPr="008B48D2">
        <w:rPr>
          <w:rFonts w:ascii="Arial" w:hAnsi="Arial" w:cs="Arial"/>
          <w:color w:val="000000"/>
          <w:shd w:val="clear" w:color="auto" w:fill="FFFFFF"/>
        </w:rPr>
        <w:softHyphen/>
        <w:t>ločbami 31. do 40. člena ZJNPOV, v tem ali predhodn</w:t>
      </w:r>
      <w:r w:rsidRPr="006346E5">
        <w:rPr>
          <w:rFonts w:ascii="Arial" w:hAnsi="Arial" w:cs="Arial"/>
          <w:color w:val="000000"/>
          <w:shd w:val="clear" w:color="auto" w:fill="FFFFFF"/>
        </w:rPr>
        <w:t xml:space="preserve">ih postopkih </w:t>
      </w:r>
      <w:r w:rsidRPr="00A67A5E">
        <w:rPr>
          <w:rFonts w:ascii="Arial" w:hAnsi="Arial" w:cs="Arial"/>
          <w:b/>
          <w:color w:val="000000"/>
          <w:shd w:val="clear" w:color="auto" w:fill="FFFFFF"/>
        </w:rPr>
        <w:t xml:space="preserve">nismo namerno podali zavajajoče razlage </w:t>
      </w:r>
      <w:r w:rsidR="00341566" w:rsidRPr="00A67A5E">
        <w:rPr>
          <w:rFonts w:ascii="Arial" w:hAnsi="Arial" w:cs="Arial"/>
          <w:b/>
          <w:color w:val="000000"/>
          <w:shd w:val="clear" w:color="auto" w:fill="FFFFFF"/>
        </w:rPr>
        <w:t xml:space="preserve">in </w:t>
      </w:r>
      <w:r w:rsidRPr="00A67A5E">
        <w:rPr>
          <w:rFonts w:ascii="Arial" w:hAnsi="Arial" w:cs="Arial"/>
          <w:b/>
          <w:color w:val="000000"/>
          <w:shd w:val="clear" w:color="auto" w:fill="FFFFFF"/>
        </w:rPr>
        <w:t>smo  zagotovili</w:t>
      </w:r>
      <w:r w:rsidR="00341566" w:rsidRPr="00A67A5E">
        <w:rPr>
          <w:rFonts w:ascii="Arial" w:hAnsi="Arial" w:cs="Arial"/>
          <w:b/>
          <w:color w:val="000000"/>
          <w:shd w:val="clear" w:color="auto" w:fill="FFFFFF"/>
        </w:rPr>
        <w:t xml:space="preserve"> zahtevane informacije</w:t>
      </w:r>
      <w:r w:rsidRPr="006346E5">
        <w:rPr>
          <w:rFonts w:ascii="Arial" w:hAnsi="Arial" w:cs="Arial"/>
          <w:color w:val="000000"/>
          <w:shd w:val="clear" w:color="auto" w:fill="FFFFFF"/>
        </w:rPr>
        <w:t>;</w:t>
      </w:r>
    </w:p>
    <w:p w14:paraId="61E92A24" w14:textId="77777777" w:rsidR="00CE719B" w:rsidRPr="006346E5" w:rsidRDefault="00CE719B" w:rsidP="00CE719B">
      <w:pPr>
        <w:pStyle w:val="Standard"/>
        <w:ind w:left="720"/>
        <w:rPr>
          <w:rFonts w:ascii="Arial" w:hAnsi="Arial" w:cs="Arial"/>
        </w:rPr>
      </w:pPr>
    </w:p>
    <w:p w14:paraId="49029AD8" w14:textId="77777777" w:rsidR="00CE719B" w:rsidRPr="006346E5" w:rsidRDefault="00CE719B" w:rsidP="00AB2A5D">
      <w:pPr>
        <w:pStyle w:val="Standard"/>
        <w:numPr>
          <w:ilvl w:val="0"/>
          <w:numId w:val="42"/>
        </w:numPr>
        <w:rPr>
          <w:rFonts w:ascii="Arial" w:hAnsi="Arial" w:cs="Arial"/>
        </w:rPr>
      </w:pPr>
      <w:r w:rsidRPr="006346E5">
        <w:rPr>
          <w:rFonts w:ascii="Arial" w:hAnsi="Arial" w:cs="Arial"/>
        </w:rPr>
        <w:t xml:space="preserve">da na dan preverjanja v registru transakcijskih računov </w:t>
      </w:r>
      <w:r w:rsidRPr="006346E5">
        <w:rPr>
          <w:rFonts w:ascii="Arial" w:hAnsi="Arial" w:cs="Arial"/>
          <w:b/>
        </w:rPr>
        <w:t>nismo imeli blokiranih poslovnih računov</w:t>
      </w:r>
      <w:r w:rsidRPr="006346E5">
        <w:rPr>
          <w:rFonts w:ascii="Arial" w:hAnsi="Arial" w:cs="Arial"/>
        </w:rPr>
        <w:t>, na vseh poslovnih računih pri vseh poslovnih bankah, pri katerih imamo odprte poslovne račune;</w:t>
      </w:r>
    </w:p>
    <w:p w14:paraId="03FB1C4D" w14:textId="77777777" w:rsidR="00CE719B" w:rsidRPr="006346E5" w:rsidRDefault="00CE719B" w:rsidP="00CE719B">
      <w:pPr>
        <w:pStyle w:val="Standard"/>
        <w:ind w:left="720"/>
        <w:rPr>
          <w:rFonts w:ascii="Arial" w:hAnsi="Arial" w:cs="Arial"/>
        </w:rPr>
      </w:pPr>
    </w:p>
    <w:p w14:paraId="5379628E" w14:textId="58B8D2F8" w:rsidR="00CE719B" w:rsidRDefault="00CE719B" w:rsidP="00AB2A5D">
      <w:pPr>
        <w:pStyle w:val="Standard"/>
        <w:numPr>
          <w:ilvl w:val="0"/>
          <w:numId w:val="42"/>
        </w:numPr>
        <w:rPr>
          <w:rFonts w:ascii="Arial" w:hAnsi="Arial" w:cs="Arial"/>
        </w:rPr>
      </w:pPr>
      <w:r w:rsidRPr="006346E5">
        <w:rPr>
          <w:rFonts w:ascii="Arial" w:hAnsi="Arial" w:cs="Arial"/>
        </w:rPr>
        <w:t>da smo imeli v zadnjih treh letih pred poteko</w:t>
      </w:r>
      <w:r w:rsidRPr="00B62656">
        <w:rPr>
          <w:rFonts w:ascii="Arial" w:hAnsi="Arial" w:cs="Arial"/>
        </w:rPr>
        <w:t xml:space="preserve">m roka za predložitev prijav (2020, 2019, 2018) </w:t>
      </w:r>
      <w:r w:rsidR="00A63751" w:rsidRPr="00B62656">
        <w:rPr>
          <w:rFonts w:ascii="Arial" w:hAnsi="Arial" w:cs="Arial"/>
          <w:b/>
        </w:rPr>
        <w:t xml:space="preserve">najmanj </w:t>
      </w:r>
      <w:r w:rsidRPr="00B62656">
        <w:rPr>
          <w:rFonts w:ascii="Arial" w:hAnsi="Arial" w:cs="Arial"/>
          <w:b/>
        </w:rPr>
        <w:t xml:space="preserve">letni promet v višini </w:t>
      </w:r>
      <w:r w:rsidR="00341566" w:rsidRPr="00B62656">
        <w:rPr>
          <w:rFonts w:ascii="Arial" w:hAnsi="Arial" w:cs="Arial"/>
          <w:b/>
        </w:rPr>
        <w:t>1.250.</w:t>
      </w:r>
      <w:r w:rsidR="007824FF" w:rsidRPr="00B62656">
        <w:rPr>
          <w:rFonts w:ascii="Arial" w:hAnsi="Arial" w:cs="Arial"/>
          <w:b/>
        </w:rPr>
        <w:t>000</w:t>
      </w:r>
      <w:r w:rsidRPr="00B62656">
        <w:rPr>
          <w:rFonts w:ascii="Arial" w:hAnsi="Arial" w:cs="Arial"/>
          <w:b/>
        </w:rPr>
        <w:t>,00 EUR</w:t>
      </w:r>
      <w:r w:rsidRPr="00B62656">
        <w:rPr>
          <w:rFonts w:ascii="Arial" w:hAnsi="Arial" w:cs="Arial"/>
        </w:rPr>
        <w:t xml:space="preserve"> </w:t>
      </w:r>
      <w:r w:rsidR="00341566" w:rsidRPr="00B62656">
        <w:rPr>
          <w:rFonts w:ascii="Arial" w:hAnsi="Arial" w:cs="Arial"/>
        </w:rPr>
        <w:t xml:space="preserve">oz. da ta </w:t>
      </w:r>
      <w:r w:rsidRPr="00B62656">
        <w:rPr>
          <w:rFonts w:ascii="Arial" w:hAnsi="Arial" w:cs="Arial"/>
          <w:iCs/>
        </w:rPr>
        <w:t>pogoj izpoln</w:t>
      </w:r>
      <w:r w:rsidR="00341566" w:rsidRPr="00B62656">
        <w:rPr>
          <w:rFonts w:ascii="Arial" w:hAnsi="Arial" w:cs="Arial"/>
          <w:iCs/>
        </w:rPr>
        <w:t xml:space="preserve">jujemo </w:t>
      </w:r>
      <w:r w:rsidR="00A63751" w:rsidRPr="00B62656">
        <w:rPr>
          <w:rFonts w:ascii="Arial" w:hAnsi="Arial" w:cs="Arial"/>
          <w:iCs/>
        </w:rPr>
        <w:t xml:space="preserve">skupaj s </w:t>
      </w:r>
      <w:r w:rsidRPr="00B62656">
        <w:rPr>
          <w:rFonts w:ascii="Arial" w:hAnsi="Arial" w:cs="Arial"/>
          <w:iCs/>
        </w:rPr>
        <w:t xml:space="preserve">partnerji v skupni </w:t>
      </w:r>
      <w:r w:rsidR="00DD1E58" w:rsidRPr="00B62656">
        <w:rPr>
          <w:rFonts w:ascii="Arial" w:hAnsi="Arial" w:cs="Arial"/>
          <w:iCs/>
        </w:rPr>
        <w:t>prijavi</w:t>
      </w:r>
      <w:r w:rsidR="00A63751" w:rsidRPr="00B62656">
        <w:rPr>
          <w:rFonts w:ascii="Arial" w:hAnsi="Arial" w:cs="Arial"/>
          <w:iCs/>
        </w:rPr>
        <w:t xml:space="preserve"> oz.</w:t>
      </w:r>
      <w:r w:rsidRPr="00B62656">
        <w:rPr>
          <w:rFonts w:ascii="Arial" w:hAnsi="Arial" w:cs="Arial"/>
          <w:iCs/>
        </w:rPr>
        <w:t xml:space="preserve"> podizvajalci</w:t>
      </w:r>
      <w:r w:rsidR="00A63751" w:rsidRPr="00B62656">
        <w:rPr>
          <w:rFonts w:ascii="Arial" w:hAnsi="Arial" w:cs="Arial"/>
        </w:rPr>
        <w:t xml:space="preserve"> in da ima v tem primeru vsaj eden od sodelujočih gospodarskih subjektov (kandidat, partner ali podizvajalec) v zadnjih treh </w:t>
      </w:r>
      <w:r w:rsidR="00A63751" w:rsidRPr="00B62656">
        <w:rPr>
          <w:rFonts w:ascii="Arial" w:hAnsi="Arial" w:cs="Arial"/>
        </w:rPr>
        <w:lastRenderedPageBreak/>
        <w:t>letih pred potekom roka za predložitev prijav (2020, 2019, 2018) najman</w:t>
      </w:r>
      <w:r w:rsidR="00B62656" w:rsidRPr="00B62656">
        <w:rPr>
          <w:rFonts w:ascii="Arial" w:hAnsi="Arial" w:cs="Arial"/>
        </w:rPr>
        <w:t>j letni promet v višini 750.000</w:t>
      </w:r>
      <w:r w:rsidR="00A63751" w:rsidRPr="00B62656">
        <w:rPr>
          <w:rFonts w:ascii="Arial" w:hAnsi="Arial" w:cs="Arial"/>
        </w:rPr>
        <w:t>,00 EUR</w:t>
      </w:r>
      <w:r w:rsidRPr="00B62656">
        <w:rPr>
          <w:rFonts w:ascii="Arial" w:hAnsi="Arial" w:cs="Arial"/>
        </w:rPr>
        <w:t>;</w:t>
      </w:r>
    </w:p>
    <w:p w14:paraId="45824BC3" w14:textId="77777777" w:rsidR="00B62656" w:rsidRPr="00B62656" w:rsidRDefault="00B62656" w:rsidP="00B62656">
      <w:pPr>
        <w:pStyle w:val="Standard"/>
        <w:rPr>
          <w:rFonts w:ascii="Arial" w:hAnsi="Arial" w:cs="Arial"/>
        </w:rPr>
      </w:pPr>
    </w:p>
    <w:p w14:paraId="4D81313A" w14:textId="2A38B232" w:rsidR="00CE719B" w:rsidRPr="008B48D2" w:rsidRDefault="00CE719B" w:rsidP="00AB2A5D">
      <w:pPr>
        <w:pStyle w:val="Standard"/>
        <w:numPr>
          <w:ilvl w:val="0"/>
          <w:numId w:val="42"/>
        </w:numPr>
        <w:rPr>
          <w:rFonts w:ascii="Arial" w:hAnsi="Arial" w:cs="Arial"/>
        </w:rPr>
      </w:pPr>
      <w:r w:rsidRPr="00B62656">
        <w:rPr>
          <w:rFonts w:ascii="Arial" w:hAnsi="Arial" w:cs="Arial"/>
          <w:bCs/>
        </w:rPr>
        <w:t xml:space="preserve">da </w:t>
      </w:r>
      <w:r w:rsidR="00A63751" w:rsidRPr="00B62656">
        <w:rPr>
          <w:rFonts w:ascii="Arial" w:hAnsi="Arial" w:cs="Arial"/>
        </w:rPr>
        <w:t>imamo</w:t>
      </w:r>
      <w:r w:rsidRPr="00B62656">
        <w:rPr>
          <w:rFonts w:ascii="Arial" w:hAnsi="Arial" w:cs="Arial"/>
        </w:rPr>
        <w:t xml:space="preserve"> na dan</w:t>
      </w:r>
      <w:r w:rsidR="00A63751" w:rsidRPr="00B62656">
        <w:rPr>
          <w:rFonts w:ascii="Arial" w:hAnsi="Arial" w:cs="Arial"/>
        </w:rPr>
        <w:t xml:space="preserve">, ko poteče rok za </w:t>
      </w:r>
      <w:r w:rsidR="00B62656">
        <w:rPr>
          <w:rFonts w:ascii="Arial" w:hAnsi="Arial" w:cs="Arial"/>
        </w:rPr>
        <w:t>predložitev</w:t>
      </w:r>
      <w:r w:rsidR="00A63751" w:rsidRPr="008B48D2">
        <w:rPr>
          <w:rFonts w:ascii="Arial" w:hAnsi="Arial" w:cs="Arial"/>
        </w:rPr>
        <w:t xml:space="preserve"> prijav,</w:t>
      </w:r>
      <w:r w:rsidR="00A63751" w:rsidRPr="008B48D2">
        <w:rPr>
          <w:rFonts w:ascii="Arial" w:hAnsi="Arial" w:cs="Arial"/>
          <w:b/>
        </w:rPr>
        <w:t xml:space="preserve"> </w:t>
      </w:r>
      <w:r w:rsidRPr="008B48D2">
        <w:rPr>
          <w:rFonts w:ascii="Arial" w:hAnsi="Arial" w:cs="Arial"/>
        </w:rPr>
        <w:t xml:space="preserve"> sklenjeno</w:t>
      </w:r>
      <w:r w:rsidRPr="008B48D2">
        <w:rPr>
          <w:rFonts w:ascii="Arial" w:hAnsi="Arial" w:cs="Arial"/>
          <w:b/>
        </w:rPr>
        <w:t xml:space="preserve"> </w:t>
      </w:r>
      <w:r w:rsidRPr="008B48D2">
        <w:rPr>
          <w:rFonts w:ascii="Arial" w:hAnsi="Arial" w:cs="Arial"/>
          <w:b/>
          <w:bCs/>
        </w:rPr>
        <w:t>splošno zavarovanje pred odgovornostjo za škodo v skladu s 15. členom ZAID;</w:t>
      </w:r>
    </w:p>
    <w:p w14:paraId="704A5044" w14:textId="77777777" w:rsidR="00CE719B" w:rsidRPr="008B48D2" w:rsidRDefault="00CE719B" w:rsidP="00CE719B">
      <w:pPr>
        <w:pStyle w:val="Standard"/>
        <w:ind w:left="720"/>
        <w:rPr>
          <w:rFonts w:ascii="Arial" w:hAnsi="Arial" w:cs="Arial"/>
        </w:rPr>
      </w:pPr>
    </w:p>
    <w:p w14:paraId="6DF62481" w14:textId="1B3696EF" w:rsidR="00CE719B" w:rsidRPr="008B48D2" w:rsidRDefault="00CE719B" w:rsidP="00AB2A5D">
      <w:pPr>
        <w:pStyle w:val="Standard"/>
        <w:numPr>
          <w:ilvl w:val="0"/>
          <w:numId w:val="42"/>
        </w:numPr>
        <w:rPr>
          <w:rFonts w:ascii="Arial" w:hAnsi="Arial" w:cs="Arial"/>
        </w:rPr>
      </w:pPr>
      <w:r w:rsidRPr="008B48D2">
        <w:rPr>
          <w:rFonts w:ascii="Arial" w:hAnsi="Arial" w:cs="Arial"/>
        </w:rPr>
        <w:t>da</w:t>
      </w:r>
      <w:r w:rsidR="004B5FE6" w:rsidRPr="008B48D2">
        <w:rPr>
          <w:rFonts w:ascii="Arial" w:hAnsi="Arial" w:cs="Arial"/>
        </w:rPr>
        <w:t xml:space="preserve"> </w:t>
      </w:r>
      <w:r w:rsidRPr="008B48D2">
        <w:rPr>
          <w:rFonts w:ascii="Arial" w:hAnsi="Arial" w:cs="Arial"/>
          <w:b/>
          <w:bCs/>
        </w:rPr>
        <w:t>izpolnjujemo pogoj iz druge alineje drugega odstavka 14. člena ZAID</w:t>
      </w:r>
      <w:r w:rsidRPr="008B48D2">
        <w:rPr>
          <w:rFonts w:ascii="Arial" w:hAnsi="Arial" w:cs="Arial"/>
        </w:rPr>
        <w:t>.</w:t>
      </w:r>
    </w:p>
    <w:p w14:paraId="16E366F8" w14:textId="77777777" w:rsidR="00CE719B" w:rsidRPr="008B48D2" w:rsidRDefault="00CE719B" w:rsidP="00CE719B">
      <w:pPr>
        <w:spacing w:after="0" w:line="276" w:lineRule="auto"/>
        <w:jc w:val="both"/>
        <w:rPr>
          <w:rFonts w:ascii="Arial" w:eastAsia="Times New Roman" w:hAnsi="Arial" w:cs="Arial"/>
          <w:color w:val="000000"/>
          <w:lang w:eastAsia="en-US"/>
        </w:rPr>
      </w:pPr>
    </w:p>
    <w:p w14:paraId="2CF2068C" w14:textId="77777777" w:rsidR="00CE719B" w:rsidRPr="008B48D2" w:rsidRDefault="00CE719B" w:rsidP="00CE719B">
      <w:pPr>
        <w:spacing w:after="0" w:line="276" w:lineRule="auto"/>
        <w:jc w:val="both"/>
        <w:rPr>
          <w:rFonts w:ascii="Arial" w:hAnsi="Arial" w:cs="Arial"/>
          <w:lang w:eastAsia="zh-CN"/>
        </w:rPr>
      </w:pPr>
    </w:p>
    <w:p w14:paraId="5BF1E327" w14:textId="77777777" w:rsidR="00CE719B" w:rsidRPr="008B48D2" w:rsidRDefault="00CE719B" w:rsidP="00CE719B">
      <w:pPr>
        <w:pStyle w:val="Standard"/>
        <w:jc w:val="center"/>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5DA9EE" w14:textId="77777777" w:rsidTr="004B5FE6">
        <w:trPr>
          <w:trHeight w:val="1305"/>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9A43525"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5B97AE7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650C3BB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15C597D"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EE1E11B" w14:textId="18491855" w:rsidR="00CE719B" w:rsidRPr="008B48D2" w:rsidRDefault="00DD1E58" w:rsidP="004B5FE6">
            <w:pPr>
              <w:suppressAutoHyphens/>
              <w:autoSpaceDN w:val="0"/>
              <w:snapToGrid w:val="0"/>
              <w:spacing w:after="0" w:line="276" w:lineRule="auto"/>
              <w:ind w:right="4"/>
              <w:jc w:val="center"/>
              <w:textAlignment w:val="baseline"/>
              <w:rPr>
                <w:rFonts w:ascii="Arial" w:hAnsi="Arial" w:cs="Arial"/>
                <w:kern w:val="3"/>
                <w:lang w:eastAsia="zh-CN"/>
              </w:rPr>
            </w:pPr>
            <w:r>
              <w:rPr>
                <w:rFonts w:ascii="Arial" w:hAnsi="Arial" w:cs="Arial"/>
                <w:kern w:val="3"/>
                <w:lang w:eastAsia="zh-CN"/>
              </w:rPr>
              <w:t>GOSPODARSKI SUBJEKT</w:t>
            </w:r>
          </w:p>
          <w:p w14:paraId="6A85BAB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758427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FFA961C" w14:textId="77777777" w:rsidR="00CE719B" w:rsidRPr="008B48D2" w:rsidRDefault="00CE719B" w:rsidP="004B5FE6">
            <w:pPr>
              <w:suppressAutoHyphens/>
              <w:autoSpaceDN w:val="0"/>
              <w:spacing w:after="0" w:line="276" w:lineRule="auto"/>
              <w:ind w:right="4"/>
              <w:textAlignment w:val="baseline"/>
              <w:rPr>
                <w:rFonts w:ascii="Arial" w:hAnsi="Arial" w:cs="Arial"/>
                <w:kern w:val="3"/>
                <w:lang w:eastAsia="zh-CN"/>
              </w:rPr>
            </w:pPr>
          </w:p>
        </w:tc>
      </w:tr>
    </w:tbl>
    <w:p w14:paraId="395B63C0" w14:textId="6C9CBB48" w:rsidR="00D3322D" w:rsidRPr="008B48D2" w:rsidRDefault="00D3322D" w:rsidP="00561FB2">
      <w:pPr>
        <w:spacing w:after="0" w:line="276" w:lineRule="auto"/>
        <w:rPr>
          <w:rFonts w:ascii="Arial" w:hAnsi="Arial" w:cs="Arial"/>
        </w:rPr>
      </w:pPr>
    </w:p>
    <w:p w14:paraId="53C9B77C" w14:textId="7C90F379" w:rsidR="00263D6F" w:rsidRPr="008B48D2" w:rsidRDefault="00263D6F">
      <w:pPr>
        <w:rPr>
          <w:rFonts w:ascii="Arial" w:hAnsi="Arial" w:cs="Arial"/>
        </w:rPr>
      </w:pPr>
      <w:r w:rsidRPr="008B48D2">
        <w:rPr>
          <w:rFonts w:ascii="Arial" w:hAnsi="Arial" w:cs="Arial"/>
        </w:rPr>
        <w:br w:type="page"/>
      </w:r>
    </w:p>
    <w:p w14:paraId="2115F51D" w14:textId="77777777" w:rsidR="00263D6F" w:rsidRPr="008B48D2" w:rsidRDefault="00263D6F" w:rsidP="0017210D">
      <w:pPr>
        <w:pStyle w:val="Slog3"/>
        <w:rPr>
          <w:rStyle w:val="Neenpoudarek"/>
          <w:rFonts w:ascii="Arial" w:hAnsi="Arial" w:cs="Arial"/>
          <w:i/>
          <w:iCs w:val="0"/>
          <w:color w:val="auto"/>
          <w:sz w:val="22"/>
        </w:rPr>
      </w:pPr>
      <w:bookmarkStart w:id="481" w:name="_Toc66174874"/>
      <w:bookmarkStart w:id="482" w:name="_Toc69373082"/>
      <w:bookmarkStart w:id="483" w:name="_Toc70423957"/>
      <w:bookmarkStart w:id="484" w:name="_Toc458512805"/>
      <w:bookmarkStart w:id="485" w:name="_Toc482024430"/>
      <w:bookmarkStart w:id="486" w:name="_Toc483146632"/>
      <w:bookmarkStart w:id="487" w:name="_Toc483401226"/>
      <w:r w:rsidRPr="008B48D2">
        <w:rPr>
          <w:rStyle w:val="Neenpoudarek"/>
          <w:rFonts w:ascii="Arial" w:hAnsi="Arial" w:cs="Arial"/>
          <w:i/>
          <w:color w:val="auto"/>
          <w:sz w:val="22"/>
        </w:rPr>
        <w:lastRenderedPageBreak/>
        <w:t>PRILOGA št. 8</w:t>
      </w:r>
      <w:bookmarkEnd w:id="481"/>
      <w:r w:rsidRPr="008B48D2">
        <w:rPr>
          <w:rStyle w:val="Neenpoudarek"/>
          <w:rFonts w:ascii="Arial" w:hAnsi="Arial" w:cs="Arial"/>
          <w:i/>
          <w:color w:val="auto"/>
          <w:sz w:val="22"/>
        </w:rPr>
        <w:t>A</w:t>
      </w:r>
      <w:bookmarkEnd w:id="482"/>
      <w:bookmarkEnd w:id="483"/>
    </w:p>
    <w:p w14:paraId="626913AE" w14:textId="77777777" w:rsidR="00263D6F" w:rsidRPr="008B48D2" w:rsidRDefault="00263D6F" w:rsidP="00263D6F">
      <w:pPr>
        <w:pStyle w:val="Intenzivencitat"/>
      </w:pPr>
      <w:bookmarkStart w:id="488" w:name="_Toc66174875"/>
      <w:bookmarkStart w:id="489" w:name="_Toc69373083"/>
      <w:bookmarkStart w:id="490" w:name="_Toc70423958"/>
      <w:r w:rsidRPr="008B48D2">
        <w:t>SEZNAM REFERENČNIH POSLOV</w:t>
      </w:r>
      <w:bookmarkEnd w:id="484"/>
      <w:bookmarkEnd w:id="485"/>
      <w:bookmarkEnd w:id="486"/>
      <w:bookmarkEnd w:id="487"/>
      <w:r w:rsidRPr="008B48D2">
        <w:t xml:space="preserve"> </w:t>
      </w:r>
      <w:bookmarkEnd w:id="488"/>
      <w:r w:rsidRPr="008B48D2">
        <w:t>KANDIDATA – storitve projektiranja</w:t>
      </w:r>
      <w:bookmarkEnd w:id="489"/>
      <w:r w:rsidRPr="008B48D2">
        <w:t xml:space="preserve"> PGD, DGD in PZI</w:t>
      </w:r>
      <w:bookmarkEnd w:id="490"/>
    </w:p>
    <w:p w14:paraId="693D03BE"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1A2682FE" w14:textId="3D8D3A4C"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491" w:author="Maja Koković" w:date="2021-06-01T14:21:00Z">
        <w:r w:rsidR="00E30F28">
          <w:rPr>
            <w:rFonts w:ascii="Arial" w:hAnsi="Arial" w:cs="Arial"/>
            <w:kern w:val="3"/>
            <w:lang w:eastAsia="zh-CN"/>
          </w:rPr>
          <w:t>03.05.2021</w:t>
        </w:r>
      </w:ins>
      <w:del w:id="492" w:author="Maja Koković" w:date="2021-06-01T14:21:00Z">
        <w:r w:rsidR="009F5881" w:rsidRPr="008B48D2" w:rsidDel="00E30F28">
          <w:rPr>
            <w:rFonts w:ascii="Arial" w:hAnsi="Arial" w:cs="Arial"/>
            <w:kern w:val="3"/>
            <w:lang w:eastAsia="zh-CN"/>
          </w:rPr>
          <w:delText>_______________</w:delText>
        </w:r>
      </w:del>
      <w:r w:rsidRPr="008B48D2">
        <w:rPr>
          <w:rFonts w:ascii="Arial" w:hAnsi="Arial" w:cs="Arial"/>
          <w:kern w:val="3"/>
          <w:lang w:eastAsia="zh-CN"/>
        </w:rPr>
        <w:t>, št. objave</w:t>
      </w:r>
      <w:r w:rsidR="009F5881">
        <w:rPr>
          <w:rFonts w:ascii="Arial" w:hAnsi="Arial" w:cs="Arial"/>
          <w:kern w:val="3"/>
          <w:lang w:eastAsia="zh-CN"/>
        </w:rPr>
        <w:t xml:space="preserve"> </w:t>
      </w:r>
      <w:ins w:id="493" w:author="Maja Koković" w:date="2021-06-01T14:17:00Z">
        <w:r w:rsidR="009F5881">
          <w:rPr>
            <w:rFonts w:ascii="Arial" w:hAnsi="Arial" w:cs="Arial"/>
            <w:kern w:val="3"/>
            <w:lang w:eastAsia="zh-CN"/>
          </w:rPr>
          <w:t>002779</w:t>
        </w:r>
      </w:ins>
      <w:del w:id="494"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43A2CB80" w14:textId="77777777" w:rsidR="00263D6F" w:rsidRPr="008B48D2" w:rsidRDefault="00263D6F" w:rsidP="00263D6F">
      <w:pPr>
        <w:spacing w:after="0"/>
        <w:rPr>
          <w:rFonts w:ascii="Arial" w:hAnsi="Arial" w:cs="Arial"/>
        </w:rPr>
      </w:pPr>
    </w:p>
    <w:p w14:paraId="5765B6DB" w14:textId="77777777" w:rsidR="00263D6F"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0F982756" w14:textId="3209C355" w:rsidR="00EB38E8" w:rsidRPr="006346E5" w:rsidRDefault="00EB38E8" w:rsidP="00AB2A5D">
      <w:pPr>
        <w:pStyle w:val="Odstavekseznama"/>
        <w:numPr>
          <w:ilvl w:val="0"/>
          <w:numId w:val="57"/>
        </w:numPr>
        <w:spacing w:after="0"/>
        <w:ind w:left="475" w:hanging="237"/>
        <w:jc w:val="both"/>
        <w:rPr>
          <w:rFonts w:ascii="Arial" w:hAnsi="Arial" w:cs="Arial"/>
          <w:color w:val="auto"/>
          <w:lang w:eastAsia="zh-CN"/>
        </w:rPr>
      </w:pPr>
      <w:r w:rsidRPr="00914C62">
        <w:rPr>
          <w:rFonts w:ascii="Arial" w:hAnsi="Arial" w:cs="Arial"/>
          <w:lang w:eastAsia="zh-CN"/>
        </w:rPr>
        <w:t xml:space="preserve">v zadnjih </w:t>
      </w:r>
      <w:del w:id="495" w:author="Maja Koković" w:date="2021-05-17T09:50:00Z">
        <w:r w:rsidRPr="00914C62" w:rsidDel="00A67A5E">
          <w:rPr>
            <w:rFonts w:ascii="Arial" w:hAnsi="Arial" w:cs="Arial"/>
            <w:lang w:eastAsia="zh-CN"/>
          </w:rPr>
          <w:delText>5</w:delText>
        </w:r>
      </w:del>
      <w:ins w:id="496" w:author="Maja Koković" w:date="2021-05-17T09:50:00Z">
        <w:r w:rsidR="00A67A5E">
          <w:rPr>
            <w:rFonts w:ascii="Arial" w:hAnsi="Arial" w:cs="Arial"/>
            <w:lang w:eastAsia="zh-CN"/>
          </w:rPr>
          <w:t>1</w:t>
        </w:r>
      </w:ins>
      <w:ins w:id="497" w:author="Maja Koković" w:date="2021-06-10T12:55:00Z">
        <w:r w:rsidR="00672986">
          <w:rPr>
            <w:rFonts w:ascii="Arial" w:hAnsi="Arial" w:cs="Arial"/>
            <w:lang w:eastAsia="zh-CN"/>
          </w:rPr>
          <w:t>5</w:t>
        </w:r>
      </w:ins>
      <w:r w:rsidRPr="00914C62">
        <w:rPr>
          <w:rFonts w:ascii="Arial" w:hAnsi="Arial" w:cs="Arial"/>
          <w:lang w:eastAsia="zh-CN"/>
        </w:rPr>
        <w:t xml:space="preserve"> letih pred potekom roka za pre</w:t>
      </w:r>
      <w:r w:rsidRPr="006346E5">
        <w:rPr>
          <w:rFonts w:ascii="Arial" w:hAnsi="Arial" w:cs="Arial"/>
          <w:lang w:eastAsia="zh-CN"/>
        </w:rPr>
        <w:t>dložitev prijav pravočasno, strokovno, kakovostno in v skladu z dogovorom najmanj</w:t>
      </w:r>
      <w:r w:rsidRPr="006346E5">
        <w:rPr>
          <w:rFonts w:ascii="Arial" w:hAnsi="Arial" w:cs="Arial"/>
          <w:color w:val="auto"/>
          <w:lang w:eastAsia="zh-CN"/>
        </w:rPr>
        <w:t xml:space="preserve"> enkrat (1 referenca) izvajali storitev projektiranja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5B29C3F7" w14:textId="3A64A882" w:rsidR="00EB38E8" w:rsidRPr="006346E5" w:rsidRDefault="00EB38E8" w:rsidP="00AB2A5D">
      <w:pPr>
        <w:numPr>
          <w:ilvl w:val="0"/>
          <w:numId w:val="57"/>
        </w:numPr>
        <w:spacing w:after="0" w:line="276" w:lineRule="auto"/>
        <w:ind w:left="475" w:hanging="237"/>
        <w:jc w:val="both"/>
        <w:rPr>
          <w:rFonts w:ascii="Arial" w:hAnsi="Arial" w:cs="Arial"/>
          <w:lang w:eastAsia="zh-CN"/>
        </w:rPr>
      </w:pPr>
      <w:r w:rsidRPr="006346E5">
        <w:rPr>
          <w:rFonts w:ascii="Arial" w:hAnsi="Arial" w:cs="Arial"/>
          <w:lang w:eastAsia="zh-CN"/>
        </w:rPr>
        <w:t xml:space="preserve">v zadnjih </w:t>
      </w:r>
      <w:del w:id="498" w:author="Maja Koković" w:date="2021-05-17T09:50:00Z">
        <w:r w:rsidRPr="006346E5" w:rsidDel="00A67A5E">
          <w:rPr>
            <w:rFonts w:ascii="Arial" w:hAnsi="Arial" w:cs="Arial"/>
            <w:lang w:eastAsia="zh-CN"/>
          </w:rPr>
          <w:delText>5</w:delText>
        </w:r>
      </w:del>
      <w:ins w:id="499" w:author="Maja Koković" w:date="2021-05-17T09:50:00Z">
        <w:r w:rsidR="00A67A5E">
          <w:rPr>
            <w:rFonts w:ascii="Arial" w:hAnsi="Arial" w:cs="Arial"/>
            <w:lang w:eastAsia="zh-CN"/>
          </w:rPr>
          <w:t>1</w:t>
        </w:r>
      </w:ins>
      <w:ins w:id="500" w:author="Maja Koković" w:date="2021-06-10T12:55:00Z">
        <w:r w:rsidR="00672986">
          <w:rPr>
            <w:rFonts w:ascii="Arial" w:hAnsi="Arial" w:cs="Arial"/>
            <w:lang w:eastAsia="zh-CN"/>
          </w:rPr>
          <w:t>5</w:t>
        </w:r>
      </w:ins>
      <w:r w:rsidRPr="006346E5">
        <w:rPr>
          <w:rFonts w:ascii="Arial" w:hAnsi="Arial" w:cs="Arial"/>
          <w:lang w:eastAsia="zh-CN"/>
        </w:rPr>
        <w:t xml:space="preserve"> letih pred potekom roka za predložitev prijav pravočasno, strokovno, kakovostno in v skladu z dogovorom najmanj enkrat (1 referenca) izvajali storitev projektiranja PGD oz. DGD in PZI (v istem referenčnem poslu) za referenčni projekt podzemne garaže s površino 8.000 m</w:t>
      </w:r>
      <w:r w:rsidRPr="006346E5">
        <w:rPr>
          <w:rFonts w:ascii="Arial" w:hAnsi="Arial" w:cs="Arial"/>
          <w:vertAlign w:val="superscript"/>
          <w:lang w:eastAsia="zh-CN"/>
        </w:rPr>
        <w:t>2</w:t>
      </w:r>
      <w:r w:rsidRPr="006346E5">
        <w:rPr>
          <w:rFonts w:ascii="Arial" w:hAnsi="Arial" w:cs="Arial"/>
          <w:lang w:eastAsia="zh-CN"/>
        </w:rPr>
        <w:t>.</w:t>
      </w:r>
    </w:p>
    <w:p w14:paraId="414F4B3D" w14:textId="77777777" w:rsidR="00263D6F" w:rsidRPr="006346E5" w:rsidRDefault="00263D6F" w:rsidP="00263D6F">
      <w:pPr>
        <w:pStyle w:val="Odstavekseznama"/>
        <w:spacing w:after="0"/>
        <w:jc w:val="both"/>
        <w:rPr>
          <w:rFonts w:ascii="Arial" w:hAnsi="Arial" w:cs="Arial"/>
          <w:color w:val="auto"/>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263D6F" w:rsidRPr="008B48D2" w14:paraId="7FD1A975"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A062BC5" w14:textId="4A8D1446" w:rsidR="00263D6F" w:rsidRPr="006346E5" w:rsidRDefault="00AB658B" w:rsidP="00CF1E24">
            <w:pPr>
              <w:spacing w:after="0"/>
              <w:rPr>
                <w:rFonts w:ascii="Arial" w:hAnsi="Arial" w:cs="Arial"/>
                <w:b/>
              </w:rPr>
            </w:pPr>
            <w:r w:rsidRPr="006346E5">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3A48D1" w14:textId="1DD2CF63" w:rsidR="00AB658B" w:rsidRPr="006346E5" w:rsidRDefault="00263D6F" w:rsidP="00AB658B">
            <w:pPr>
              <w:spacing w:after="0"/>
              <w:jc w:val="center"/>
              <w:rPr>
                <w:rFonts w:ascii="Arial" w:hAnsi="Arial" w:cs="Arial"/>
                <w:b/>
              </w:rPr>
            </w:pPr>
            <w:r w:rsidRPr="006346E5">
              <w:rPr>
                <w:rFonts w:ascii="Arial" w:hAnsi="Arial" w:cs="Arial"/>
                <w:b/>
              </w:rPr>
              <w:t>Referenčni naročnik</w:t>
            </w:r>
          </w:p>
          <w:p w14:paraId="79C9D86A" w14:textId="69085BC8" w:rsidR="00263D6F" w:rsidRPr="006346E5" w:rsidRDefault="00263D6F" w:rsidP="00AB658B">
            <w:pPr>
              <w:spacing w:after="0"/>
              <w:jc w:val="center"/>
              <w:rPr>
                <w:rFonts w:ascii="Arial" w:hAnsi="Arial" w:cs="Arial"/>
              </w:rPr>
            </w:pPr>
            <w:r w:rsidRPr="006346E5">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F804F05" w14:textId="58F095EF" w:rsidR="00263D6F" w:rsidRPr="006346E5" w:rsidRDefault="00263D6F" w:rsidP="00AB658B">
            <w:pPr>
              <w:spacing w:after="0"/>
              <w:jc w:val="center"/>
              <w:rPr>
                <w:rFonts w:ascii="Arial" w:hAnsi="Arial" w:cs="Arial"/>
                <w:b/>
              </w:rPr>
            </w:pPr>
            <w:r w:rsidRPr="006346E5">
              <w:rPr>
                <w:rFonts w:ascii="Arial" w:hAnsi="Arial" w:cs="Arial"/>
                <w:b/>
              </w:rPr>
              <w:t xml:space="preserve">Vrsta del / </w:t>
            </w:r>
            <w:r w:rsidR="00AB658B" w:rsidRPr="006346E5">
              <w:rPr>
                <w:rFonts w:ascii="Arial" w:hAnsi="Arial" w:cs="Arial"/>
                <w:b/>
              </w:rPr>
              <w:t>n</w:t>
            </w:r>
            <w:r w:rsidRPr="006346E5">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08645E0B" w14:textId="77777777" w:rsidR="00263D6F" w:rsidRPr="006346E5" w:rsidRDefault="00263D6F" w:rsidP="00AB658B">
            <w:pPr>
              <w:spacing w:after="0"/>
              <w:jc w:val="center"/>
              <w:rPr>
                <w:rFonts w:ascii="Arial" w:hAnsi="Arial" w:cs="Arial"/>
                <w:b/>
              </w:rPr>
            </w:pPr>
            <w:r w:rsidRPr="006346E5">
              <w:rPr>
                <w:rFonts w:ascii="Arial" w:hAnsi="Arial" w:cs="Arial"/>
                <w:b/>
              </w:rPr>
              <w:t>Vrednost</w:t>
            </w:r>
          </w:p>
          <w:p w14:paraId="481157A4" w14:textId="3B6ACD13" w:rsidR="00AB658B" w:rsidRPr="006346E5" w:rsidRDefault="00AB658B" w:rsidP="00AB658B">
            <w:pPr>
              <w:spacing w:after="0"/>
              <w:jc w:val="center"/>
              <w:rPr>
                <w:rFonts w:ascii="Arial" w:hAnsi="Arial" w:cs="Arial"/>
                <w:b/>
              </w:rPr>
            </w:pPr>
            <w:r w:rsidRPr="006346E5">
              <w:rPr>
                <w:rFonts w:ascii="Arial" w:hAnsi="Arial" w:cs="Arial"/>
                <w:b/>
              </w:rPr>
              <w:t>p</w:t>
            </w:r>
            <w:r w:rsidR="00263D6F" w:rsidRPr="006346E5">
              <w:rPr>
                <w:rFonts w:ascii="Arial" w:hAnsi="Arial" w:cs="Arial"/>
                <w:b/>
              </w:rPr>
              <w:t>rojekta</w:t>
            </w:r>
          </w:p>
          <w:p w14:paraId="0D787CB4" w14:textId="09BF573A" w:rsidR="00263D6F" w:rsidRPr="006346E5" w:rsidRDefault="00AB658B" w:rsidP="00AB658B">
            <w:pPr>
              <w:spacing w:after="0"/>
              <w:jc w:val="center"/>
              <w:rPr>
                <w:rFonts w:ascii="Arial" w:hAnsi="Arial" w:cs="Arial"/>
              </w:rPr>
            </w:pPr>
            <w:r w:rsidRPr="006346E5">
              <w:rPr>
                <w:rFonts w:ascii="Arial" w:hAnsi="Arial" w:cs="Arial"/>
              </w:rPr>
              <w:t>(</w:t>
            </w:r>
            <w:r w:rsidR="00263D6F" w:rsidRPr="006346E5">
              <w:rPr>
                <w:rFonts w:ascii="Arial" w:hAnsi="Arial" w:cs="Arial"/>
              </w:rPr>
              <w:t>EUR brez DDV</w:t>
            </w:r>
            <w:r w:rsidRPr="006346E5">
              <w:rPr>
                <w:rFonts w:ascii="Arial" w:hAnsi="Arial" w:cs="Arial"/>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7A6A9EC" w14:textId="0BA6634E" w:rsidR="00263D6F" w:rsidRPr="008B48D2" w:rsidRDefault="00263D6F" w:rsidP="009E65BC">
            <w:pPr>
              <w:autoSpaceDE w:val="0"/>
              <w:autoSpaceDN w:val="0"/>
              <w:adjustRightInd w:val="0"/>
              <w:spacing w:after="0"/>
              <w:jc w:val="center"/>
              <w:rPr>
                <w:rFonts w:ascii="Arial" w:hAnsi="Arial" w:cs="Arial"/>
                <w:b/>
              </w:rPr>
            </w:pPr>
            <w:r w:rsidRPr="006346E5">
              <w:rPr>
                <w:rFonts w:ascii="Arial" w:hAnsi="Arial" w:cs="Arial"/>
                <w:b/>
              </w:rPr>
              <w:t xml:space="preserve">Datum izdaje </w:t>
            </w:r>
            <w:r w:rsidR="00AB658B" w:rsidRPr="006346E5">
              <w:rPr>
                <w:rFonts w:ascii="Arial" w:hAnsi="Arial" w:cs="Arial"/>
                <w:b/>
              </w:rPr>
              <w:t>gradbenega dovoljenja</w:t>
            </w:r>
          </w:p>
        </w:tc>
      </w:tr>
      <w:tr w:rsidR="00263D6F" w:rsidRPr="008B48D2" w14:paraId="3DA92A69" w14:textId="77777777" w:rsidTr="00AB658B">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5EEED5" w14:textId="77777777" w:rsidR="00263D6F" w:rsidRPr="008B48D2" w:rsidRDefault="00263D6F" w:rsidP="00AB658B">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9FD28A3" w14:textId="77777777" w:rsidR="00263D6F" w:rsidRPr="008B48D2" w:rsidRDefault="00263D6F" w:rsidP="00AB658B">
            <w:pPr>
              <w:spacing w:after="0"/>
              <w:rPr>
                <w:rFonts w:ascii="Arial" w:hAnsi="Arial" w:cs="Arial"/>
              </w:rPr>
            </w:pPr>
          </w:p>
          <w:p w14:paraId="400CC517" w14:textId="77777777" w:rsidR="00263D6F" w:rsidRPr="008B48D2" w:rsidRDefault="00263D6F" w:rsidP="00AB658B">
            <w:pPr>
              <w:spacing w:after="0"/>
              <w:rPr>
                <w:rFonts w:ascii="Arial" w:hAnsi="Arial" w:cs="Arial"/>
              </w:rPr>
            </w:pPr>
          </w:p>
          <w:p w14:paraId="44F1CEF5"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9D7169"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2148BE8"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948170D" w14:textId="093C684D" w:rsidR="00263D6F" w:rsidRPr="008B48D2" w:rsidRDefault="00263D6F" w:rsidP="00AB658B">
            <w:pPr>
              <w:spacing w:after="0"/>
              <w:jc w:val="center"/>
              <w:rPr>
                <w:rFonts w:ascii="Arial" w:hAnsi="Arial" w:cs="Arial"/>
              </w:rPr>
            </w:pPr>
          </w:p>
        </w:tc>
      </w:tr>
      <w:tr w:rsidR="00263D6F" w:rsidRPr="008B48D2" w14:paraId="3DA8424E" w14:textId="77777777" w:rsidTr="00AB658B">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DCCCC13" w14:textId="77777777" w:rsidR="00263D6F" w:rsidRPr="008B48D2" w:rsidRDefault="00263D6F" w:rsidP="00AB658B">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4BDA4C8" w14:textId="77777777" w:rsidR="00263D6F" w:rsidRPr="008B48D2" w:rsidRDefault="00263D6F" w:rsidP="00AB658B">
            <w:pPr>
              <w:spacing w:after="0"/>
              <w:rPr>
                <w:rFonts w:ascii="Arial" w:hAnsi="Arial" w:cs="Arial"/>
              </w:rPr>
            </w:pPr>
          </w:p>
          <w:p w14:paraId="0A67691F" w14:textId="77777777" w:rsidR="00263D6F" w:rsidRPr="008B48D2" w:rsidRDefault="00263D6F" w:rsidP="00AB658B">
            <w:pPr>
              <w:spacing w:after="0"/>
              <w:rPr>
                <w:rFonts w:ascii="Arial" w:hAnsi="Arial" w:cs="Arial"/>
              </w:rPr>
            </w:pPr>
          </w:p>
          <w:p w14:paraId="3C388348"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F1143C3"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4616B2E"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859874D" w14:textId="77777777" w:rsidR="00263D6F" w:rsidRPr="008B48D2" w:rsidRDefault="00263D6F" w:rsidP="00AB658B">
            <w:pPr>
              <w:spacing w:after="0"/>
              <w:jc w:val="center"/>
              <w:rPr>
                <w:rFonts w:ascii="Arial" w:hAnsi="Arial" w:cs="Arial"/>
              </w:rPr>
            </w:pPr>
          </w:p>
        </w:tc>
      </w:tr>
    </w:tbl>
    <w:p w14:paraId="76B16B21" w14:textId="77777777" w:rsidR="00263D6F" w:rsidRPr="00EB38E8" w:rsidRDefault="00263D6F" w:rsidP="00263D6F">
      <w:pPr>
        <w:spacing w:after="0"/>
        <w:rPr>
          <w:rFonts w:ascii="Arial" w:hAnsi="Arial" w:cs="Arial"/>
        </w:rPr>
      </w:pPr>
    </w:p>
    <w:p w14:paraId="649CAB79" w14:textId="77777777" w:rsidR="00EB38E8" w:rsidRPr="00EB38E8" w:rsidRDefault="00EB38E8" w:rsidP="00263D6F">
      <w:pPr>
        <w:spacing w:after="0"/>
        <w:rPr>
          <w:rFonts w:ascii="Arial" w:hAnsi="Arial" w:cs="Arial"/>
        </w:rPr>
      </w:pPr>
    </w:p>
    <w:p w14:paraId="0F67CD4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26571592"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C3B9D46"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360D56E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38CBB8E8"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A815FB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041DB9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99280FC"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546AF573"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E33EE1" w14:textId="77777777" w:rsidR="00263D6F" w:rsidRPr="008B48D2" w:rsidRDefault="00263D6F" w:rsidP="00263D6F">
      <w:pPr>
        <w:rPr>
          <w:rFonts w:ascii="Arial" w:hAnsi="Arial" w:cs="Arial"/>
        </w:rPr>
      </w:pPr>
    </w:p>
    <w:p w14:paraId="29F02A76" w14:textId="77777777" w:rsidR="00263D6F" w:rsidRPr="008B48D2" w:rsidRDefault="00263D6F" w:rsidP="00263D6F">
      <w:pPr>
        <w:rPr>
          <w:rFonts w:ascii="Arial" w:hAnsi="Arial" w:cs="Arial"/>
        </w:rPr>
      </w:pPr>
      <w:r w:rsidRPr="008B48D2">
        <w:rPr>
          <w:rFonts w:ascii="Arial" w:hAnsi="Arial" w:cs="Arial"/>
        </w:rPr>
        <w:br w:type="page"/>
      </w:r>
    </w:p>
    <w:p w14:paraId="7D99B9EB" w14:textId="77777777" w:rsidR="00263D6F" w:rsidRPr="008B48D2" w:rsidRDefault="00263D6F" w:rsidP="0017210D">
      <w:pPr>
        <w:pStyle w:val="Slog3"/>
        <w:rPr>
          <w:rStyle w:val="Neenpoudarek"/>
          <w:rFonts w:ascii="Arial" w:hAnsi="Arial" w:cs="Arial"/>
          <w:i/>
          <w:iCs w:val="0"/>
          <w:color w:val="auto"/>
          <w:sz w:val="22"/>
        </w:rPr>
      </w:pPr>
      <w:bookmarkStart w:id="501" w:name="_Toc70423959"/>
      <w:r w:rsidRPr="008B48D2">
        <w:rPr>
          <w:rStyle w:val="Neenpoudarek"/>
          <w:rFonts w:ascii="Arial" w:hAnsi="Arial" w:cs="Arial"/>
          <w:i/>
          <w:color w:val="auto"/>
          <w:sz w:val="22"/>
        </w:rPr>
        <w:lastRenderedPageBreak/>
        <w:t>PRILOGA št. 8B</w:t>
      </w:r>
      <w:bookmarkEnd w:id="501"/>
    </w:p>
    <w:p w14:paraId="0D7E7066" w14:textId="77777777" w:rsidR="00263D6F" w:rsidRPr="008B48D2" w:rsidRDefault="00263D6F" w:rsidP="00263D6F">
      <w:pPr>
        <w:pStyle w:val="Intenzivencitat"/>
      </w:pPr>
      <w:bookmarkStart w:id="502" w:name="_Toc70423960"/>
      <w:r w:rsidRPr="008B48D2">
        <w:t>SEZNAM REFERENČNIH POSLOV KANDIDATA – storitve projektiranja PID</w:t>
      </w:r>
      <w:bookmarkEnd w:id="502"/>
    </w:p>
    <w:p w14:paraId="1F8DD890"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30B4FE35" w14:textId="4D79302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503" w:author="Maja Koković" w:date="2021-05-17T09:41:00Z">
        <w:r w:rsidRPr="008B48D2" w:rsidDel="00142D48">
          <w:rPr>
            <w:rStyle w:val="Besedilooznabemesta"/>
            <w:rFonts w:ascii="Arial" w:hAnsi="Arial" w:cs="Arial"/>
            <w:color w:val="auto"/>
          </w:rPr>
          <w:delText>____________</w:delText>
        </w:r>
        <w:r w:rsidRPr="008B48D2" w:rsidDel="00142D48">
          <w:rPr>
            <w:rFonts w:ascii="Arial" w:hAnsi="Arial" w:cs="Arial"/>
            <w:kern w:val="3"/>
            <w:lang w:eastAsia="zh-CN"/>
          </w:rPr>
          <w:delText xml:space="preserve">, </w:delText>
        </w:r>
      </w:del>
      <w:ins w:id="504" w:author="Maja Koković" w:date="2021-05-17T09:41:00Z">
        <w:r w:rsidR="00142D48">
          <w:rPr>
            <w:rStyle w:val="Besedilooznabemesta"/>
            <w:rFonts w:ascii="Arial" w:hAnsi="Arial" w:cs="Arial"/>
            <w:color w:val="auto"/>
          </w:rPr>
          <w:t>03.05.2021</w:t>
        </w:r>
        <w:r w:rsidR="00142D48" w:rsidRPr="008B48D2">
          <w:rPr>
            <w:rFonts w:ascii="Arial" w:hAnsi="Arial" w:cs="Arial"/>
            <w:kern w:val="3"/>
            <w:lang w:eastAsia="zh-CN"/>
          </w:rPr>
          <w:t xml:space="preserve">, </w:t>
        </w:r>
      </w:ins>
      <w:r w:rsidRPr="008B48D2">
        <w:rPr>
          <w:rFonts w:ascii="Arial" w:hAnsi="Arial" w:cs="Arial"/>
          <w:kern w:val="3"/>
          <w:lang w:eastAsia="zh-CN"/>
        </w:rPr>
        <w:t xml:space="preserve">št. objave </w:t>
      </w:r>
      <w:ins w:id="505" w:author="Maja Koković" w:date="2021-06-01T14:17:00Z">
        <w:r w:rsidR="009F5881">
          <w:rPr>
            <w:rFonts w:ascii="Arial" w:hAnsi="Arial" w:cs="Arial"/>
            <w:kern w:val="3"/>
            <w:lang w:eastAsia="zh-CN"/>
          </w:rPr>
          <w:t xml:space="preserve"> JN </w:t>
        </w:r>
      </w:ins>
      <w:ins w:id="506" w:author="Maja Koković" w:date="2021-05-17T09:41:00Z">
        <w:r w:rsidR="00142D48">
          <w:rPr>
            <w:rFonts w:ascii="Arial" w:hAnsi="Arial" w:cs="Arial"/>
            <w:kern w:val="3"/>
            <w:lang w:eastAsia="zh-CN"/>
          </w:rPr>
          <w:t>002779</w:t>
        </w:r>
      </w:ins>
      <w:del w:id="507"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1CFA2B76" w14:textId="77777777" w:rsidR="00263D6F" w:rsidRPr="008B48D2" w:rsidRDefault="00263D6F" w:rsidP="00263D6F">
      <w:pPr>
        <w:spacing w:after="0"/>
        <w:rPr>
          <w:rFonts w:ascii="Arial" w:hAnsi="Arial" w:cs="Arial"/>
        </w:rPr>
      </w:pPr>
    </w:p>
    <w:p w14:paraId="44620098"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5A6C57EA" w14:textId="497547A1" w:rsidR="00BF53DA" w:rsidRPr="00BF53DA" w:rsidRDefault="00EB38E8" w:rsidP="00AB2A5D">
      <w:pPr>
        <w:pStyle w:val="Odstavekseznama"/>
        <w:numPr>
          <w:ilvl w:val="0"/>
          <w:numId w:val="43"/>
        </w:numPr>
        <w:spacing w:after="0"/>
        <w:jc w:val="both"/>
        <w:rPr>
          <w:ins w:id="508" w:author="Maja Koković" w:date="2021-06-01T12:56:00Z"/>
          <w:rFonts w:ascii="Arial" w:hAnsi="Arial" w:cs="Arial"/>
          <w:lang w:eastAsia="zh-CN"/>
          <w:rPrChange w:id="509" w:author="Maja Koković" w:date="2021-06-01T12:56:00Z">
            <w:rPr>
              <w:ins w:id="510" w:author="Maja Koković" w:date="2021-06-01T12:56:00Z"/>
              <w:rFonts w:ascii="Arial" w:hAnsi="Arial" w:cs="Arial"/>
              <w:vertAlign w:val="superscript"/>
              <w:lang w:eastAsia="zh-CN"/>
            </w:rPr>
          </w:rPrChange>
        </w:rPr>
      </w:pPr>
      <w:r w:rsidRPr="00EB38E8">
        <w:rPr>
          <w:rFonts w:ascii="Arial" w:hAnsi="Arial" w:cs="Arial"/>
          <w:lang w:eastAsia="zh-CN"/>
        </w:rPr>
        <w:t xml:space="preserve">v zadnjih </w:t>
      </w:r>
      <w:del w:id="511" w:author="Maja Koković" w:date="2021-05-17T09:50:00Z">
        <w:r w:rsidRPr="00EB38E8" w:rsidDel="00A67A5E">
          <w:rPr>
            <w:rFonts w:ascii="Arial" w:hAnsi="Arial" w:cs="Arial"/>
            <w:lang w:eastAsia="zh-CN"/>
          </w:rPr>
          <w:delText>5</w:delText>
        </w:r>
      </w:del>
      <w:ins w:id="512" w:author="Maja Koković" w:date="2021-05-17T09:50:00Z">
        <w:r w:rsidR="00A67A5E">
          <w:rPr>
            <w:rFonts w:ascii="Arial" w:hAnsi="Arial" w:cs="Arial"/>
            <w:lang w:eastAsia="zh-CN"/>
          </w:rPr>
          <w:t>1</w:t>
        </w:r>
      </w:ins>
      <w:ins w:id="513" w:author="Maja Koković" w:date="2021-06-10T12:55:00Z">
        <w:r w:rsidR="00672986">
          <w:rPr>
            <w:rFonts w:ascii="Arial" w:hAnsi="Arial" w:cs="Arial"/>
            <w:lang w:eastAsia="zh-CN"/>
          </w:rPr>
          <w:t>5</w:t>
        </w:r>
      </w:ins>
      <w:r w:rsidRPr="00EB38E8">
        <w:rPr>
          <w:rFonts w:ascii="Arial" w:hAnsi="Arial" w:cs="Arial"/>
          <w:lang w:eastAsia="zh-CN"/>
        </w:rPr>
        <w:t xml:space="preserve"> letih pred potekom roka za predlo</w:t>
      </w:r>
      <w:r w:rsidRPr="006346E5">
        <w:rPr>
          <w:rFonts w:ascii="Arial" w:hAnsi="Arial" w:cs="Arial"/>
          <w:lang w:eastAsia="zh-CN"/>
        </w:rPr>
        <w:t xml:space="preserve">žitev prijav pravočasno, strokovno, kakovostno in v skladu z dogovorom najmanj </w:t>
      </w:r>
      <w:del w:id="514" w:author="Maja Koković" w:date="2021-06-01T12:55:00Z">
        <w:r w:rsidRPr="006346E5" w:rsidDel="00BF53DA">
          <w:rPr>
            <w:rFonts w:ascii="Arial" w:hAnsi="Arial" w:cs="Arial"/>
            <w:lang w:eastAsia="zh-CN"/>
          </w:rPr>
          <w:delText xml:space="preserve">dvakrat </w:delText>
        </w:r>
      </w:del>
      <w:ins w:id="515" w:author="Maja Koković" w:date="2021-06-01T12:55:00Z">
        <w:r w:rsidR="00BF53DA">
          <w:rPr>
            <w:rFonts w:ascii="Arial" w:hAnsi="Arial" w:cs="Arial"/>
            <w:lang w:eastAsia="zh-CN"/>
          </w:rPr>
          <w:t>enkrat</w:t>
        </w:r>
        <w:r w:rsidR="00BF53DA" w:rsidRPr="006346E5">
          <w:rPr>
            <w:rFonts w:ascii="Arial" w:hAnsi="Arial" w:cs="Arial"/>
            <w:lang w:eastAsia="zh-CN"/>
          </w:rPr>
          <w:t xml:space="preserve"> </w:t>
        </w:r>
      </w:ins>
      <w:r w:rsidRPr="006346E5">
        <w:rPr>
          <w:rFonts w:ascii="Arial" w:hAnsi="Arial" w:cs="Arial"/>
          <w:lang w:eastAsia="zh-CN"/>
        </w:rPr>
        <w:t>(</w:t>
      </w:r>
      <w:del w:id="516" w:author="Maja Koković" w:date="2021-06-01T12:55:00Z">
        <w:r w:rsidRPr="006346E5" w:rsidDel="00BF53DA">
          <w:rPr>
            <w:rFonts w:ascii="Arial" w:hAnsi="Arial" w:cs="Arial"/>
            <w:lang w:eastAsia="zh-CN"/>
          </w:rPr>
          <w:delText>2</w:delText>
        </w:r>
      </w:del>
      <w:ins w:id="517" w:author="Maja Koković" w:date="2021-06-01T12:55:00Z">
        <w:r w:rsidR="00BF53DA">
          <w:rPr>
            <w:rFonts w:ascii="Arial" w:hAnsi="Arial" w:cs="Arial"/>
            <w:lang w:eastAsia="zh-CN"/>
          </w:rPr>
          <w:t>1</w:t>
        </w:r>
      </w:ins>
      <w:r w:rsidRPr="006346E5">
        <w:rPr>
          <w:rFonts w:ascii="Arial" w:hAnsi="Arial" w:cs="Arial"/>
          <w:lang w:eastAsia="zh-CN"/>
        </w:rPr>
        <w:t xml:space="preserve"> referenc</w:t>
      </w:r>
      <w:ins w:id="518" w:author="Maja Koković" w:date="2021-06-01T12:55:00Z">
        <w:r w:rsidR="00BF53DA">
          <w:rPr>
            <w:rFonts w:ascii="Arial" w:hAnsi="Arial" w:cs="Arial"/>
            <w:lang w:eastAsia="zh-CN"/>
          </w:rPr>
          <w:t>a</w:t>
        </w:r>
      </w:ins>
      <w:del w:id="519" w:author="Maja Koković" w:date="2021-06-01T12:55:00Z">
        <w:r w:rsidRPr="006346E5" w:rsidDel="00BF53DA">
          <w:rPr>
            <w:rFonts w:ascii="Arial" w:hAnsi="Arial" w:cs="Arial"/>
            <w:lang w:eastAsia="zh-CN"/>
          </w:rPr>
          <w:delText>i</w:delText>
        </w:r>
      </w:del>
      <w:r w:rsidRPr="006346E5">
        <w:rPr>
          <w:rFonts w:ascii="Arial" w:hAnsi="Arial" w:cs="Arial"/>
          <w:lang w:eastAsia="zh-CN"/>
        </w:rPr>
        <w:t>) izvajali storitev projektiranja PID za referenčni projekt stavbe s površino vsaj 15.000 m</w:t>
      </w:r>
      <w:r w:rsidRPr="006346E5">
        <w:rPr>
          <w:rFonts w:ascii="Arial" w:hAnsi="Arial" w:cs="Arial"/>
          <w:vertAlign w:val="superscript"/>
          <w:lang w:eastAsia="zh-CN"/>
        </w:rPr>
        <w:t>2</w:t>
      </w:r>
      <w:ins w:id="520" w:author="Maja Koković" w:date="2021-06-01T12:56:00Z">
        <w:r w:rsidR="00BF53DA" w:rsidRPr="00BF53DA">
          <w:rPr>
            <w:rFonts w:ascii="Arial" w:hAnsi="Arial" w:cs="Arial"/>
            <w:lang w:eastAsia="zh-CN"/>
            <w:rPrChange w:id="521" w:author="Maja Koković" w:date="2021-06-01T12:56:00Z">
              <w:rPr>
                <w:rFonts w:ascii="Arial" w:hAnsi="Arial" w:cs="Arial"/>
                <w:vertAlign w:val="superscript"/>
                <w:lang w:eastAsia="zh-CN"/>
              </w:rPr>
            </w:rPrChange>
          </w:rPr>
          <w:t>;</w:t>
        </w:r>
      </w:ins>
    </w:p>
    <w:p w14:paraId="1E0912D1" w14:textId="2FBB3ADE" w:rsidR="00EB38E8" w:rsidRPr="006346E5" w:rsidRDefault="00BF53DA" w:rsidP="00AB2A5D">
      <w:pPr>
        <w:pStyle w:val="Odstavekseznama"/>
        <w:numPr>
          <w:ilvl w:val="0"/>
          <w:numId w:val="43"/>
        </w:numPr>
        <w:spacing w:after="0"/>
        <w:jc w:val="both"/>
        <w:rPr>
          <w:rFonts w:ascii="Arial" w:hAnsi="Arial" w:cs="Arial"/>
          <w:lang w:eastAsia="zh-CN"/>
        </w:rPr>
      </w:pPr>
      <w:ins w:id="522" w:author="Maja Koković" w:date="2021-06-01T12:56:00Z">
        <w:r w:rsidRPr="00EB38E8">
          <w:rPr>
            <w:rFonts w:ascii="Arial" w:hAnsi="Arial" w:cs="Arial"/>
            <w:lang w:eastAsia="zh-CN"/>
          </w:rPr>
          <w:t xml:space="preserve">v zadnjih </w:t>
        </w:r>
        <w:r>
          <w:rPr>
            <w:rFonts w:ascii="Arial" w:hAnsi="Arial" w:cs="Arial"/>
            <w:lang w:eastAsia="zh-CN"/>
          </w:rPr>
          <w:t>1</w:t>
        </w:r>
      </w:ins>
      <w:ins w:id="523" w:author="Maja Koković" w:date="2021-06-10T12:55:00Z">
        <w:r w:rsidR="00672986">
          <w:rPr>
            <w:rFonts w:ascii="Arial" w:hAnsi="Arial" w:cs="Arial"/>
            <w:lang w:eastAsia="zh-CN"/>
          </w:rPr>
          <w:t>5</w:t>
        </w:r>
      </w:ins>
      <w:ins w:id="524" w:author="Maja Koković" w:date="2021-06-01T12:56:00Z">
        <w:r w:rsidRPr="00EB38E8">
          <w:rPr>
            <w:rFonts w:ascii="Arial" w:hAnsi="Arial" w:cs="Arial"/>
            <w:lang w:eastAsia="zh-CN"/>
          </w:rPr>
          <w:t xml:space="preserve"> letih pred potekom roka za predlo</w:t>
        </w:r>
        <w:r w:rsidRPr="006346E5">
          <w:rPr>
            <w:rFonts w:ascii="Arial" w:hAnsi="Arial" w:cs="Arial"/>
            <w:lang w:eastAsia="zh-CN"/>
          </w:rPr>
          <w:t xml:space="preserve">žitev prijav pravočasno, strokovno, kakovostno in v skladu z dogovorom najmanj </w:t>
        </w:r>
        <w:r>
          <w:rPr>
            <w:rFonts w:ascii="Arial" w:hAnsi="Arial" w:cs="Arial"/>
            <w:lang w:eastAsia="zh-CN"/>
          </w:rPr>
          <w:t>enkrat</w:t>
        </w:r>
        <w:r w:rsidRPr="006346E5">
          <w:rPr>
            <w:rFonts w:ascii="Arial" w:hAnsi="Arial" w:cs="Arial"/>
            <w:lang w:eastAsia="zh-CN"/>
          </w:rPr>
          <w:t xml:space="preserve"> (</w:t>
        </w:r>
        <w:r>
          <w:rPr>
            <w:rFonts w:ascii="Arial" w:hAnsi="Arial" w:cs="Arial"/>
            <w:lang w:eastAsia="zh-CN"/>
          </w:rPr>
          <w:t>1</w:t>
        </w:r>
        <w:r w:rsidRPr="006346E5">
          <w:rPr>
            <w:rFonts w:ascii="Arial" w:hAnsi="Arial" w:cs="Arial"/>
            <w:lang w:eastAsia="zh-CN"/>
          </w:rPr>
          <w:t xml:space="preserve"> referenc</w:t>
        </w:r>
        <w:r>
          <w:rPr>
            <w:rFonts w:ascii="Arial" w:hAnsi="Arial" w:cs="Arial"/>
            <w:lang w:eastAsia="zh-CN"/>
          </w:rPr>
          <w:t>a</w:t>
        </w:r>
        <w:r w:rsidRPr="006346E5">
          <w:rPr>
            <w:rFonts w:ascii="Arial" w:hAnsi="Arial" w:cs="Arial"/>
            <w:lang w:eastAsia="zh-CN"/>
          </w:rPr>
          <w:t xml:space="preserve">) izvajali storitev projektiranja PID za referenčni projekt stavbe s površino vsaj </w:t>
        </w:r>
        <w:r>
          <w:rPr>
            <w:rFonts w:ascii="Arial" w:hAnsi="Arial" w:cs="Arial"/>
            <w:lang w:eastAsia="zh-CN"/>
          </w:rPr>
          <w:t>8</w:t>
        </w:r>
        <w:r w:rsidRPr="006346E5">
          <w:rPr>
            <w:rFonts w:ascii="Arial" w:hAnsi="Arial" w:cs="Arial"/>
            <w:lang w:eastAsia="zh-CN"/>
          </w:rPr>
          <w:t>.000 m</w:t>
        </w:r>
        <w:r w:rsidRPr="006346E5">
          <w:rPr>
            <w:rFonts w:ascii="Arial" w:hAnsi="Arial" w:cs="Arial"/>
            <w:vertAlign w:val="superscript"/>
            <w:lang w:eastAsia="zh-CN"/>
          </w:rPr>
          <w:t>2</w:t>
        </w:r>
      </w:ins>
      <w:r w:rsidR="00EB38E8" w:rsidRPr="006346E5">
        <w:rPr>
          <w:rFonts w:ascii="Arial" w:hAnsi="Arial" w:cs="Arial"/>
          <w:lang w:eastAsia="zh-CN"/>
        </w:rPr>
        <w:t>.</w:t>
      </w:r>
    </w:p>
    <w:p w14:paraId="4BAD7010" w14:textId="77777777" w:rsidR="00263D6F" w:rsidRPr="00EB38E8" w:rsidRDefault="00263D6F" w:rsidP="00EB38E8">
      <w:pPr>
        <w:spacing w:after="0"/>
        <w:jc w:val="both"/>
        <w:rPr>
          <w:rFonts w:ascii="Arial" w:hAnsi="Arial" w:cs="Arial"/>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AB658B" w:rsidRPr="008B48D2" w14:paraId="20FBD830"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FD9D12" w14:textId="77777777" w:rsidR="00AB658B" w:rsidRPr="008B48D2" w:rsidRDefault="00AB658B" w:rsidP="00CF1E24">
            <w:pPr>
              <w:spacing w:after="0"/>
              <w:rPr>
                <w:rFonts w:ascii="Arial" w:hAnsi="Arial" w:cs="Arial"/>
                <w:b/>
              </w:rPr>
            </w:pPr>
            <w:r>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B7F63EE" w14:textId="77777777" w:rsidR="00AB658B" w:rsidRDefault="00AB658B" w:rsidP="00CF1E24">
            <w:pPr>
              <w:spacing w:after="0"/>
              <w:jc w:val="center"/>
              <w:rPr>
                <w:rFonts w:ascii="Arial" w:hAnsi="Arial" w:cs="Arial"/>
                <w:b/>
              </w:rPr>
            </w:pPr>
            <w:r w:rsidRPr="008B48D2">
              <w:rPr>
                <w:rFonts w:ascii="Arial" w:hAnsi="Arial" w:cs="Arial"/>
                <w:b/>
              </w:rPr>
              <w:t>Referenčni naročnik</w:t>
            </w:r>
          </w:p>
          <w:p w14:paraId="01295145" w14:textId="77777777" w:rsidR="00AB658B" w:rsidRPr="00AB658B" w:rsidRDefault="00AB658B" w:rsidP="00CF1E24">
            <w:pPr>
              <w:spacing w:after="0"/>
              <w:jc w:val="center"/>
              <w:rPr>
                <w:rFonts w:ascii="Arial" w:hAnsi="Arial" w:cs="Arial"/>
              </w:rPr>
            </w:pPr>
            <w:r w:rsidRPr="00AB658B">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1F7333" w14:textId="77777777" w:rsidR="00AB658B" w:rsidRPr="008B48D2" w:rsidRDefault="00AB658B"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369328AC" w14:textId="77777777" w:rsidR="00AB658B" w:rsidRPr="008B48D2" w:rsidRDefault="00AB658B" w:rsidP="00CF1E24">
            <w:pPr>
              <w:spacing w:after="0"/>
              <w:jc w:val="center"/>
              <w:rPr>
                <w:rFonts w:ascii="Arial" w:hAnsi="Arial" w:cs="Arial"/>
                <w:b/>
              </w:rPr>
            </w:pPr>
            <w:r w:rsidRPr="008B48D2">
              <w:rPr>
                <w:rFonts w:ascii="Arial" w:hAnsi="Arial" w:cs="Arial"/>
                <w:b/>
              </w:rPr>
              <w:t>Vrednost</w:t>
            </w:r>
          </w:p>
          <w:p w14:paraId="468C15DA" w14:textId="77777777" w:rsidR="00AB658B" w:rsidRDefault="00AB658B"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072F39BF" w14:textId="77777777" w:rsidR="00AB658B" w:rsidRPr="00AB658B" w:rsidRDefault="00AB658B" w:rsidP="00CF1E24">
            <w:pPr>
              <w:spacing w:after="0"/>
              <w:jc w:val="center"/>
              <w:rPr>
                <w:rFonts w:ascii="Arial" w:hAnsi="Arial" w:cs="Arial"/>
              </w:rPr>
            </w:pPr>
            <w:r w:rsidRPr="00AB658B">
              <w:rPr>
                <w:rFonts w:ascii="Arial" w:hAnsi="Arial" w:cs="Arial"/>
              </w:rPr>
              <w:t>(EUR brez DDV)</w:t>
            </w:r>
          </w:p>
        </w:tc>
        <w:tc>
          <w:tcPr>
            <w:tcW w:w="1417" w:type="dxa"/>
            <w:tcBorders>
              <w:top w:val="single" w:sz="4" w:space="0" w:color="000000"/>
              <w:left w:val="single" w:sz="4" w:space="0" w:color="000000"/>
              <w:bottom w:val="single" w:sz="4" w:space="0" w:color="000000"/>
              <w:right w:val="single" w:sz="4" w:space="0" w:color="000000"/>
            </w:tcBorders>
            <w:vAlign w:val="center"/>
          </w:tcPr>
          <w:p w14:paraId="39C6F6EE" w14:textId="52887F13" w:rsidR="00AB658B" w:rsidRPr="008B48D2" w:rsidRDefault="00AB658B" w:rsidP="00CF1E24">
            <w:pPr>
              <w:autoSpaceDE w:val="0"/>
              <w:autoSpaceDN w:val="0"/>
              <w:adjustRightInd w:val="0"/>
              <w:spacing w:after="0"/>
              <w:jc w:val="center"/>
              <w:rPr>
                <w:rFonts w:ascii="Arial" w:hAnsi="Arial" w:cs="Arial"/>
                <w:b/>
              </w:rPr>
            </w:pPr>
            <w:r w:rsidRPr="008B48D2">
              <w:rPr>
                <w:rFonts w:ascii="Arial" w:hAnsi="Arial" w:cs="Arial"/>
                <w:b/>
              </w:rPr>
              <w:t xml:space="preserve">Datum izdaje  prevzema PID s strani referenčnega naročnika </w:t>
            </w:r>
          </w:p>
        </w:tc>
      </w:tr>
      <w:tr w:rsidR="00AB658B" w:rsidRPr="008B48D2" w14:paraId="6AF965F4" w14:textId="77777777" w:rsidTr="00CF1E24">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8A1671A" w14:textId="77777777" w:rsidR="00AB658B" w:rsidRPr="008B48D2" w:rsidRDefault="00AB658B" w:rsidP="00CF1E24">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2FD3D17" w14:textId="77777777" w:rsidR="00AB658B" w:rsidRPr="008B48D2" w:rsidRDefault="00AB658B" w:rsidP="00CF1E24">
            <w:pPr>
              <w:spacing w:after="0"/>
              <w:rPr>
                <w:rFonts w:ascii="Arial" w:hAnsi="Arial" w:cs="Arial"/>
              </w:rPr>
            </w:pPr>
          </w:p>
          <w:p w14:paraId="281D83E2" w14:textId="77777777" w:rsidR="00AB658B" w:rsidRPr="008B48D2" w:rsidRDefault="00AB658B" w:rsidP="00CF1E24">
            <w:pPr>
              <w:spacing w:after="0"/>
              <w:rPr>
                <w:rFonts w:ascii="Arial" w:hAnsi="Arial" w:cs="Arial"/>
              </w:rPr>
            </w:pPr>
          </w:p>
          <w:p w14:paraId="0F59377E"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CB28DB3"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18F2FD52"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CECFED7" w14:textId="597FDF08" w:rsidR="00AB658B" w:rsidRPr="008B48D2" w:rsidRDefault="00AB658B" w:rsidP="00CF1E24">
            <w:pPr>
              <w:spacing w:after="0"/>
              <w:jc w:val="center"/>
              <w:rPr>
                <w:rFonts w:ascii="Arial" w:hAnsi="Arial" w:cs="Arial"/>
              </w:rPr>
            </w:pPr>
          </w:p>
        </w:tc>
      </w:tr>
      <w:tr w:rsidR="00AB658B" w:rsidRPr="008B48D2" w14:paraId="078822E1" w14:textId="77777777" w:rsidTr="00CF1E24">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CC93866" w14:textId="77777777" w:rsidR="00AB658B" w:rsidRPr="008B48D2" w:rsidRDefault="00AB658B" w:rsidP="00CF1E24">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E859D83" w14:textId="77777777" w:rsidR="00AB658B" w:rsidRPr="008B48D2" w:rsidRDefault="00AB658B" w:rsidP="00CF1E24">
            <w:pPr>
              <w:spacing w:after="0"/>
              <w:rPr>
                <w:rFonts w:ascii="Arial" w:hAnsi="Arial" w:cs="Arial"/>
              </w:rPr>
            </w:pPr>
          </w:p>
          <w:p w14:paraId="76F87930" w14:textId="77777777" w:rsidR="00AB658B" w:rsidRPr="008B48D2" w:rsidRDefault="00AB658B" w:rsidP="00CF1E24">
            <w:pPr>
              <w:spacing w:after="0"/>
              <w:rPr>
                <w:rFonts w:ascii="Arial" w:hAnsi="Arial" w:cs="Arial"/>
              </w:rPr>
            </w:pPr>
          </w:p>
          <w:p w14:paraId="354E1508"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F89B1A5"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070C356"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71027D27" w14:textId="77777777" w:rsidR="00AB658B" w:rsidRPr="008B48D2" w:rsidRDefault="00AB658B" w:rsidP="00CF1E24">
            <w:pPr>
              <w:spacing w:after="0"/>
              <w:jc w:val="center"/>
              <w:rPr>
                <w:rFonts w:ascii="Arial" w:hAnsi="Arial" w:cs="Arial"/>
              </w:rPr>
            </w:pPr>
          </w:p>
        </w:tc>
      </w:tr>
    </w:tbl>
    <w:p w14:paraId="778A3419" w14:textId="77777777" w:rsidR="00AB658B" w:rsidRDefault="00AB658B" w:rsidP="00EB38E8">
      <w:pPr>
        <w:spacing w:after="0"/>
        <w:jc w:val="both"/>
        <w:rPr>
          <w:rFonts w:ascii="Arial" w:hAnsi="Arial" w:cs="Arial"/>
          <w:lang w:eastAsia="zh-CN"/>
        </w:rPr>
      </w:pPr>
    </w:p>
    <w:p w14:paraId="6F34B0B0" w14:textId="77777777" w:rsidR="00EB38E8" w:rsidRPr="00EB38E8" w:rsidRDefault="00EB38E8" w:rsidP="00EB38E8">
      <w:pPr>
        <w:spacing w:after="0"/>
        <w:jc w:val="both"/>
        <w:rPr>
          <w:rFonts w:ascii="Arial" w:hAnsi="Arial" w:cs="Arial"/>
          <w:lang w:eastAsia="zh-CN"/>
        </w:rPr>
      </w:pPr>
    </w:p>
    <w:p w14:paraId="7FA92DB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DC6B88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84C705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477FB5B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96B1915"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CADE7C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66A2DE5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138B069"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46D468D6"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2BA1E444" w14:textId="77777777" w:rsidR="00263D6F" w:rsidRPr="008B48D2" w:rsidRDefault="00263D6F" w:rsidP="00263D6F">
      <w:pPr>
        <w:rPr>
          <w:rFonts w:ascii="Arial" w:hAnsi="Arial" w:cs="Arial"/>
        </w:rPr>
      </w:pPr>
    </w:p>
    <w:p w14:paraId="7CBEDAA4" w14:textId="77777777" w:rsidR="00263D6F" w:rsidRPr="008B48D2" w:rsidRDefault="00263D6F" w:rsidP="00263D6F">
      <w:pPr>
        <w:rPr>
          <w:rFonts w:ascii="Arial" w:hAnsi="Arial" w:cs="Arial"/>
        </w:rPr>
      </w:pPr>
      <w:r w:rsidRPr="008B48D2">
        <w:rPr>
          <w:rFonts w:ascii="Arial" w:hAnsi="Arial" w:cs="Arial"/>
        </w:rPr>
        <w:br w:type="page"/>
      </w:r>
    </w:p>
    <w:p w14:paraId="40D6D2E5" w14:textId="77777777" w:rsidR="00263D6F" w:rsidRPr="008B48D2" w:rsidRDefault="00263D6F" w:rsidP="0017210D">
      <w:pPr>
        <w:pStyle w:val="Slog3"/>
        <w:rPr>
          <w:rStyle w:val="Neenpoudarek"/>
          <w:rFonts w:ascii="Arial" w:hAnsi="Arial" w:cs="Arial"/>
          <w:i/>
          <w:iCs w:val="0"/>
          <w:color w:val="auto"/>
          <w:sz w:val="22"/>
        </w:rPr>
      </w:pPr>
      <w:bookmarkStart w:id="525" w:name="_Toc69373084"/>
      <w:bookmarkStart w:id="526" w:name="_Toc70423961"/>
      <w:r w:rsidRPr="008B48D2">
        <w:rPr>
          <w:rStyle w:val="Neenpoudarek"/>
          <w:rFonts w:ascii="Arial" w:hAnsi="Arial" w:cs="Arial"/>
          <w:i/>
          <w:color w:val="auto"/>
          <w:sz w:val="22"/>
        </w:rPr>
        <w:lastRenderedPageBreak/>
        <w:t>PRILOGA št. 8</w:t>
      </w:r>
      <w:bookmarkEnd w:id="525"/>
      <w:r w:rsidRPr="008B48D2">
        <w:rPr>
          <w:rStyle w:val="Neenpoudarek"/>
          <w:rFonts w:ascii="Arial" w:hAnsi="Arial" w:cs="Arial"/>
          <w:i/>
          <w:color w:val="auto"/>
          <w:sz w:val="22"/>
        </w:rPr>
        <w:t>C</w:t>
      </w:r>
      <w:bookmarkEnd w:id="526"/>
    </w:p>
    <w:p w14:paraId="28DAA184" w14:textId="59B58643" w:rsidR="00263D6F" w:rsidRPr="008B48D2" w:rsidRDefault="00263D6F" w:rsidP="0017210D">
      <w:pPr>
        <w:pStyle w:val="Intenzivencitat"/>
      </w:pPr>
      <w:bookmarkStart w:id="527" w:name="_Toc69373085"/>
      <w:bookmarkStart w:id="528" w:name="_Toc70423962"/>
      <w:r w:rsidRPr="008B48D2">
        <w:t xml:space="preserve">SEZNAM REFERENČNIH POSLOV KANDIDATA – </w:t>
      </w:r>
      <w:bookmarkEnd w:id="527"/>
      <w:r w:rsidRPr="008B48D2">
        <w:t>sodelovanje v postopku za pridobitev gradbenega dovoljenja, ki  je vključeval presojo vplivov na okolje</w:t>
      </w:r>
      <w:bookmarkEnd w:id="528"/>
    </w:p>
    <w:p w14:paraId="2A88F812"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63A18295" w14:textId="22D53D6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529" w:author="Maja Koković" w:date="2021-05-17T09:41:00Z">
        <w:r w:rsidR="00142D48">
          <w:rPr>
            <w:rFonts w:ascii="Arial" w:hAnsi="Arial" w:cs="Arial"/>
            <w:kern w:val="3"/>
            <w:lang w:eastAsia="zh-CN"/>
          </w:rPr>
          <w:t>03.05.2021</w:t>
        </w:r>
      </w:ins>
      <w:del w:id="530"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531" w:author="Maja Koković" w:date="2021-05-17T09:41:00Z">
        <w:r w:rsidR="00142D48">
          <w:rPr>
            <w:rFonts w:ascii="Arial" w:hAnsi="Arial" w:cs="Arial"/>
            <w:kern w:val="3"/>
            <w:lang w:eastAsia="zh-CN"/>
          </w:rPr>
          <w:t>002779</w:t>
        </w:r>
      </w:ins>
      <w:del w:id="532"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4CB18F5" w14:textId="77777777" w:rsidR="00263D6F" w:rsidRPr="008B48D2" w:rsidRDefault="00263D6F" w:rsidP="00263D6F">
      <w:pPr>
        <w:spacing w:after="0"/>
        <w:rPr>
          <w:rFonts w:ascii="Arial" w:hAnsi="Arial" w:cs="Arial"/>
        </w:rPr>
      </w:pPr>
    </w:p>
    <w:p w14:paraId="5E895A86"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2477D4AB" w14:textId="30903EB1" w:rsidR="00263D6F" w:rsidRPr="00EB38E8" w:rsidRDefault="00EB38E8" w:rsidP="00AB2A5D">
      <w:pPr>
        <w:pStyle w:val="Odstavekseznama"/>
        <w:numPr>
          <w:ilvl w:val="0"/>
          <w:numId w:val="43"/>
        </w:numPr>
        <w:autoSpaceDE w:val="0"/>
        <w:autoSpaceDN w:val="0"/>
        <w:adjustRightInd w:val="0"/>
        <w:spacing w:after="0"/>
        <w:jc w:val="both"/>
        <w:rPr>
          <w:rFonts w:ascii="Arial" w:hAnsi="Arial" w:cs="Arial"/>
        </w:rPr>
      </w:pPr>
      <w:r w:rsidRPr="00EB38E8">
        <w:rPr>
          <w:rFonts w:ascii="Arial" w:hAnsi="Arial" w:cs="Arial"/>
          <w:lang w:eastAsia="zh-CN"/>
        </w:rPr>
        <w:t xml:space="preserve">v zadnjih </w:t>
      </w:r>
      <w:del w:id="533" w:author="Maja Koković" w:date="2021-05-17T09:50:00Z">
        <w:r w:rsidRPr="00EB38E8" w:rsidDel="00A67A5E">
          <w:rPr>
            <w:rFonts w:ascii="Arial" w:hAnsi="Arial" w:cs="Arial"/>
            <w:lang w:eastAsia="zh-CN"/>
          </w:rPr>
          <w:delText>5</w:delText>
        </w:r>
      </w:del>
      <w:ins w:id="534" w:author="Maja Koković" w:date="2021-05-17T09:50:00Z">
        <w:r w:rsidR="00A67A5E">
          <w:rPr>
            <w:rFonts w:ascii="Arial" w:hAnsi="Arial" w:cs="Arial"/>
            <w:lang w:eastAsia="zh-CN"/>
          </w:rPr>
          <w:t>1</w:t>
        </w:r>
      </w:ins>
      <w:ins w:id="535" w:author="Maja Koković" w:date="2021-06-10T12:55:00Z">
        <w:r w:rsidR="00672986">
          <w:rPr>
            <w:rFonts w:ascii="Arial" w:hAnsi="Arial" w:cs="Arial"/>
            <w:lang w:eastAsia="zh-CN"/>
          </w:rPr>
          <w:t>5</w:t>
        </w:r>
      </w:ins>
      <w:r w:rsidRPr="00EB38E8">
        <w:rPr>
          <w:rFonts w:ascii="Arial" w:hAnsi="Arial" w:cs="Arial"/>
          <w:lang w:eastAsia="zh-CN"/>
        </w:rPr>
        <w:t xml:space="preserve"> letih pred potekom roka za predložitev prijav najmanj enkrat (1 referenca) sodelovali pri pripravi projektne dokumentacije za pridobitev mnenj in gradbenega dovoljenja (DGD) za objekte z vplivi na okolje, za katere se gradbeno dovoljenje pridobiva v integralnem postopku v skladu z GZ ali pri pripravi projekta za pridobitev gradbenega dovoljenja (PGD)</w:t>
      </w:r>
      <w:r w:rsidRPr="008B31F9">
        <w:rPr>
          <w:rStyle w:val="Sprotnaopomba-sklic"/>
          <w:rFonts w:ascii="Arial" w:hAnsi="Arial" w:cs="Arial"/>
          <w:lang w:eastAsia="zh-CN"/>
        </w:rPr>
        <w:footnoteReference w:id="21"/>
      </w:r>
      <w:r w:rsidRPr="00EB38E8">
        <w:rPr>
          <w:rFonts w:ascii="Arial" w:hAnsi="Arial" w:cs="Arial"/>
          <w:lang w:eastAsia="zh-CN"/>
        </w:rPr>
        <w:t xml:space="preserve"> v postopku za pridobitev gradbene dovoljenja, ki je vključeval presojo vplivov na okolje, po ZGO-1</w:t>
      </w:r>
      <w:r w:rsidRPr="008B31F9">
        <w:rPr>
          <w:rStyle w:val="Sprotnaopomba-sklic"/>
          <w:rFonts w:ascii="Arial" w:hAnsi="Arial" w:cs="Arial"/>
          <w:lang w:eastAsia="zh-CN"/>
        </w:rPr>
        <w:footnoteReference w:id="22"/>
      </w:r>
      <w:r w:rsidRPr="00EB38E8">
        <w:rPr>
          <w:rFonts w:ascii="Arial" w:hAnsi="Arial" w:cs="Arial"/>
          <w:lang w:eastAsia="zh-CN"/>
        </w:rPr>
        <w:t>.</w:t>
      </w:r>
    </w:p>
    <w:p w14:paraId="076B4699" w14:textId="77777777" w:rsidR="002B0035" w:rsidRDefault="002B0035" w:rsidP="00263D6F">
      <w:pPr>
        <w:pStyle w:val="Odstavekseznama"/>
        <w:autoSpaceDE w:val="0"/>
        <w:autoSpaceDN w:val="0"/>
        <w:adjustRightInd w:val="0"/>
        <w:spacing w:after="0"/>
        <w:jc w:val="both"/>
        <w:rPr>
          <w:rFonts w:ascii="Arial" w:hAnsi="Arial" w:cs="Arial"/>
          <w:color w:val="auto"/>
          <w:lang w:eastAsia="zh-CN"/>
        </w:rPr>
      </w:pPr>
    </w:p>
    <w:tbl>
      <w:tblPr>
        <w:tblpPr w:leftFromText="141" w:rightFromText="141" w:vertAnchor="text" w:horzAnchor="margin" w:tblpXSpec="center" w:tblpY="123"/>
        <w:tblW w:w="11344" w:type="dxa"/>
        <w:tblLayout w:type="fixed"/>
        <w:tblCellMar>
          <w:left w:w="10" w:type="dxa"/>
          <w:right w:w="10" w:type="dxa"/>
        </w:tblCellMar>
        <w:tblLook w:val="04A0" w:firstRow="1" w:lastRow="0" w:firstColumn="1" w:lastColumn="0" w:noHBand="0" w:noVBand="1"/>
      </w:tblPr>
      <w:tblGrid>
        <w:gridCol w:w="562"/>
        <w:gridCol w:w="2268"/>
        <w:gridCol w:w="3837"/>
        <w:gridCol w:w="1843"/>
        <w:gridCol w:w="1129"/>
        <w:gridCol w:w="1705"/>
      </w:tblGrid>
      <w:tr w:rsidR="00CF1E24" w:rsidRPr="008B48D2" w14:paraId="7DE621D1" w14:textId="77777777" w:rsidTr="002B0035">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059C296" w14:textId="77777777" w:rsidR="00CF1E24" w:rsidRPr="008B48D2" w:rsidRDefault="00CF1E24" w:rsidP="00CF1E24">
            <w:pPr>
              <w:spacing w:after="0"/>
              <w:rPr>
                <w:rFonts w:ascii="Arial" w:hAnsi="Arial" w:cs="Arial"/>
                <w:b/>
              </w:rPr>
            </w:pPr>
            <w:r>
              <w:rPr>
                <w:rFonts w:ascii="Arial" w:hAnsi="Arial" w:cs="Arial"/>
                <w:b/>
              </w:rPr>
              <w:t>Št.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E8AE81B" w14:textId="77777777" w:rsidR="00CF1E24" w:rsidRDefault="00CF1E24" w:rsidP="00CF1E24">
            <w:pPr>
              <w:spacing w:after="0"/>
              <w:jc w:val="center"/>
              <w:rPr>
                <w:rFonts w:ascii="Arial" w:hAnsi="Arial" w:cs="Arial"/>
                <w:b/>
              </w:rPr>
            </w:pPr>
            <w:r w:rsidRPr="008B48D2">
              <w:rPr>
                <w:rFonts w:ascii="Arial" w:hAnsi="Arial" w:cs="Arial"/>
                <w:b/>
              </w:rPr>
              <w:t>Referenčni naročnik</w:t>
            </w:r>
          </w:p>
          <w:p w14:paraId="71F73823" w14:textId="77777777" w:rsidR="00CF1E24" w:rsidRPr="00AB658B" w:rsidRDefault="00CF1E24" w:rsidP="00CF1E24">
            <w:pPr>
              <w:spacing w:after="0"/>
              <w:jc w:val="center"/>
              <w:rPr>
                <w:rFonts w:ascii="Arial" w:hAnsi="Arial" w:cs="Arial"/>
              </w:rPr>
            </w:pPr>
            <w:r w:rsidRPr="00AB658B">
              <w:rPr>
                <w:rFonts w:ascii="Arial" w:hAnsi="Arial" w:cs="Arial"/>
              </w:rPr>
              <w:t>(tj. investitor)</w:t>
            </w: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43178DF" w14:textId="77777777" w:rsidR="00CF1E24" w:rsidRPr="008B48D2" w:rsidRDefault="00CF1E24"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68F6DB0D" w14:textId="77777777" w:rsidR="00CF1E24" w:rsidRPr="008B48D2" w:rsidRDefault="00CF1E24" w:rsidP="00CF1E24">
            <w:pPr>
              <w:spacing w:after="0"/>
              <w:jc w:val="center"/>
              <w:rPr>
                <w:rFonts w:ascii="Arial" w:hAnsi="Arial" w:cs="Arial"/>
                <w:b/>
              </w:rPr>
            </w:pPr>
            <w:r w:rsidRPr="008B48D2">
              <w:rPr>
                <w:rFonts w:ascii="Arial" w:hAnsi="Arial" w:cs="Arial"/>
                <w:b/>
              </w:rPr>
              <w:t>Vrednost</w:t>
            </w:r>
          </w:p>
          <w:p w14:paraId="613E6BF8" w14:textId="77777777" w:rsidR="00CF1E24" w:rsidRDefault="00CF1E24"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32C0F8AA" w14:textId="77777777" w:rsidR="00CF1E24" w:rsidRPr="00AB658B" w:rsidRDefault="00CF1E24" w:rsidP="00CF1E24">
            <w:pPr>
              <w:spacing w:after="0"/>
              <w:jc w:val="center"/>
              <w:rPr>
                <w:rFonts w:ascii="Arial" w:hAnsi="Arial" w:cs="Arial"/>
              </w:rPr>
            </w:pPr>
            <w:r w:rsidRPr="00AB658B">
              <w:rPr>
                <w:rFonts w:ascii="Arial" w:hAnsi="Arial" w:cs="Arial"/>
              </w:rPr>
              <w:t>(EUR brez DDV)</w:t>
            </w:r>
          </w:p>
        </w:tc>
        <w:tc>
          <w:tcPr>
            <w:tcW w:w="1129" w:type="dxa"/>
            <w:tcBorders>
              <w:top w:val="single" w:sz="4" w:space="0" w:color="000000"/>
              <w:left w:val="single" w:sz="4" w:space="0" w:color="000000"/>
              <w:bottom w:val="single" w:sz="4" w:space="0" w:color="000000"/>
              <w:right w:val="single" w:sz="4" w:space="0" w:color="000000"/>
            </w:tcBorders>
          </w:tcPr>
          <w:p w14:paraId="381DE989" w14:textId="77777777" w:rsidR="00CF1E24" w:rsidRPr="008B48D2" w:rsidRDefault="00CF1E24" w:rsidP="00CF1E24">
            <w:pPr>
              <w:spacing w:after="0"/>
              <w:jc w:val="center"/>
              <w:rPr>
                <w:rFonts w:ascii="Arial" w:hAnsi="Arial" w:cs="Arial"/>
                <w:b/>
              </w:rPr>
            </w:pPr>
            <w:r w:rsidRPr="008B48D2">
              <w:rPr>
                <w:rFonts w:ascii="Arial" w:hAnsi="Arial" w:cs="Arial"/>
                <w:b/>
              </w:rPr>
              <w:t>Ali gre za objekt z vplivi na okolje</w:t>
            </w:r>
          </w:p>
          <w:p w14:paraId="61FA5894" w14:textId="63656049" w:rsidR="00CF1E24" w:rsidRPr="00CF1E24" w:rsidRDefault="00CF1E24" w:rsidP="00CF1E24">
            <w:pPr>
              <w:autoSpaceDE w:val="0"/>
              <w:autoSpaceDN w:val="0"/>
              <w:adjustRightInd w:val="0"/>
              <w:spacing w:after="0"/>
              <w:jc w:val="center"/>
              <w:rPr>
                <w:rFonts w:ascii="Arial" w:hAnsi="Arial" w:cs="Arial"/>
              </w:rPr>
            </w:pPr>
            <w:r w:rsidRPr="00CF1E24">
              <w:rPr>
                <w:rFonts w:ascii="Arial" w:hAnsi="Arial" w:cs="Arial"/>
              </w:rPr>
              <w:t>(DA/NE</w:t>
            </w:r>
            <w:r>
              <w:rPr>
                <w:rFonts w:ascii="Arial" w:hAnsi="Arial" w:cs="Arial"/>
              </w:rPr>
              <w:t>)</w:t>
            </w:r>
          </w:p>
        </w:tc>
        <w:tc>
          <w:tcPr>
            <w:tcW w:w="1705" w:type="dxa"/>
            <w:tcBorders>
              <w:top w:val="single" w:sz="4" w:space="0" w:color="000000"/>
              <w:left w:val="single" w:sz="4" w:space="0" w:color="000000"/>
              <w:bottom w:val="single" w:sz="4" w:space="0" w:color="000000"/>
              <w:right w:val="single" w:sz="4" w:space="0" w:color="000000"/>
            </w:tcBorders>
            <w:vAlign w:val="center"/>
          </w:tcPr>
          <w:p w14:paraId="301056FE" w14:textId="425C1765" w:rsidR="00CF1E24" w:rsidRPr="008B48D2" w:rsidRDefault="00CF1E24" w:rsidP="00CF1E24">
            <w:pPr>
              <w:autoSpaceDE w:val="0"/>
              <w:autoSpaceDN w:val="0"/>
              <w:adjustRightInd w:val="0"/>
              <w:spacing w:after="0"/>
              <w:jc w:val="center"/>
              <w:rPr>
                <w:rFonts w:ascii="Arial" w:hAnsi="Arial" w:cs="Arial"/>
                <w:b/>
              </w:rPr>
            </w:pPr>
            <w:r w:rsidRPr="008B48D2">
              <w:rPr>
                <w:rFonts w:ascii="Arial" w:hAnsi="Arial" w:cs="Arial"/>
                <w:b/>
              </w:rPr>
              <w:t xml:space="preserve">Datum izdaje </w:t>
            </w:r>
            <w:r>
              <w:rPr>
                <w:rFonts w:ascii="Arial" w:hAnsi="Arial" w:cs="Arial"/>
                <w:b/>
              </w:rPr>
              <w:t>gradbenega dovoljenja</w:t>
            </w:r>
          </w:p>
        </w:tc>
      </w:tr>
      <w:tr w:rsidR="00CF1E24" w:rsidRPr="008B48D2" w14:paraId="256551DC" w14:textId="77777777" w:rsidTr="002B0035">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AC3D13" w14:textId="77777777" w:rsidR="00CF1E24" w:rsidRPr="008B48D2" w:rsidRDefault="00CF1E24" w:rsidP="00CF1E24">
            <w:pPr>
              <w:spacing w:after="0"/>
              <w:rPr>
                <w:rFonts w:ascii="Arial" w:hAnsi="Arial" w:cs="Arial"/>
              </w:rPr>
            </w:pPr>
            <w:r w:rsidRPr="008B48D2">
              <w:rPr>
                <w:rFonts w:ascii="Arial" w:hAnsi="Arial" w:cs="Arial"/>
              </w:rPr>
              <w:t>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AAFB5FA" w14:textId="77777777" w:rsidR="00CF1E24" w:rsidRPr="008B48D2" w:rsidRDefault="00CF1E24" w:rsidP="00CF1E24">
            <w:pPr>
              <w:spacing w:after="0"/>
              <w:rPr>
                <w:rFonts w:ascii="Arial" w:hAnsi="Arial" w:cs="Arial"/>
              </w:rPr>
            </w:pPr>
          </w:p>
          <w:p w14:paraId="71E51AE0" w14:textId="77777777" w:rsidR="00CF1E24" w:rsidRPr="008B48D2" w:rsidRDefault="00CF1E24" w:rsidP="00CF1E24">
            <w:pPr>
              <w:spacing w:after="0"/>
              <w:rPr>
                <w:rFonts w:ascii="Arial" w:hAnsi="Arial" w:cs="Arial"/>
              </w:rPr>
            </w:pPr>
          </w:p>
          <w:p w14:paraId="7D44ED9F" w14:textId="77777777" w:rsidR="00CF1E24" w:rsidRPr="008B48D2" w:rsidRDefault="00CF1E24" w:rsidP="00CF1E24">
            <w:pPr>
              <w:spacing w:after="0"/>
              <w:rPr>
                <w:rFonts w:ascii="Arial" w:hAnsi="Arial" w:cs="Arial"/>
              </w:rPr>
            </w:pP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85CDC7B" w14:textId="77777777" w:rsidR="00CF1E24" w:rsidRPr="008B48D2" w:rsidRDefault="00CF1E24"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7D832DED" w14:textId="77777777" w:rsidR="00CF1E24" w:rsidRPr="008B48D2" w:rsidRDefault="00CF1E24" w:rsidP="00CF1E24">
            <w:pPr>
              <w:spacing w:after="0"/>
              <w:jc w:val="right"/>
              <w:rPr>
                <w:rFonts w:ascii="Arial" w:hAnsi="Arial" w:cs="Arial"/>
              </w:rPr>
            </w:pPr>
          </w:p>
        </w:tc>
        <w:tc>
          <w:tcPr>
            <w:tcW w:w="1129" w:type="dxa"/>
            <w:tcBorders>
              <w:top w:val="single" w:sz="4" w:space="0" w:color="000000"/>
              <w:left w:val="single" w:sz="4" w:space="0" w:color="000000"/>
              <w:bottom w:val="single" w:sz="4" w:space="0" w:color="000000"/>
              <w:right w:val="single" w:sz="4" w:space="0" w:color="000000"/>
            </w:tcBorders>
          </w:tcPr>
          <w:p w14:paraId="14547921" w14:textId="77777777" w:rsidR="00CF1E24" w:rsidRPr="008B48D2" w:rsidRDefault="00CF1E24" w:rsidP="00CF1E24">
            <w:pPr>
              <w:spacing w:after="0"/>
              <w:jc w:val="center"/>
              <w:rPr>
                <w:rFonts w:ascii="Arial" w:hAnsi="Arial" w:cs="Arial"/>
              </w:rPr>
            </w:pPr>
          </w:p>
        </w:tc>
        <w:tc>
          <w:tcPr>
            <w:tcW w:w="1705" w:type="dxa"/>
            <w:tcBorders>
              <w:top w:val="single" w:sz="4" w:space="0" w:color="000000"/>
              <w:left w:val="single" w:sz="4" w:space="0" w:color="000000"/>
              <w:bottom w:val="single" w:sz="4" w:space="0" w:color="000000"/>
              <w:right w:val="single" w:sz="4" w:space="0" w:color="000000"/>
            </w:tcBorders>
            <w:vAlign w:val="center"/>
          </w:tcPr>
          <w:p w14:paraId="2C85D5BC" w14:textId="5C250C44" w:rsidR="00CF1E24" w:rsidRPr="008B48D2" w:rsidRDefault="00CF1E24" w:rsidP="00CF1E24">
            <w:pPr>
              <w:spacing w:after="0"/>
              <w:jc w:val="center"/>
              <w:rPr>
                <w:rFonts w:ascii="Arial" w:hAnsi="Arial" w:cs="Arial"/>
              </w:rPr>
            </w:pPr>
          </w:p>
        </w:tc>
      </w:tr>
    </w:tbl>
    <w:p w14:paraId="199C1BA9" w14:textId="77777777" w:rsidR="00AB658B" w:rsidRDefault="00AB658B" w:rsidP="00EB38E8">
      <w:pPr>
        <w:autoSpaceDE w:val="0"/>
        <w:autoSpaceDN w:val="0"/>
        <w:adjustRightInd w:val="0"/>
        <w:spacing w:after="0"/>
        <w:jc w:val="both"/>
        <w:rPr>
          <w:rFonts w:ascii="Arial" w:hAnsi="Arial" w:cs="Arial"/>
          <w:lang w:eastAsia="zh-CN"/>
        </w:rPr>
      </w:pPr>
    </w:p>
    <w:p w14:paraId="6D7C2926" w14:textId="77777777" w:rsidR="00EB38E8" w:rsidRPr="00EB38E8" w:rsidRDefault="00EB38E8" w:rsidP="00EB38E8">
      <w:pPr>
        <w:autoSpaceDE w:val="0"/>
        <w:autoSpaceDN w:val="0"/>
        <w:adjustRightInd w:val="0"/>
        <w:spacing w:after="0"/>
        <w:jc w:val="both"/>
        <w:rPr>
          <w:rFonts w:ascii="Arial" w:hAnsi="Arial" w:cs="Arial"/>
          <w:lang w:eastAsia="zh-CN"/>
        </w:rPr>
      </w:pPr>
    </w:p>
    <w:p w14:paraId="71FE2432" w14:textId="77777777" w:rsidR="00263D6F" w:rsidRPr="00EB38E8" w:rsidRDefault="00263D6F" w:rsidP="00EB38E8">
      <w:pPr>
        <w:autoSpaceDE w:val="0"/>
        <w:autoSpaceDN w:val="0"/>
        <w:adjustRightInd w:val="0"/>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267DB5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9A1250A"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2616AA1B"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4E888D7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7A92A1C"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FC1605E"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89ADB14"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07D35B72"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56518C" w14:textId="77777777" w:rsidR="00263D6F" w:rsidRPr="008B48D2" w:rsidRDefault="00263D6F" w:rsidP="00263D6F">
      <w:pPr>
        <w:rPr>
          <w:rFonts w:ascii="Arial" w:hAnsi="Arial" w:cs="Arial"/>
        </w:rPr>
      </w:pPr>
    </w:p>
    <w:p w14:paraId="09BB7606" w14:textId="77777777" w:rsidR="00263D6F" w:rsidRPr="008B48D2" w:rsidRDefault="00263D6F" w:rsidP="00263D6F">
      <w:pPr>
        <w:rPr>
          <w:rFonts w:ascii="Arial" w:hAnsi="Arial" w:cs="Arial"/>
        </w:rPr>
      </w:pPr>
      <w:r w:rsidRPr="008B48D2">
        <w:rPr>
          <w:rFonts w:ascii="Arial" w:hAnsi="Arial" w:cs="Arial"/>
        </w:rPr>
        <w:br w:type="page"/>
      </w:r>
    </w:p>
    <w:p w14:paraId="77AB673E" w14:textId="77777777" w:rsidR="00263D6F" w:rsidRPr="008B48D2" w:rsidRDefault="00263D6F" w:rsidP="0017210D">
      <w:pPr>
        <w:pStyle w:val="Slog3"/>
        <w:rPr>
          <w:rStyle w:val="Neenpoudarek"/>
          <w:rFonts w:ascii="Arial" w:hAnsi="Arial" w:cs="Arial"/>
          <w:i/>
          <w:iCs w:val="0"/>
          <w:sz w:val="22"/>
        </w:rPr>
      </w:pPr>
      <w:bookmarkStart w:id="536" w:name="_Toc52176154"/>
      <w:bookmarkStart w:id="537" w:name="_Toc69373089"/>
      <w:bookmarkStart w:id="538" w:name="_Toc70423963"/>
      <w:bookmarkStart w:id="539" w:name="_Toc457313811"/>
      <w:bookmarkStart w:id="540" w:name="_Toc505506276"/>
      <w:r w:rsidRPr="008B48D2">
        <w:rPr>
          <w:rStyle w:val="Neenpoudarek"/>
          <w:rFonts w:ascii="Arial" w:hAnsi="Arial" w:cs="Arial"/>
          <w:i/>
          <w:sz w:val="22"/>
        </w:rPr>
        <w:lastRenderedPageBreak/>
        <w:t xml:space="preserve">PRILOGA št. </w:t>
      </w:r>
      <w:bookmarkEnd w:id="536"/>
      <w:r w:rsidRPr="008B48D2">
        <w:rPr>
          <w:rStyle w:val="Neenpoudarek"/>
          <w:rFonts w:ascii="Arial" w:hAnsi="Arial" w:cs="Arial"/>
          <w:i/>
          <w:sz w:val="22"/>
        </w:rPr>
        <w:t>9</w:t>
      </w:r>
      <w:bookmarkEnd w:id="537"/>
      <w:bookmarkEnd w:id="538"/>
    </w:p>
    <w:p w14:paraId="05A4B608" w14:textId="77777777" w:rsidR="00263D6F" w:rsidRPr="008B48D2" w:rsidRDefault="00263D6F" w:rsidP="00263D6F">
      <w:pPr>
        <w:pStyle w:val="Intenzivencitat"/>
      </w:pPr>
      <w:bookmarkStart w:id="541" w:name="_Toc52176155"/>
      <w:bookmarkStart w:id="542" w:name="_Toc69373090"/>
      <w:bookmarkStart w:id="543" w:name="_Toc70423964"/>
      <w:bookmarkStart w:id="544" w:name="_Hlk516595023"/>
      <w:r w:rsidRPr="008B48D2">
        <w:t>POTRDILO O DOBRO OPRAVLJENEM DELU KANDIDATA</w:t>
      </w:r>
      <w:bookmarkEnd w:id="541"/>
      <w:bookmarkEnd w:id="542"/>
      <w:bookmarkEnd w:id="543"/>
    </w:p>
    <w:bookmarkEnd w:id="544"/>
    <w:p w14:paraId="27B31D79" w14:textId="77777777" w:rsidR="0017210D" w:rsidRPr="008B48D2" w:rsidRDefault="0017210D" w:rsidP="00263D6F">
      <w:pPr>
        <w:spacing w:after="0" w:line="276" w:lineRule="auto"/>
        <w:rPr>
          <w:rFonts w:ascii="Arial" w:hAnsi="Arial" w:cs="Arial"/>
        </w:rPr>
      </w:pPr>
    </w:p>
    <w:p w14:paraId="1AE7F1CD"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4F341558"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C23C2F0"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22FA2F3B"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72F2AD31" w14:textId="77777777" w:rsidR="00263D6F" w:rsidRPr="008B48D2" w:rsidRDefault="00263D6F" w:rsidP="00263D6F">
      <w:pPr>
        <w:spacing w:after="0" w:line="276" w:lineRule="auto"/>
        <w:rPr>
          <w:rFonts w:ascii="Arial" w:hAnsi="Arial" w:cs="Arial"/>
        </w:rPr>
      </w:pPr>
    </w:p>
    <w:p w14:paraId="62EB2AEF"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2DAEFA8" w14:textId="77777777" w:rsidR="00263D6F" w:rsidRPr="008B48D2" w:rsidRDefault="00263D6F" w:rsidP="00263D6F">
      <w:pPr>
        <w:spacing w:after="0" w:line="276" w:lineRule="auto"/>
        <w:jc w:val="center"/>
        <w:rPr>
          <w:rFonts w:ascii="Arial" w:hAnsi="Arial" w:cs="Arial"/>
          <w:b/>
        </w:rPr>
      </w:pPr>
    </w:p>
    <w:p w14:paraId="54290241" w14:textId="588DA52D" w:rsidR="00263D6F" w:rsidRPr="008B48D2" w:rsidRDefault="00263D6F" w:rsidP="00263D6F">
      <w:pPr>
        <w:spacing w:after="0" w:line="276" w:lineRule="auto"/>
        <w:jc w:val="both"/>
        <w:rPr>
          <w:rFonts w:ascii="Arial" w:hAnsi="Arial" w:cs="Arial"/>
        </w:rPr>
      </w:pPr>
      <w:r w:rsidRPr="008B48D2">
        <w:rPr>
          <w:rFonts w:ascii="Arial" w:hAnsi="Arial" w:cs="Arial"/>
        </w:rPr>
        <w:t xml:space="preserve">Pod kazensko in materialno odgovornostjo izjavljamo, da je </w:t>
      </w:r>
      <w:r w:rsidR="00A37EFF">
        <w:rPr>
          <w:rFonts w:ascii="Arial" w:hAnsi="Arial" w:cs="Arial"/>
        </w:rPr>
        <w:t>gospodarski subjekt</w:t>
      </w:r>
      <w:r w:rsidRPr="008B48D2">
        <w:rPr>
          <w:rFonts w:ascii="Arial" w:hAnsi="Arial" w:cs="Arial"/>
        </w:rPr>
        <w:t xml:space="preserve"> ___________________________________________________</w:t>
      </w:r>
      <w:r w:rsidR="00A37EFF">
        <w:rPr>
          <w:rFonts w:ascii="Arial" w:hAnsi="Arial" w:cs="Arial"/>
        </w:rPr>
        <w:t xml:space="preserve">_________________ </w:t>
      </w:r>
      <w:r w:rsidRPr="008B48D2">
        <w:rPr>
          <w:rFonts w:ascii="Arial" w:hAnsi="Arial" w:cs="Arial"/>
        </w:rPr>
        <w:t>izved</w:t>
      </w:r>
      <w:r w:rsidR="00A37EFF">
        <w:rPr>
          <w:rFonts w:ascii="Arial" w:hAnsi="Arial" w:cs="Arial"/>
        </w:rPr>
        <w:t>e</w:t>
      </w:r>
      <w:r w:rsidRPr="008B48D2">
        <w:rPr>
          <w:rFonts w:ascii="Arial" w:hAnsi="Arial" w:cs="Arial"/>
        </w:rPr>
        <w:t>l</w:t>
      </w:r>
      <w:r w:rsidR="00A37EFF">
        <w:rPr>
          <w:rFonts w:ascii="Arial" w:hAnsi="Arial" w:cs="Arial"/>
        </w:rPr>
        <w:t xml:space="preserve"> </w:t>
      </w:r>
      <w:r w:rsidRPr="008B48D2">
        <w:rPr>
          <w:rFonts w:ascii="Arial" w:hAnsi="Arial" w:cs="Arial"/>
        </w:rPr>
        <w:t>____________________________________________________________________</w:t>
      </w:r>
      <w:r w:rsidR="00A37EFF">
        <w:rPr>
          <w:rFonts w:ascii="Arial" w:hAnsi="Arial" w:cs="Arial"/>
        </w:rPr>
        <w:t>___</w:t>
      </w:r>
      <w:r w:rsidRPr="008B48D2">
        <w:rPr>
          <w:rFonts w:ascii="Arial" w:hAnsi="Arial" w:cs="Arial"/>
        </w:rPr>
        <w:t>, po pogodbi št. ___________________________, z dne ____________________________</w:t>
      </w:r>
      <w:r w:rsidR="00A37EFF">
        <w:rPr>
          <w:rFonts w:ascii="Arial" w:hAnsi="Arial" w:cs="Arial"/>
        </w:rPr>
        <w:t>____</w:t>
      </w:r>
      <w:r w:rsidRPr="008B48D2">
        <w:rPr>
          <w:rFonts w:ascii="Arial" w:hAnsi="Arial" w:cs="Arial"/>
        </w:rPr>
        <w:t>,</w:t>
      </w:r>
      <w:r w:rsidR="00A37EFF">
        <w:rPr>
          <w:rFonts w:ascii="Arial" w:hAnsi="Arial" w:cs="Arial"/>
        </w:rPr>
        <w:t xml:space="preserve"> </w:t>
      </w:r>
      <w:r w:rsidRPr="008B48D2">
        <w:rPr>
          <w:rFonts w:ascii="Arial" w:hAnsi="Arial" w:cs="Arial"/>
        </w:rPr>
        <w:t xml:space="preserve">v vrednosti _____________________ EUR, </w:t>
      </w:r>
    </w:p>
    <w:p w14:paraId="44486C20" w14:textId="77777777" w:rsidR="00263D6F" w:rsidRPr="008B48D2" w:rsidRDefault="00263D6F" w:rsidP="00263D6F">
      <w:pPr>
        <w:spacing w:after="0" w:line="276" w:lineRule="auto"/>
        <w:jc w:val="both"/>
        <w:rPr>
          <w:rFonts w:ascii="Arial" w:hAnsi="Arial" w:cs="Arial"/>
        </w:rPr>
      </w:pPr>
      <w:r w:rsidRPr="008B48D2">
        <w:rPr>
          <w:rFonts w:ascii="Arial" w:hAnsi="Arial" w:cs="Arial"/>
        </w:rPr>
        <w:t xml:space="preserve">v obdobju od ______________  ________ do ____________  ________. </w:t>
      </w:r>
    </w:p>
    <w:p w14:paraId="2968F2C6" w14:textId="215491D4" w:rsidR="00263D6F" w:rsidRPr="00A37EFF"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00A37EFF">
        <w:rPr>
          <w:rFonts w:ascii="Arial" w:hAnsi="Arial" w:cs="Arial"/>
        </w:rPr>
        <w:t xml:space="preserve">   </w:t>
      </w:r>
      <w:r w:rsidRPr="008B48D2">
        <w:rPr>
          <w:rFonts w:ascii="Arial" w:hAnsi="Arial" w:cs="Arial"/>
        </w:rPr>
        <w:t xml:space="preserve"> </w:t>
      </w:r>
      <w:r w:rsidRPr="00A37EFF">
        <w:rPr>
          <w:rFonts w:ascii="Arial" w:hAnsi="Arial" w:cs="Arial"/>
          <w:sz w:val="20"/>
          <w:szCs w:val="20"/>
        </w:rPr>
        <w:t xml:space="preserve"> (mesec)</w:t>
      </w:r>
      <w:r w:rsidRPr="00A37EFF">
        <w:rPr>
          <w:rFonts w:ascii="Arial" w:hAnsi="Arial" w:cs="Arial"/>
          <w:sz w:val="20"/>
          <w:szCs w:val="20"/>
        </w:rPr>
        <w:tab/>
        <w:t xml:space="preserve">         </w:t>
      </w:r>
      <w:r w:rsidR="00A37EFF">
        <w:rPr>
          <w:rFonts w:ascii="Arial" w:hAnsi="Arial" w:cs="Arial"/>
          <w:sz w:val="20"/>
          <w:szCs w:val="20"/>
        </w:rPr>
        <w:t xml:space="preserve"> </w:t>
      </w:r>
      <w:r w:rsidRPr="00A37EFF">
        <w:rPr>
          <w:rFonts w:ascii="Arial" w:hAnsi="Arial" w:cs="Arial"/>
          <w:sz w:val="20"/>
          <w:szCs w:val="20"/>
        </w:rPr>
        <w:t xml:space="preserve"> (leto)                   (mesec)       </w:t>
      </w:r>
      <w:r w:rsidR="00A37EFF">
        <w:rPr>
          <w:rFonts w:ascii="Arial" w:hAnsi="Arial" w:cs="Arial"/>
          <w:sz w:val="20"/>
          <w:szCs w:val="20"/>
        </w:rPr>
        <w:t xml:space="preserve">       </w:t>
      </w:r>
      <w:r w:rsidRPr="00A37EFF">
        <w:rPr>
          <w:rFonts w:ascii="Arial" w:hAnsi="Arial" w:cs="Arial"/>
          <w:sz w:val="20"/>
          <w:szCs w:val="20"/>
        </w:rPr>
        <w:t>(leto)</w:t>
      </w:r>
    </w:p>
    <w:p w14:paraId="53F4FB0D" w14:textId="763799F1" w:rsidR="00263D6F" w:rsidRPr="008B48D2" w:rsidRDefault="00263D6F" w:rsidP="00263D6F">
      <w:pPr>
        <w:spacing w:after="0" w:line="276" w:lineRule="auto"/>
        <w:jc w:val="both"/>
        <w:rPr>
          <w:rFonts w:ascii="Arial" w:hAnsi="Arial" w:cs="Arial"/>
        </w:rPr>
      </w:pPr>
      <w:r w:rsidRPr="008B48D2">
        <w:rPr>
          <w:rFonts w:ascii="Arial" w:hAnsi="Arial" w:cs="Arial"/>
        </w:rPr>
        <w:t>Gradbeno dovoljenje za objekt je bilo pridobljeno</w:t>
      </w:r>
      <w:r w:rsidR="00A43E68">
        <w:rPr>
          <w:rFonts w:ascii="Arial" w:hAnsi="Arial" w:cs="Arial"/>
        </w:rPr>
        <w:t>:</w:t>
      </w:r>
    </w:p>
    <w:p w14:paraId="18EB0FC2"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0CC84FBC"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7BA792FE" w14:textId="77777777" w:rsidR="00A43E68" w:rsidRPr="008B48D2" w:rsidRDefault="00A43E68">
      <w:pPr>
        <w:spacing w:after="0" w:line="276" w:lineRule="auto"/>
        <w:jc w:val="both"/>
        <w:rPr>
          <w:rFonts w:ascii="Arial" w:hAnsi="Arial" w:cs="Arial"/>
        </w:rPr>
      </w:pPr>
    </w:p>
    <w:p w14:paraId="2F2D9817" w14:textId="446B31A1" w:rsidR="00263D6F" w:rsidRPr="008B48D2"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w:t>
      </w:r>
      <w:r w:rsidR="00A37EFF">
        <w:rPr>
          <w:rFonts w:ascii="Arial" w:hAnsi="Arial" w:cs="Arial"/>
        </w:rPr>
        <w:t>______</w:t>
      </w:r>
      <w:r w:rsidRPr="008B48D2">
        <w:rPr>
          <w:rFonts w:ascii="Arial" w:hAnsi="Arial" w:cs="Arial"/>
        </w:rPr>
        <w:t>.</w:t>
      </w:r>
    </w:p>
    <w:p w14:paraId="033073B7" w14:textId="77777777" w:rsidR="00263D6F" w:rsidRPr="008B48D2" w:rsidRDefault="00263D6F" w:rsidP="00263D6F">
      <w:pPr>
        <w:spacing w:after="0" w:line="276" w:lineRule="auto"/>
        <w:jc w:val="both"/>
        <w:rPr>
          <w:rFonts w:ascii="Arial" w:hAnsi="Arial" w:cs="Arial"/>
        </w:rPr>
      </w:pPr>
    </w:p>
    <w:p w14:paraId="74D3E049" w14:textId="7F7CDC7B"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w:t>
      </w:r>
      <w:r w:rsidR="00A37EFF">
        <w:rPr>
          <w:rFonts w:ascii="Arial" w:hAnsi="Arial" w:cs="Arial"/>
        </w:rPr>
        <w:t>__________________.</w:t>
      </w:r>
    </w:p>
    <w:p w14:paraId="7F50422F" w14:textId="77777777" w:rsidR="00263D6F" w:rsidRPr="008B48D2" w:rsidRDefault="00263D6F" w:rsidP="00263D6F">
      <w:pPr>
        <w:spacing w:after="0" w:line="276" w:lineRule="auto"/>
        <w:jc w:val="both"/>
        <w:rPr>
          <w:rFonts w:ascii="Arial" w:hAnsi="Arial" w:cs="Arial"/>
        </w:rPr>
      </w:pPr>
    </w:p>
    <w:p w14:paraId="45080AF9"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099BCB6" w14:textId="77777777" w:rsidR="00263D6F" w:rsidRPr="008B48D2" w:rsidRDefault="00263D6F" w:rsidP="00263D6F">
      <w:pPr>
        <w:spacing w:after="0" w:line="276" w:lineRule="auto"/>
        <w:jc w:val="both"/>
        <w:rPr>
          <w:rFonts w:ascii="Arial" w:hAnsi="Arial" w:cs="Arial"/>
        </w:rPr>
      </w:pPr>
    </w:p>
    <w:p w14:paraId="04E96C2F"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2EB3D84B" w14:textId="77777777" w:rsidR="00A37EFF" w:rsidRPr="008B48D2" w:rsidRDefault="00A37EFF" w:rsidP="00A37EFF">
      <w:pPr>
        <w:spacing w:after="0" w:line="276" w:lineRule="auto"/>
        <w:jc w:val="both"/>
        <w:rPr>
          <w:rFonts w:ascii="Arial" w:hAnsi="Arial" w:cs="Arial"/>
        </w:rPr>
      </w:pPr>
      <w:r w:rsidRPr="008B48D2">
        <w:rPr>
          <w:rFonts w:ascii="Arial" w:hAnsi="Arial" w:cs="Arial"/>
        </w:rPr>
        <w:t>I</w:t>
      </w:r>
      <w:r>
        <w:rPr>
          <w:rFonts w:ascii="Arial" w:hAnsi="Arial" w:cs="Arial"/>
        </w:rPr>
        <w:t>me in Priimek</w:t>
      </w:r>
      <w:r w:rsidRPr="008B48D2">
        <w:rPr>
          <w:rFonts w:ascii="Arial" w:hAnsi="Arial" w:cs="Arial"/>
        </w:rPr>
        <w:t>:</w:t>
      </w:r>
      <w:r>
        <w:rPr>
          <w:rFonts w:ascii="Arial" w:hAnsi="Arial" w:cs="Arial"/>
        </w:rPr>
        <w:t>____________________________________________________________</w:t>
      </w:r>
    </w:p>
    <w:p w14:paraId="447D7862" w14:textId="77777777" w:rsidR="00A37EFF" w:rsidRPr="008B48D2" w:rsidRDefault="00A37EFF" w:rsidP="00A37EFF">
      <w:pPr>
        <w:spacing w:after="0" w:line="276" w:lineRule="auto"/>
        <w:jc w:val="both"/>
        <w:rPr>
          <w:rFonts w:ascii="Arial" w:hAnsi="Arial" w:cs="Arial"/>
        </w:rPr>
      </w:pPr>
      <w:r>
        <w:rPr>
          <w:rFonts w:ascii="Arial" w:hAnsi="Arial" w:cs="Arial"/>
        </w:rPr>
        <w:t>N</w:t>
      </w:r>
      <w:r w:rsidRPr="008B48D2">
        <w:rPr>
          <w:rFonts w:ascii="Arial" w:hAnsi="Arial" w:cs="Arial"/>
        </w:rPr>
        <w:t>aziv pri referenčnem naročniku:</w:t>
      </w:r>
      <w:r>
        <w:rPr>
          <w:rFonts w:ascii="Arial" w:hAnsi="Arial" w:cs="Arial"/>
        </w:rPr>
        <w:t xml:space="preserve"> ______________________________________________</w:t>
      </w:r>
    </w:p>
    <w:p w14:paraId="1C8017DA" w14:textId="77777777" w:rsidR="00A37EFF" w:rsidRPr="008B48D2" w:rsidRDefault="00A37EFF" w:rsidP="00A37EFF">
      <w:pPr>
        <w:spacing w:after="0" w:line="276" w:lineRule="auto"/>
        <w:jc w:val="both"/>
        <w:rPr>
          <w:rFonts w:ascii="Arial" w:hAnsi="Arial" w:cs="Arial"/>
        </w:rPr>
      </w:pPr>
      <w:r w:rsidRPr="008B48D2">
        <w:rPr>
          <w:rFonts w:ascii="Arial" w:hAnsi="Arial" w:cs="Arial"/>
        </w:rPr>
        <w:t>e-</w:t>
      </w:r>
      <w:r>
        <w:rPr>
          <w:rFonts w:ascii="Arial" w:hAnsi="Arial" w:cs="Arial"/>
        </w:rPr>
        <w:t>Pošta</w:t>
      </w:r>
      <w:r w:rsidRPr="008B48D2">
        <w:rPr>
          <w:rFonts w:ascii="Arial" w:hAnsi="Arial" w:cs="Arial"/>
        </w:rPr>
        <w:t>:</w:t>
      </w:r>
      <w:r>
        <w:rPr>
          <w:rFonts w:ascii="Arial" w:hAnsi="Arial" w:cs="Arial"/>
        </w:rPr>
        <w:t>__________________________________</w:t>
      </w:r>
    </w:p>
    <w:p w14:paraId="791FCE46" w14:textId="77777777" w:rsidR="00A37EFF" w:rsidRPr="008B48D2" w:rsidRDefault="00A37EFF" w:rsidP="00A37EFF">
      <w:pPr>
        <w:spacing w:after="0" w:line="276" w:lineRule="auto"/>
        <w:rPr>
          <w:rFonts w:ascii="Arial" w:hAnsi="Arial" w:cs="Arial"/>
        </w:rPr>
      </w:pPr>
      <w:r>
        <w:rPr>
          <w:rFonts w:ascii="Arial" w:hAnsi="Arial" w:cs="Arial"/>
        </w:rPr>
        <w:t>T</w:t>
      </w:r>
      <w:r w:rsidRPr="008B48D2">
        <w:rPr>
          <w:rFonts w:ascii="Arial" w:hAnsi="Arial" w:cs="Arial"/>
        </w:rPr>
        <w:t>elefon:</w:t>
      </w:r>
      <w:r>
        <w:rPr>
          <w:rFonts w:ascii="Arial" w:hAnsi="Arial" w:cs="Arial"/>
        </w:rPr>
        <w:t>__________________________________</w:t>
      </w:r>
    </w:p>
    <w:p w14:paraId="54394997" w14:textId="77777777" w:rsidR="00A37EFF" w:rsidRDefault="00A37EFF" w:rsidP="00263D6F">
      <w:pPr>
        <w:spacing w:after="0" w:line="276" w:lineRule="auto"/>
        <w:rPr>
          <w:rFonts w:ascii="Arial" w:hAnsi="Arial" w:cs="Arial"/>
          <w:b/>
          <w:u w:val="single"/>
        </w:rPr>
      </w:pPr>
    </w:p>
    <w:p w14:paraId="743212E6" w14:textId="65D60536" w:rsidR="00263D6F" w:rsidRPr="00A37EFF" w:rsidRDefault="00263D6F" w:rsidP="00A43E68">
      <w:pPr>
        <w:spacing w:after="0" w:line="276" w:lineRule="auto"/>
        <w:rPr>
          <w:rFonts w:ascii="Arial" w:hAnsi="Arial" w:cs="Arial"/>
          <w:i/>
          <w:sz w:val="20"/>
          <w:szCs w:val="20"/>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37EFF">
        <w:rPr>
          <w:rFonts w:ascii="Arial" w:hAnsi="Arial" w:cs="Arial"/>
          <w:i/>
          <w:sz w:val="20"/>
          <w:szCs w:val="20"/>
        </w:rPr>
        <w:t xml:space="preserve">Reference, ki ne bodo vpisane v obrazec in potrjene s strani </w:t>
      </w:r>
      <w:r w:rsidR="00A43E68">
        <w:rPr>
          <w:rFonts w:ascii="Arial" w:hAnsi="Arial" w:cs="Arial"/>
          <w:i/>
          <w:sz w:val="20"/>
          <w:szCs w:val="20"/>
        </w:rPr>
        <w:t xml:space="preserve">referenčnih </w:t>
      </w:r>
      <w:r w:rsidRPr="00A37EFF">
        <w:rPr>
          <w:rFonts w:ascii="Arial" w:hAnsi="Arial" w:cs="Arial"/>
          <w:i/>
          <w:sz w:val="20"/>
          <w:szCs w:val="20"/>
        </w:rPr>
        <w:t>naročnikov na tem obrazcu ali na potrdilu, ki po vsebini vsebuje vse podatke iz tega obrazca, se pri ocenjevanju prijav ne bodo upoštevale.</w:t>
      </w:r>
    </w:p>
    <w:p w14:paraId="400BE8BB"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4F185428"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3EC2C6C"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3670E096"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3649A8F"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58A1F0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7ED59A38"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638A6382"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bookmarkEnd w:id="539"/>
      <w:bookmarkEnd w:id="540"/>
    </w:tbl>
    <w:p w14:paraId="73616BE1" w14:textId="77777777" w:rsidR="00263D6F" w:rsidRPr="008B48D2" w:rsidRDefault="00263D6F" w:rsidP="00263D6F">
      <w:pPr>
        <w:rPr>
          <w:rFonts w:ascii="Arial" w:hAnsi="Arial" w:cs="Arial"/>
        </w:rPr>
      </w:pPr>
      <w:r w:rsidRPr="008B48D2">
        <w:rPr>
          <w:rFonts w:ascii="Arial" w:hAnsi="Arial" w:cs="Arial"/>
        </w:rPr>
        <w:br w:type="page"/>
      </w:r>
    </w:p>
    <w:p w14:paraId="7B747F69" w14:textId="77777777" w:rsidR="00263D6F" w:rsidRPr="008B48D2" w:rsidRDefault="00263D6F" w:rsidP="0017210D">
      <w:pPr>
        <w:pStyle w:val="Slog3"/>
        <w:rPr>
          <w:rStyle w:val="Neenpoudarek"/>
          <w:rFonts w:ascii="Arial" w:hAnsi="Arial" w:cs="Arial"/>
          <w:i/>
          <w:iCs w:val="0"/>
          <w:color w:val="auto"/>
          <w:sz w:val="22"/>
        </w:rPr>
      </w:pPr>
      <w:bookmarkStart w:id="545" w:name="_Toc66174876"/>
      <w:bookmarkStart w:id="546" w:name="_Toc69373091"/>
      <w:bookmarkStart w:id="547" w:name="_Toc70423965"/>
      <w:r w:rsidRPr="008B48D2">
        <w:rPr>
          <w:rStyle w:val="Neenpoudarek"/>
          <w:rFonts w:ascii="Arial" w:hAnsi="Arial" w:cs="Arial"/>
          <w:i/>
          <w:color w:val="auto"/>
          <w:sz w:val="22"/>
        </w:rPr>
        <w:lastRenderedPageBreak/>
        <w:t xml:space="preserve">PRILOGA št. </w:t>
      </w:r>
      <w:bookmarkEnd w:id="545"/>
      <w:r w:rsidRPr="008B48D2">
        <w:rPr>
          <w:rStyle w:val="Neenpoudarek"/>
          <w:rFonts w:ascii="Arial" w:hAnsi="Arial" w:cs="Arial"/>
          <w:i/>
          <w:color w:val="auto"/>
          <w:sz w:val="22"/>
        </w:rPr>
        <w:t>10</w:t>
      </w:r>
      <w:bookmarkEnd w:id="546"/>
      <w:bookmarkEnd w:id="547"/>
    </w:p>
    <w:p w14:paraId="3F48D5E8" w14:textId="77777777" w:rsidR="00263D6F" w:rsidRPr="008B48D2" w:rsidRDefault="00263D6F" w:rsidP="00263D6F">
      <w:pPr>
        <w:pStyle w:val="Intenzivencitat"/>
      </w:pPr>
      <w:bookmarkStart w:id="548" w:name="_Toc66174877"/>
      <w:bookmarkStart w:id="549" w:name="_Toc69373092"/>
      <w:bookmarkStart w:id="550" w:name="_Toc70423966"/>
      <w:r w:rsidRPr="008B48D2">
        <w:t>SEZNAM PRIGLAŠENEGA KADRA NA PROJEKTU S SEZNAMOM REFERENČNIH POSLOV</w:t>
      </w:r>
      <w:bookmarkEnd w:id="548"/>
      <w:bookmarkEnd w:id="549"/>
      <w:bookmarkEnd w:id="550"/>
    </w:p>
    <w:p w14:paraId="6CB26066" w14:textId="77777777" w:rsidR="00263D6F" w:rsidRPr="008B48D2" w:rsidRDefault="00263D6F" w:rsidP="00263D6F">
      <w:pPr>
        <w:spacing w:after="0"/>
        <w:rPr>
          <w:rFonts w:ascii="Arial" w:hAnsi="Arial" w:cs="Arial"/>
        </w:rPr>
      </w:pPr>
    </w:p>
    <w:p w14:paraId="274E86C9" w14:textId="1D31C49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551" w:author="Maja Koković" w:date="2021-05-17T09:41:00Z">
        <w:r w:rsidR="00142D48">
          <w:rPr>
            <w:rFonts w:ascii="Arial" w:hAnsi="Arial" w:cs="Arial"/>
            <w:kern w:val="3"/>
            <w:lang w:eastAsia="zh-CN"/>
          </w:rPr>
          <w:t>03.05.2021</w:t>
        </w:r>
      </w:ins>
      <w:del w:id="552"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553" w:author="Maja Koković" w:date="2021-05-17T09:41:00Z">
        <w:r w:rsidR="00142D48">
          <w:rPr>
            <w:rFonts w:ascii="Arial" w:hAnsi="Arial" w:cs="Arial"/>
            <w:kern w:val="3"/>
            <w:lang w:eastAsia="zh-CN"/>
          </w:rPr>
          <w:t>002779</w:t>
        </w:r>
      </w:ins>
      <w:del w:id="554"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0A959E18" w14:textId="77777777" w:rsidR="0017210D" w:rsidRPr="008B48D2" w:rsidRDefault="0017210D">
      <w:pPr>
        <w:autoSpaceDE w:val="0"/>
        <w:autoSpaceDN w:val="0"/>
        <w:adjustRightInd w:val="0"/>
        <w:spacing w:after="0"/>
        <w:jc w:val="both"/>
        <w:rPr>
          <w:rFonts w:ascii="Arial" w:hAnsi="Arial" w:cs="Arial"/>
        </w:rPr>
      </w:pPr>
    </w:p>
    <w:p w14:paraId="122910AF"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razpolagamo:</w:t>
      </w:r>
    </w:p>
    <w:p w14:paraId="4C71C524" w14:textId="77777777" w:rsidR="00263D6F" w:rsidRDefault="00263D6F" w:rsidP="00263D6F">
      <w:pPr>
        <w:autoSpaceDE w:val="0"/>
        <w:autoSpaceDN w:val="0"/>
        <w:adjustRightInd w:val="0"/>
        <w:spacing w:after="0"/>
        <w:jc w:val="both"/>
        <w:rPr>
          <w:rFonts w:ascii="Arial" w:hAnsi="Arial" w:cs="Arial"/>
        </w:rPr>
      </w:pPr>
    </w:p>
    <w:p w14:paraId="40B61DC7" w14:textId="77777777" w:rsidR="005C0E9B" w:rsidRPr="008B48D2" w:rsidRDefault="005C0E9B" w:rsidP="00263D6F">
      <w:pPr>
        <w:autoSpaceDE w:val="0"/>
        <w:autoSpaceDN w:val="0"/>
        <w:adjustRightInd w:val="0"/>
        <w:spacing w:after="0"/>
        <w:jc w:val="both"/>
        <w:rPr>
          <w:rFonts w:ascii="Arial" w:hAnsi="Arial" w:cs="Arial"/>
        </w:rPr>
      </w:pPr>
    </w:p>
    <w:p w14:paraId="2D1D9329" w14:textId="36BA31ED" w:rsidR="00E90408" w:rsidRPr="006346E5" w:rsidRDefault="00263D6F" w:rsidP="00AB2A5D">
      <w:pPr>
        <w:pStyle w:val="Odstavekseznama"/>
        <w:numPr>
          <w:ilvl w:val="0"/>
          <w:numId w:val="44"/>
        </w:numPr>
        <w:spacing w:after="0"/>
        <w:jc w:val="both"/>
        <w:rPr>
          <w:rFonts w:ascii="Arial" w:hAnsi="Arial" w:cs="Arial"/>
          <w:lang w:eastAsia="zh-CN"/>
        </w:rPr>
      </w:pPr>
      <w:r w:rsidRPr="00E90408">
        <w:rPr>
          <w:rFonts w:ascii="Arial" w:hAnsi="Arial" w:cs="Arial"/>
          <w:color w:val="auto"/>
        </w:rPr>
        <w:t xml:space="preserve">s </w:t>
      </w:r>
      <w:bookmarkStart w:id="555" w:name="_Hlk504725546"/>
      <w:bookmarkStart w:id="556" w:name="_Hlk504725681"/>
      <w:r w:rsidRPr="00E90408">
        <w:rPr>
          <w:rFonts w:ascii="Arial" w:hAnsi="Arial" w:cs="Arial"/>
          <w:color w:val="auto"/>
        </w:rPr>
        <w:t xml:space="preserve">strokovnim kadrom, ki bo opravljal funkcijo </w:t>
      </w:r>
      <w:r w:rsidRPr="00E90408">
        <w:rPr>
          <w:rFonts w:ascii="Arial" w:hAnsi="Arial" w:cs="Arial"/>
          <w:color w:val="auto"/>
          <w:u w:val="single"/>
        </w:rPr>
        <w:t xml:space="preserve">vodjo </w:t>
      </w:r>
      <w:r w:rsidRPr="006346E5">
        <w:rPr>
          <w:rFonts w:ascii="Arial" w:hAnsi="Arial" w:cs="Arial"/>
          <w:color w:val="auto"/>
          <w:u w:val="single"/>
        </w:rPr>
        <w:t>p</w:t>
      </w:r>
      <w:r w:rsidR="001F51FF" w:rsidRPr="006346E5">
        <w:rPr>
          <w:rFonts w:ascii="Arial" w:hAnsi="Arial" w:cs="Arial"/>
          <w:color w:val="auto"/>
          <w:u w:val="single"/>
        </w:rPr>
        <w:t>rojekta</w:t>
      </w:r>
      <w:r w:rsidRPr="006346E5">
        <w:rPr>
          <w:rFonts w:ascii="Arial" w:hAnsi="Arial" w:cs="Arial"/>
          <w:color w:val="auto"/>
          <w:u w:val="single"/>
        </w:rPr>
        <w:t xml:space="preserve"> </w:t>
      </w:r>
      <w:r w:rsidR="001F51FF" w:rsidRPr="006346E5">
        <w:rPr>
          <w:rFonts w:ascii="Arial" w:hAnsi="Arial" w:cs="Arial"/>
          <w:color w:val="auto"/>
          <w:u w:val="single"/>
        </w:rPr>
        <w:t xml:space="preserve">pri projektiranju </w:t>
      </w:r>
      <w:r w:rsidRPr="006346E5">
        <w:rPr>
          <w:rFonts w:ascii="Arial" w:hAnsi="Arial" w:cs="Arial"/>
          <w:color w:val="auto"/>
          <w:u w:val="single"/>
        </w:rPr>
        <w:t xml:space="preserve">PGD oz. DGD in PZI, </w:t>
      </w:r>
      <w:r w:rsidR="00E90408" w:rsidRPr="006346E5">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557" w:author="Maja Koković" w:date="2021-05-17T09:50:00Z">
        <w:r w:rsidR="00E90408" w:rsidRPr="006346E5" w:rsidDel="00A67A5E">
          <w:rPr>
            <w:rFonts w:ascii="Arial" w:hAnsi="Arial" w:cs="Arial"/>
            <w:lang w:eastAsia="zh-CN"/>
          </w:rPr>
          <w:delText>5</w:delText>
        </w:r>
      </w:del>
      <w:ins w:id="558" w:author="Maja Koković" w:date="2021-05-17T09:50:00Z">
        <w:r w:rsidR="00A67A5E">
          <w:rPr>
            <w:rFonts w:ascii="Arial" w:hAnsi="Arial" w:cs="Arial"/>
            <w:lang w:eastAsia="zh-CN"/>
          </w:rPr>
          <w:t>1</w:t>
        </w:r>
      </w:ins>
      <w:ins w:id="559" w:author="Maja Koković" w:date="2021-06-10T12:54:00Z">
        <w:r w:rsidR="00672986">
          <w:rPr>
            <w:rFonts w:ascii="Arial" w:hAnsi="Arial" w:cs="Arial"/>
            <w:lang w:eastAsia="zh-CN"/>
          </w:rPr>
          <w:t>5</w:t>
        </w:r>
      </w:ins>
      <w:r w:rsidR="00E90408" w:rsidRPr="006346E5">
        <w:rPr>
          <w:rFonts w:ascii="Arial" w:hAnsi="Arial" w:cs="Arial"/>
          <w:lang w:eastAsia="zh-CN"/>
        </w:rPr>
        <w:t xml:space="preserve"> letih pred potekom roka za predložitev prijav pravočasno, strokovno, kakovostno in v skladu z dogovorom najmanj: </w:t>
      </w:r>
    </w:p>
    <w:p w14:paraId="62A3577F"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F60878B"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podzemne garaže s površino vsaj 8.000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71C4146" w14:textId="77777777" w:rsidR="00263D6F" w:rsidRPr="008B48D2" w:rsidRDefault="00263D6F" w:rsidP="00263D6F">
      <w:pPr>
        <w:pStyle w:val="Odstavekseznama"/>
        <w:spacing w:after="0"/>
        <w:jc w:val="both"/>
        <w:rPr>
          <w:rFonts w:ascii="Arial" w:hAnsi="Arial" w:cs="Arial"/>
          <w:color w:val="auto"/>
        </w:rPr>
      </w:pPr>
    </w:p>
    <w:p w14:paraId="0200EAC2" w14:textId="79E38D07"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 xml:space="preserve">vodje projekta </w:t>
      </w:r>
      <w:r w:rsidR="00677E69" w:rsidRPr="006346E5">
        <w:rPr>
          <w:rFonts w:ascii="Arial" w:hAnsi="Arial" w:cs="Arial"/>
          <w:b/>
          <w:bCs/>
        </w:rPr>
        <w:t xml:space="preserve">pri projektiranju </w:t>
      </w:r>
      <w:r w:rsidRPr="006346E5">
        <w:rPr>
          <w:rFonts w:ascii="Arial" w:hAnsi="Arial" w:cs="Arial"/>
          <w:b/>
          <w:bCs/>
        </w:rPr>
        <w:t>PGD oz. DGD in PZI</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63D6F" w:rsidRPr="008B48D2" w14:paraId="08613A3E" w14:textId="77777777" w:rsidTr="002B0035">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077BFF1" w14:textId="59406876" w:rsidR="00263D6F" w:rsidRPr="008B48D2" w:rsidRDefault="002B0035" w:rsidP="002B0035">
            <w:pPr>
              <w:spacing w:after="0"/>
              <w:jc w:val="center"/>
              <w:rPr>
                <w:rFonts w:ascii="Arial" w:hAnsi="Arial" w:cs="Arial"/>
                <w:b/>
              </w:rPr>
            </w:pPr>
            <w:bookmarkStart w:id="560" w:name="_Hlk504726206"/>
            <w:r>
              <w:rPr>
                <w:rFonts w:ascii="Arial" w:hAnsi="Arial" w:cs="Arial"/>
                <w:b/>
              </w:rPr>
              <w:t>S</w:t>
            </w:r>
            <w:r w:rsidR="00263D6F" w:rsidRPr="008B48D2">
              <w:rPr>
                <w:rFonts w:ascii="Arial" w:hAnsi="Arial" w:cs="Arial"/>
                <w:b/>
              </w:rPr>
              <w:t>trokovn</w:t>
            </w:r>
            <w:r>
              <w:rPr>
                <w:rFonts w:ascii="Arial" w:hAnsi="Arial" w:cs="Arial"/>
                <w:b/>
              </w:rPr>
              <w:t>i</w:t>
            </w:r>
            <w:r w:rsidR="00263D6F" w:rsidRPr="008B48D2">
              <w:rPr>
                <w:rFonts w:ascii="Arial" w:hAnsi="Arial" w:cs="Arial"/>
                <w:b/>
              </w:rPr>
              <w:t xml:space="preserve"> kad</w:t>
            </w:r>
            <w:r>
              <w:rPr>
                <w:rFonts w:ascii="Arial" w:hAnsi="Arial" w:cs="Arial"/>
                <w:b/>
              </w:rPr>
              <w:t>e</w:t>
            </w:r>
            <w:r w:rsidR="00263D6F"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7EF810D" w14:textId="77777777" w:rsidR="002B0035" w:rsidRDefault="00263D6F" w:rsidP="002B0035">
            <w:pPr>
              <w:spacing w:after="0"/>
              <w:jc w:val="center"/>
              <w:rPr>
                <w:rFonts w:ascii="Arial" w:hAnsi="Arial" w:cs="Arial"/>
                <w:b/>
              </w:rPr>
            </w:pPr>
            <w:r w:rsidRPr="008B48D2">
              <w:rPr>
                <w:rFonts w:ascii="Arial" w:hAnsi="Arial" w:cs="Arial"/>
                <w:b/>
              </w:rPr>
              <w:t xml:space="preserve">Referenčni posel </w:t>
            </w:r>
          </w:p>
          <w:p w14:paraId="0D0B3647" w14:textId="4A36A537" w:rsidR="00263D6F" w:rsidRPr="002B0035" w:rsidRDefault="00263D6F" w:rsidP="002B0035">
            <w:pPr>
              <w:spacing w:after="0"/>
              <w:jc w:val="center"/>
              <w:rPr>
                <w:rFonts w:ascii="Arial" w:hAnsi="Arial" w:cs="Arial"/>
              </w:rPr>
            </w:pPr>
            <w:r w:rsidRPr="002B0035">
              <w:rPr>
                <w:rFonts w:ascii="Arial" w:hAnsi="Arial" w:cs="Arial"/>
              </w:rPr>
              <w:t>(</w:t>
            </w:r>
            <w:r w:rsidR="002B0035" w:rsidRPr="002B0035">
              <w:rPr>
                <w:rFonts w:ascii="Arial" w:hAnsi="Arial" w:cs="Arial"/>
              </w:rPr>
              <w:t>o</w:t>
            </w:r>
            <w:r w:rsidRPr="002B0035">
              <w:rPr>
                <w:rFonts w:ascii="Arial" w:hAnsi="Arial" w:cs="Arial"/>
              </w:rPr>
              <w:t>pis</w:t>
            </w:r>
            <w:r w:rsidR="002B0035" w:rsidRPr="002B0035">
              <w:rPr>
                <w:rFonts w:ascii="Arial" w:hAnsi="Arial" w:cs="Arial"/>
              </w:rPr>
              <w:t>,</w:t>
            </w:r>
            <w:r w:rsidRPr="002B0035">
              <w:rPr>
                <w:rFonts w:ascii="Arial" w:hAnsi="Arial" w:cs="Arial"/>
              </w:rPr>
              <w:t xml:space="preserve">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2721A4F" w14:textId="77777777" w:rsidR="002B0035" w:rsidRPr="008B48D2" w:rsidRDefault="002B0035" w:rsidP="002B0035">
            <w:pPr>
              <w:spacing w:after="0"/>
              <w:jc w:val="center"/>
              <w:rPr>
                <w:rFonts w:ascii="Arial" w:hAnsi="Arial" w:cs="Arial"/>
                <w:b/>
              </w:rPr>
            </w:pPr>
            <w:r w:rsidRPr="008B48D2">
              <w:rPr>
                <w:rFonts w:ascii="Arial" w:hAnsi="Arial" w:cs="Arial"/>
                <w:b/>
              </w:rPr>
              <w:t>Vrednost</w:t>
            </w:r>
          </w:p>
          <w:p w14:paraId="6E67E984" w14:textId="77777777" w:rsidR="002B0035" w:rsidRDefault="002B0035" w:rsidP="002B0035">
            <w:pPr>
              <w:spacing w:after="0"/>
              <w:jc w:val="center"/>
              <w:rPr>
                <w:rFonts w:ascii="Arial" w:hAnsi="Arial" w:cs="Arial"/>
                <w:b/>
              </w:rPr>
            </w:pPr>
            <w:r>
              <w:rPr>
                <w:rFonts w:ascii="Arial" w:hAnsi="Arial" w:cs="Arial"/>
                <w:b/>
              </w:rPr>
              <w:t>p</w:t>
            </w:r>
            <w:r w:rsidRPr="008B48D2">
              <w:rPr>
                <w:rFonts w:ascii="Arial" w:hAnsi="Arial" w:cs="Arial"/>
                <w:b/>
              </w:rPr>
              <w:t>rojekta</w:t>
            </w:r>
          </w:p>
          <w:p w14:paraId="39830598" w14:textId="23765C3A" w:rsidR="00263D6F" w:rsidRPr="008B48D2" w:rsidRDefault="002B0035" w:rsidP="002B0035">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27A59F8" w14:textId="5E3E70E0" w:rsidR="00263D6F" w:rsidRPr="008B48D2" w:rsidRDefault="00263D6F" w:rsidP="009B6155">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ADA6BAA" w14:textId="77777777" w:rsidR="00263D6F" w:rsidRPr="008B48D2" w:rsidRDefault="00263D6F" w:rsidP="009B6155">
            <w:pPr>
              <w:spacing w:after="0"/>
              <w:jc w:val="center"/>
              <w:rPr>
                <w:rFonts w:ascii="Arial" w:hAnsi="Arial" w:cs="Arial"/>
                <w:b/>
              </w:rPr>
            </w:pPr>
          </w:p>
        </w:tc>
      </w:tr>
      <w:tr w:rsidR="00263D6F" w:rsidRPr="008B48D2" w14:paraId="163CD11C" w14:textId="77777777" w:rsidTr="002B0035">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041C1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B56CD9"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201DB546"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EBFFC3F" w14:textId="77777777" w:rsidR="00263D6F" w:rsidRPr="008B48D2" w:rsidRDefault="00263D6F" w:rsidP="009B6155">
            <w:pPr>
              <w:spacing w:after="0"/>
              <w:rPr>
                <w:rFonts w:ascii="Arial" w:hAnsi="Arial" w:cs="Arial"/>
              </w:rPr>
            </w:pPr>
          </w:p>
        </w:tc>
      </w:tr>
      <w:tr w:rsidR="00263D6F" w:rsidRPr="008B48D2" w14:paraId="17D5BD38" w14:textId="77777777" w:rsidTr="002B0035">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62ED8F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E45711D"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9113E07"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58559DF" w14:textId="77777777" w:rsidR="00263D6F" w:rsidRPr="008B48D2" w:rsidRDefault="00263D6F" w:rsidP="009B6155">
            <w:pPr>
              <w:spacing w:after="0"/>
              <w:rPr>
                <w:rFonts w:ascii="Arial" w:hAnsi="Arial" w:cs="Arial"/>
              </w:rPr>
            </w:pPr>
          </w:p>
        </w:tc>
      </w:tr>
    </w:tbl>
    <w:p w14:paraId="7DC8D4E6" w14:textId="77777777" w:rsidR="00263D6F" w:rsidRDefault="00263D6F" w:rsidP="00263D6F">
      <w:pPr>
        <w:autoSpaceDE w:val="0"/>
        <w:autoSpaceDN w:val="0"/>
        <w:adjustRightInd w:val="0"/>
        <w:spacing w:after="0"/>
        <w:jc w:val="both"/>
        <w:rPr>
          <w:rFonts w:ascii="Arial" w:hAnsi="Arial" w:cs="Arial"/>
          <w:lang w:eastAsia="en-US"/>
        </w:rPr>
      </w:pPr>
    </w:p>
    <w:p w14:paraId="1C9C674E" w14:textId="2DF77126"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F776AD">
        <w:rPr>
          <w:rFonts w:ascii="Arial" w:hAnsi="Arial" w:cs="Arial"/>
          <w:lang w:eastAsia="en-US"/>
        </w:rPr>
        <w:t xml:space="preserve"> imenik pri ZAPS ali IZS</w:t>
      </w:r>
      <w:r w:rsidRPr="008B48D2">
        <w:rPr>
          <w:rFonts w:ascii="Arial" w:hAnsi="Arial" w:cs="Arial"/>
          <w:lang w:eastAsia="en-US"/>
        </w:rPr>
        <w:t>: _________________________________________</w:t>
      </w:r>
    </w:p>
    <w:p w14:paraId="400A1CD5" w14:textId="77777777" w:rsidR="002B0035" w:rsidRDefault="002B0035" w:rsidP="00263D6F">
      <w:pPr>
        <w:autoSpaceDE w:val="0"/>
        <w:autoSpaceDN w:val="0"/>
        <w:adjustRightInd w:val="0"/>
        <w:spacing w:after="0"/>
        <w:jc w:val="both"/>
        <w:rPr>
          <w:rFonts w:ascii="Arial" w:hAnsi="Arial" w:cs="Arial"/>
        </w:rPr>
      </w:pPr>
    </w:p>
    <w:p w14:paraId="2C97FC62" w14:textId="77777777" w:rsidR="00677E69" w:rsidRDefault="00677E69" w:rsidP="00263D6F">
      <w:pPr>
        <w:autoSpaceDE w:val="0"/>
        <w:autoSpaceDN w:val="0"/>
        <w:adjustRightInd w:val="0"/>
        <w:spacing w:after="0"/>
        <w:jc w:val="both"/>
        <w:rPr>
          <w:rFonts w:ascii="Arial" w:hAnsi="Arial" w:cs="Arial"/>
        </w:rPr>
      </w:pPr>
    </w:p>
    <w:p w14:paraId="2E4B2B91" w14:textId="77777777" w:rsidR="002B0035" w:rsidRPr="008B48D2" w:rsidRDefault="002B0035" w:rsidP="00263D6F">
      <w:pPr>
        <w:autoSpaceDE w:val="0"/>
        <w:autoSpaceDN w:val="0"/>
        <w:adjustRightInd w:val="0"/>
        <w:spacing w:after="0"/>
        <w:jc w:val="both"/>
        <w:rPr>
          <w:rFonts w:ascii="Arial" w:hAnsi="Arial" w:cs="Arial"/>
        </w:rPr>
      </w:pPr>
    </w:p>
    <w:bookmarkEnd w:id="555"/>
    <w:bookmarkEnd w:id="556"/>
    <w:bookmarkEnd w:id="560"/>
    <w:p w14:paraId="5EA25A21" w14:textId="24DD22A8"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 xml:space="preserve">s strokovnim kadrom, </w:t>
      </w:r>
      <w:bookmarkStart w:id="561" w:name="_Hlk504725597"/>
      <w:r w:rsidRPr="008B48D2">
        <w:rPr>
          <w:rFonts w:ascii="Arial" w:hAnsi="Arial" w:cs="Arial"/>
          <w:color w:val="auto"/>
        </w:rPr>
        <w:t>ki bo opravljal funkcijo</w:t>
      </w:r>
      <w:r w:rsidRPr="008B48D2">
        <w:rPr>
          <w:rFonts w:ascii="Arial" w:hAnsi="Arial" w:cs="Arial"/>
        </w:rPr>
        <w:t xml:space="preserve"> </w:t>
      </w:r>
      <w:r w:rsidR="001F51FF" w:rsidRPr="001F51FF">
        <w:rPr>
          <w:rFonts w:ascii="Arial" w:hAnsi="Arial" w:cs="Arial"/>
          <w:u w:val="single"/>
        </w:rPr>
        <w:t xml:space="preserve">vodje projektiranja </w:t>
      </w:r>
      <w:r w:rsidRPr="001F51FF">
        <w:rPr>
          <w:rFonts w:ascii="Arial" w:hAnsi="Arial" w:cs="Arial"/>
          <w:color w:val="auto"/>
          <w:u w:val="single"/>
        </w:rPr>
        <w:t>s</w:t>
      </w:r>
      <w:r w:rsidRPr="008B48D2">
        <w:rPr>
          <w:rFonts w:ascii="Arial" w:hAnsi="Arial" w:cs="Arial"/>
          <w:color w:val="auto"/>
          <w:u w:val="single"/>
        </w:rPr>
        <w:t>trojnih inštalacij</w:t>
      </w:r>
      <w:r w:rsidRPr="008B48D2">
        <w:rPr>
          <w:rFonts w:ascii="Arial" w:hAnsi="Arial" w:cs="Arial"/>
          <w:color w:val="auto"/>
        </w:rPr>
        <w:t>, ki je inženir strojništva in</w:t>
      </w:r>
      <w:r w:rsidRPr="008B48D2">
        <w:rPr>
          <w:rFonts w:ascii="Arial" w:hAnsi="Arial" w:cs="Arial"/>
          <w:lang w:eastAsia="zh-CN"/>
        </w:rPr>
        <w:t xml:space="preserve"> je kot aktiven vpisan v imenik pooblaščenih inženirjev pri IZS ter je v zadnjih </w:t>
      </w:r>
      <w:del w:id="562" w:author="Maja Koković" w:date="2021-05-17T09:51:00Z">
        <w:r w:rsidRPr="008B48D2" w:rsidDel="00A67A5E">
          <w:rPr>
            <w:rFonts w:ascii="Arial" w:hAnsi="Arial" w:cs="Arial"/>
            <w:lang w:eastAsia="zh-CN"/>
          </w:rPr>
          <w:delText>5</w:delText>
        </w:r>
      </w:del>
      <w:ins w:id="563" w:author="Maja Koković" w:date="2021-05-17T09:51:00Z">
        <w:r w:rsidR="00A67A5E">
          <w:rPr>
            <w:rFonts w:ascii="Arial" w:hAnsi="Arial" w:cs="Arial"/>
            <w:lang w:eastAsia="zh-CN"/>
          </w:rPr>
          <w:t>1</w:t>
        </w:r>
      </w:ins>
      <w:ins w:id="564" w:author="Maja Koković" w:date="2021-06-10T12:54:00Z">
        <w:r w:rsidR="00672986">
          <w:rPr>
            <w:rFonts w:ascii="Arial" w:hAnsi="Arial" w:cs="Arial"/>
            <w:lang w:eastAsia="zh-CN"/>
          </w:rPr>
          <w:t>5</w:t>
        </w:r>
      </w:ins>
      <w:r w:rsidRPr="008B48D2">
        <w:rPr>
          <w:rFonts w:ascii="Arial" w:hAnsi="Arial" w:cs="Arial"/>
          <w:lang w:eastAsia="zh-CN"/>
        </w:rPr>
        <w:t xml:space="preserve"> letih pred potekom roka za predložitev prijav pravočasno, strokovno, kakovostno in v skladu z dogovorom najmanj </w:t>
      </w:r>
      <w:r w:rsidR="001F51FF">
        <w:rPr>
          <w:rFonts w:ascii="Arial" w:hAnsi="Arial" w:cs="Arial"/>
          <w:lang w:eastAsia="zh-CN"/>
        </w:rPr>
        <w:t>enkrat (1 referenca</w:t>
      </w:r>
      <w:r w:rsidRPr="008B48D2">
        <w:rPr>
          <w:rFonts w:ascii="Arial" w:hAnsi="Arial" w:cs="Arial"/>
          <w:lang w:eastAsia="zh-CN"/>
        </w:rPr>
        <w:t>) vodil izdelovanje projekta strojnih inštalacij pri projektiranju PGD oz. DGD in PZI (v istem referenčnem poslu) za referenčni projekt stavbe s površino vsa</w:t>
      </w:r>
      <w:r w:rsidRPr="006346E5">
        <w:rPr>
          <w:rFonts w:ascii="Arial" w:hAnsi="Arial" w:cs="Arial"/>
          <w:lang w:eastAsia="zh-CN"/>
        </w:rPr>
        <w:t>j 15.000 m</w:t>
      </w:r>
      <w:r w:rsidRPr="006346E5">
        <w:rPr>
          <w:rFonts w:ascii="Arial" w:hAnsi="Arial" w:cs="Arial"/>
          <w:vertAlign w:val="superscript"/>
          <w:lang w:eastAsia="zh-CN"/>
        </w:rPr>
        <w:t>2</w:t>
      </w:r>
      <w:r w:rsidRPr="006346E5">
        <w:rPr>
          <w:rFonts w:ascii="Arial" w:hAnsi="Arial" w:cs="Arial"/>
          <w:lang w:eastAsia="zh-CN"/>
        </w:rPr>
        <w:t>.</w:t>
      </w:r>
    </w:p>
    <w:p w14:paraId="15689535" w14:textId="77777777" w:rsidR="00263D6F" w:rsidRPr="008B48D2" w:rsidRDefault="00263D6F" w:rsidP="00263D6F">
      <w:pPr>
        <w:pStyle w:val="Odstavekseznama"/>
        <w:spacing w:after="0"/>
        <w:jc w:val="both"/>
        <w:rPr>
          <w:rFonts w:ascii="Arial" w:hAnsi="Arial" w:cs="Arial"/>
          <w:color w:val="auto"/>
        </w:rPr>
      </w:pPr>
    </w:p>
    <w:p w14:paraId="6830D756" w14:textId="2FBFB1CF"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bCs/>
        </w:rPr>
        <w:t>vodje projektiranja</w:t>
      </w:r>
      <w:r w:rsidRPr="006346E5">
        <w:rPr>
          <w:rFonts w:ascii="Arial" w:hAnsi="Arial" w:cs="Arial"/>
          <w:b/>
          <w:bCs/>
        </w:rPr>
        <w:t xml:space="preserve"> strojnih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8737C6" w14:textId="77777777" w:rsidTr="00815C3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D2B84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BF386FB"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88E1E34"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F29949F"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3937688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1DB22245"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D96404"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FDEDB14" w14:textId="77777777" w:rsidR="002B0035" w:rsidRPr="008B48D2" w:rsidRDefault="002B0035" w:rsidP="007A58A4">
            <w:pPr>
              <w:spacing w:after="0"/>
              <w:jc w:val="center"/>
              <w:rPr>
                <w:rFonts w:ascii="Arial" w:hAnsi="Arial" w:cs="Arial"/>
                <w:b/>
              </w:rPr>
            </w:pPr>
          </w:p>
        </w:tc>
      </w:tr>
      <w:tr w:rsidR="00677E69" w:rsidRPr="008B48D2" w14:paraId="792AE78C" w14:textId="77777777" w:rsidTr="006346E5">
        <w:trPr>
          <w:trHeight w:val="1170"/>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57398E6"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BD6DAB"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24252937"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0AAF2A1" w14:textId="77777777" w:rsidR="00677E69" w:rsidRPr="008B48D2" w:rsidRDefault="00677E69" w:rsidP="007A58A4">
            <w:pPr>
              <w:spacing w:after="0"/>
              <w:rPr>
                <w:rFonts w:ascii="Arial" w:hAnsi="Arial" w:cs="Arial"/>
              </w:rPr>
            </w:pPr>
          </w:p>
        </w:tc>
      </w:tr>
      <w:bookmarkEnd w:id="561"/>
    </w:tbl>
    <w:p w14:paraId="2A584226" w14:textId="77777777" w:rsidR="00263D6F" w:rsidRPr="008B48D2" w:rsidRDefault="00263D6F" w:rsidP="00263D6F">
      <w:pPr>
        <w:autoSpaceDE w:val="0"/>
        <w:autoSpaceDN w:val="0"/>
        <w:adjustRightInd w:val="0"/>
        <w:spacing w:after="0"/>
        <w:jc w:val="both"/>
        <w:rPr>
          <w:rFonts w:ascii="Arial" w:hAnsi="Arial" w:cs="Arial"/>
        </w:rPr>
      </w:pPr>
    </w:p>
    <w:p w14:paraId="16EE86EC" w14:textId="0DD96A02"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imenik pri IZS</w:t>
      </w:r>
      <w:r w:rsidRPr="008B48D2">
        <w:rPr>
          <w:rFonts w:ascii="Arial" w:hAnsi="Arial" w:cs="Arial"/>
          <w:lang w:eastAsia="en-US"/>
        </w:rPr>
        <w:t>: _________________________________________</w:t>
      </w:r>
    </w:p>
    <w:p w14:paraId="57BABA6A" w14:textId="77777777" w:rsidR="00263D6F" w:rsidRDefault="00263D6F" w:rsidP="00263D6F">
      <w:pPr>
        <w:autoSpaceDE w:val="0"/>
        <w:autoSpaceDN w:val="0"/>
        <w:adjustRightInd w:val="0"/>
        <w:spacing w:after="0"/>
        <w:jc w:val="both"/>
        <w:rPr>
          <w:rFonts w:ascii="Arial" w:hAnsi="Arial" w:cs="Arial"/>
        </w:rPr>
      </w:pPr>
    </w:p>
    <w:p w14:paraId="495B6E24" w14:textId="77777777" w:rsidR="002B0035" w:rsidRDefault="002B0035" w:rsidP="00263D6F">
      <w:pPr>
        <w:autoSpaceDE w:val="0"/>
        <w:autoSpaceDN w:val="0"/>
        <w:adjustRightInd w:val="0"/>
        <w:spacing w:after="0"/>
        <w:jc w:val="both"/>
        <w:rPr>
          <w:rFonts w:ascii="Arial" w:hAnsi="Arial" w:cs="Arial"/>
        </w:rPr>
      </w:pPr>
    </w:p>
    <w:p w14:paraId="5DB9F9F1" w14:textId="77777777" w:rsidR="00677E69" w:rsidRPr="008B48D2" w:rsidRDefault="00677E69" w:rsidP="00263D6F">
      <w:pPr>
        <w:autoSpaceDE w:val="0"/>
        <w:autoSpaceDN w:val="0"/>
        <w:adjustRightInd w:val="0"/>
        <w:spacing w:after="0"/>
        <w:jc w:val="both"/>
        <w:rPr>
          <w:rFonts w:ascii="Arial" w:hAnsi="Arial" w:cs="Arial"/>
        </w:rPr>
      </w:pPr>
    </w:p>
    <w:p w14:paraId="318E5491" w14:textId="2D31ECFB"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s strokovnim kadrom, ki bo opravljal funkcijo</w:t>
      </w:r>
      <w:r w:rsidRPr="008B48D2">
        <w:rPr>
          <w:rFonts w:ascii="Arial" w:hAnsi="Arial" w:cs="Arial"/>
        </w:rPr>
        <w:t xml:space="preserve"> </w:t>
      </w:r>
      <w:r w:rsidR="00677E69">
        <w:rPr>
          <w:rFonts w:ascii="Arial" w:hAnsi="Arial" w:cs="Arial"/>
          <w:color w:val="auto"/>
          <w:u w:val="single"/>
        </w:rPr>
        <w:t>vodje projektiranja</w:t>
      </w:r>
      <w:r w:rsidRPr="008B48D2">
        <w:rPr>
          <w:rFonts w:ascii="Arial" w:hAnsi="Arial" w:cs="Arial"/>
          <w:color w:val="auto"/>
          <w:u w:val="single"/>
        </w:rPr>
        <w:t xml:space="preserve"> elektro inštalacij</w:t>
      </w:r>
      <w:r w:rsidRPr="008B48D2">
        <w:rPr>
          <w:rFonts w:ascii="Arial" w:hAnsi="Arial" w:cs="Arial"/>
          <w:color w:val="auto"/>
        </w:rPr>
        <w:t xml:space="preserve">, ki je inženir elektrotehnike in je </w:t>
      </w:r>
      <w:r w:rsidRPr="008B48D2">
        <w:rPr>
          <w:rFonts w:ascii="Arial" w:hAnsi="Arial" w:cs="Arial"/>
          <w:lang w:eastAsia="zh-CN"/>
        </w:rPr>
        <w:t xml:space="preserve">kot aktiven vpisan v imenik pooblaščenih inženirjev pri IZS ter je v zadnjih </w:t>
      </w:r>
      <w:del w:id="565" w:author="Maja Koković" w:date="2021-05-17T09:51:00Z">
        <w:r w:rsidRPr="008B48D2" w:rsidDel="00A67A5E">
          <w:rPr>
            <w:rFonts w:ascii="Arial" w:hAnsi="Arial" w:cs="Arial"/>
            <w:lang w:eastAsia="zh-CN"/>
          </w:rPr>
          <w:delText>5</w:delText>
        </w:r>
      </w:del>
      <w:ins w:id="566" w:author="Maja Koković" w:date="2021-05-17T09:51:00Z">
        <w:r w:rsidR="00A67A5E">
          <w:rPr>
            <w:rFonts w:ascii="Arial" w:hAnsi="Arial" w:cs="Arial"/>
            <w:lang w:eastAsia="zh-CN"/>
          </w:rPr>
          <w:t>1</w:t>
        </w:r>
        <w:r w:rsidR="00672986">
          <w:rPr>
            <w:rFonts w:ascii="Arial" w:hAnsi="Arial" w:cs="Arial"/>
            <w:lang w:eastAsia="zh-CN"/>
          </w:rPr>
          <w:t>5</w:t>
        </w:r>
      </w:ins>
      <w:r w:rsidRPr="008B48D2">
        <w:rPr>
          <w:rFonts w:ascii="Arial" w:hAnsi="Arial" w:cs="Arial"/>
          <w:lang w:eastAsia="zh-CN"/>
        </w:rPr>
        <w:t xml:space="preserve"> letih pred potekom roka za predložitev prijav pravočasno, strokovno, kakovostno in v skladu z dogovorom najmanj </w:t>
      </w:r>
      <w:r w:rsidR="00677E69">
        <w:rPr>
          <w:rFonts w:ascii="Arial" w:hAnsi="Arial" w:cs="Arial"/>
          <w:lang w:eastAsia="zh-CN"/>
        </w:rPr>
        <w:t>e</w:t>
      </w:r>
      <w:r w:rsidR="00677E69" w:rsidRPr="006346E5">
        <w:rPr>
          <w:rFonts w:ascii="Arial" w:hAnsi="Arial" w:cs="Arial"/>
          <w:lang w:eastAsia="zh-CN"/>
        </w:rPr>
        <w:t>nkrat (1 referenca</w:t>
      </w:r>
      <w:r w:rsidRPr="006346E5">
        <w:rPr>
          <w:rFonts w:ascii="Arial" w:hAnsi="Arial" w:cs="Arial"/>
          <w:lang w:eastAsia="zh-CN"/>
        </w:rPr>
        <w:t>) vodil izdelovanje projekta elektro inštalacij pri projektiranju PGD oz. DGD in PZI (v istem referenčnem poslu) za referenčni projekt stavbe s površino vsaj 15.000 m</w:t>
      </w:r>
      <w:r w:rsidRPr="006346E5">
        <w:rPr>
          <w:rFonts w:ascii="Arial" w:hAnsi="Arial" w:cs="Arial"/>
          <w:vertAlign w:val="superscript"/>
          <w:lang w:eastAsia="zh-CN"/>
        </w:rPr>
        <w:t>2</w:t>
      </w:r>
      <w:r w:rsidRPr="006346E5">
        <w:rPr>
          <w:rFonts w:ascii="Arial" w:hAnsi="Arial" w:cs="Arial"/>
          <w:lang w:eastAsia="zh-CN"/>
        </w:rPr>
        <w:t>.</w:t>
      </w:r>
    </w:p>
    <w:p w14:paraId="3CB99CF7" w14:textId="77777777" w:rsidR="00677E69" w:rsidRDefault="00677E69" w:rsidP="00263D6F">
      <w:pPr>
        <w:pStyle w:val="Odstavekseznama"/>
        <w:autoSpaceDE w:val="0"/>
        <w:autoSpaceDN w:val="0"/>
        <w:adjustRightInd w:val="0"/>
        <w:spacing w:after="0"/>
        <w:jc w:val="both"/>
        <w:rPr>
          <w:rFonts w:ascii="Arial" w:hAnsi="Arial" w:cs="Arial"/>
          <w:color w:val="auto"/>
        </w:rPr>
      </w:pPr>
    </w:p>
    <w:p w14:paraId="40A31AAE" w14:textId="45752044"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lang w:eastAsia="zh-CN"/>
        </w:rPr>
        <w:t>vodjo projektiranja</w:t>
      </w:r>
      <w:r w:rsidRPr="006346E5">
        <w:rPr>
          <w:rFonts w:ascii="Arial" w:hAnsi="Arial" w:cs="Arial"/>
          <w:b/>
          <w:lang w:eastAsia="zh-CN"/>
        </w:rPr>
        <w:t xml:space="preserve"> elektro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6F31DA5F" w14:textId="77777777" w:rsidTr="00677E69">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840AA4"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992D50"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1E6C39F2"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8F7B143"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1158219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D0D9E4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E7E16BD"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63AF767" w14:textId="77777777" w:rsidR="002B0035" w:rsidRPr="008B48D2" w:rsidRDefault="002B0035" w:rsidP="007A58A4">
            <w:pPr>
              <w:spacing w:after="0"/>
              <w:jc w:val="center"/>
              <w:rPr>
                <w:rFonts w:ascii="Arial" w:hAnsi="Arial" w:cs="Arial"/>
                <w:b/>
              </w:rPr>
            </w:pPr>
          </w:p>
        </w:tc>
      </w:tr>
      <w:tr w:rsidR="00677E69" w:rsidRPr="008B48D2" w14:paraId="1CA695B0" w14:textId="77777777" w:rsidTr="00677E69">
        <w:trPr>
          <w:trHeight w:val="125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69351F1"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CBB65E4"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C409F69"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6307934" w14:textId="77777777" w:rsidR="00677E69" w:rsidRPr="008B48D2" w:rsidRDefault="00677E69" w:rsidP="007A58A4">
            <w:pPr>
              <w:spacing w:after="0"/>
              <w:rPr>
                <w:rFonts w:ascii="Arial" w:hAnsi="Arial" w:cs="Arial"/>
              </w:rPr>
            </w:pPr>
          </w:p>
        </w:tc>
      </w:tr>
    </w:tbl>
    <w:p w14:paraId="05922C5E" w14:textId="77777777" w:rsidR="00263D6F" w:rsidRPr="008B48D2" w:rsidRDefault="00263D6F" w:rsidP="00263D6F">
      <w:pPr>
        <w:autoSpaceDE w:val="0"/>
        <w:autoSpaceDN w:val="0"/>
        <w:adjustRightInd w:val="0"/>
        <w:spacing w:after="0"/>
        <w:jc w:val="both"/>
        <w:rPr>
          <w:rFonts w:ascii="Arial" w:hAnsi="Arial" w:cs="Arial"/>
          <w:lang w:eastAsia="en-US"/>
        </w:rPr>
      </w:pPr>
    </w:p>
    <w:p w14:paraId="53BCC3AD" w14:textId="68C4875F"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0BABA02A" w14:textId="77777777" w:rsidR="00263D6F" w:rsidRDefault="00263D6F" w:rsidP="00263D6F">
      <w:pPr>
        <w:autoSpaceDE w:val="0"/>
        <w:autoSpaceDN w:val="0"/>
        <w:adjustRightInd w:val="0"/>
        <w:spacing w:after="0"/>
        <w:jc w:val="both"/>
        <w:rPr>
          <w:rFonts w:ascii="Arial" w:hAnsi="Arial" w:cs="Arial"/>
        </w:rPr>
      </w:pPr>
    </w:p>
    <w:p w14:paraId="539D3FA2" w14:textId="77777777" w:rsidR="002B0035" w:rsidRDefault="002B0035" w:rsidP="00263D6F">
      <w:pPr>
        <w:autoSpaceDE w:val="0"/>
        <w:autoSpaceDN w:val="0"/>
        <w:adjustRightInd w:val="0"/>
        <w:spacing w:after="0"/>
        <w:jc w:val="both"/>
        <w:rPr>
          <w:rFonts w:ascii="Arial" w:hAnsi="Arial" w:cs="Arial"/>
        </w:rPr>
      </w:pPr>
    </w:p>
    <w:p w14:paraId="529EFA8C" w14:textId="77777777" w:rsidR="002B0035" w:rsidRPr="008B48D2" w:rsidRDefault="002B0035" w:rsidP="00263D6F">
      <w:pPr>
        <w:autoSpaceDE w:val="0"/>
        <w:autoSpaceDN w:val="0"/>
        <w:adjustRightInd w:val="0"/>
        <w:spacing w:after="0"/>
        <w:jc w:val="both"/>
        <w:rPr>
          <w:rFonts w:ascii="Arial" w:hAnsi="Arial" w:cs="Arial"/>
        </w:rPr>
      </w:pPr>
    </w:p>
    <w:p w14:paraId="522C1657" w14:textId="121204EA" w:rsidR="00263D6F" w:rsidRPr="006346E5" w:rsidRDefault="005A28BF" w:rsidP="00AB2A5D">
      <w:pPr>
        <w:pStyle w:val="Odstavekseznama"/>
        <w:numPr>
          <w:ilvl w:val="0"/>
          <w:numId w:val="44"/>
        </w:numPr>
        <w:spacing w:after="0"/>
        <w:jc w:val="both"/>
        <w:rPr>
          <w:rFonts w:ascii="Arial" w:hAnsi="Arial" w:cs="Arial"/>
          <w:color w:val="auto"/>
        </w:rPr>
      </w:pPr>
      <w:r w:rsidRPr="006346E5">
        <w:rPr>
          <w:rFonts w:ascii="Arial" w:hAnsi="Arial" w:cs="Arial"/>
          <w:lang w:eastAsia="zh-CN"/>
        </w:rPr>
        <w:t>s</w:t>
      </w:r>
      <w:r w:rsidR="00263D6F" w:rsidRPr="006346E5">
        <w:rPr>
          <w:rFonts w:ascii="Arial" w:hAnsi="Arial" w:cs="Arial"/>
          <w:b/>
          <w:bCs/>
          <w:lang w:eastAsia="zh-CN"/>
        </w:rPr>
        <w:t xml:space="preserve"> </w:t>
      </w:r>
      <w:r w:rsidRPr="006346E5">
        <w:rPr>
          <w:rFonts w:ascii="Arial" w:hAnsi="Arial" w:cs="Arial"/>
          <w:bCs/>
          <w:u w:val="single"/>
          <w:lang w:eastAsia="zh-CN"/>
        </w:rPr>
        <w:t>statikom za</w:t>
      </w:r>
      <w:r w:rsidR="00DD3097" w:rsidRPr="006346E5">
        <w:rPr>
          <w:rFonts w:ascii="Arial" w:hAnsi="Arial" w:cs="Arial"/>
          <w:bCs/>
          <w:u w:val="single"/>
          <w:lang w:eastAsia="zh-CN"/>
        </w:rPr>
        <w:t xml:space="preserve"> </w:t>
      </w:r>
      <w:r w:rsidRPr="006346E5">
        <w:rPr>
          <w:rFonts w:ascii="Arial" w:hAnsi="Arial" w:cs="Arial"/>
          <w:u w:val="single"/>
          <w:lang w:eastAsia="zh-CN"/>
        </w:rPr>
        <w:t>projektiranje</w:t>
      </w:r>
      <w:r w:rsidR="00263D6F" w:rsidRPr="006346E5">
        <w:rPr>
          <w:rFonts w:ascii="Arial" w:hAnsi="Arial" w:cs="Arial"/>
          <w:u w:val="single"/>
          <w:lang w:eastAsia="zh-CN"/>
        </w:rPr>
        <w:t xml:space="preserve"> gradbenih konstrukcij</w:t>
      </w:r>
      <w:r w:rsidR="00263D6F" w:rsidRPr="006346E5">
        <w:rPr>
          <w:rFonts w:ascii="Arial" w:hAnsi="Arial" w:cs="Arial"/>
          <w:lang w:eastAsia="zh-CN"/>
        </w:rPr>
        <w:t xml:space="preserve">, ki je inženir gradbeništva in je kot aktiven vpisan v imenik pooblaščenih inženirjev pri IZS ter je v zadnjih </w:t>
      </w:r>
      <w:del w:id="567" w:author="Maja Koković" w:date="2021-05-17T09:51:00Z">
        <w:r w:rsidR="00DD3097" w:rsidRPr="006346E5" w:rsidDel="00A67A5E">
          <w:rPr>
            <w:rFonts w:ascii="Arial" w:hAnsi="Arial" w:cs="Arial"/>
            <w:lang w:eastAsia="zh-CN"/>
          </w:rPr>
          <w:delText>5</w:delText>
        </w:r>
      </w:del>
      <w:ins w:id="568" w:author="Maja Koković" w:date="2021-06-01T13:00:00Z">
        <w:r w:rsidR="00BF53DA">
          <w:rPr>
            <w:rFonts w:ascii="Arial" w:hAnsi="Arial" w:cs="Arial"/>
            <w:lang w:eastAsia="zh-CN"/>
          </w:rPr>
          <w:t>15</w:t>
        </w:r>
      </w:ins>
      <w:r w:rsidR="00DD3097" w:rsidRPr="006346E5">
        <w:rPr>
          <w:rFonts w:ascii="Arial" w:hAnsi="Arial" w:cs="Arial"/>
          <w:lang w:eastAsia="zh-CN"/>
        </w:rPr>
        <w:t xml:space="preserve"> </w:t>
      </w:r>
      <w:r w:rsidR="00263D6F" w:rsidRPr="006346E5">
        <w:rPr>
          <w:rFonts w:ascii="Arial" w:hAnsi="Arial" w:cs="Arial"/>
          <w:lang w:eastAsia="zh-CN"/>
        </w:rPr>
        <w:t xml:space="preserve">letih pred potekom roka za predložitev prijav pravočasno, strokovno, kakovostno in v skladu z dogovorom najmanj </w:t>
      </w:r>
      <w:r w:rsidR="00DD3097" w:rsidRPr="006346E5">
        <w:rPr>
          <w:rFonts w:ascii="Arial" w:hAnsi="Arial" w:cs="Arial"/>
          <w:lang w:eastAsia="zh-CN"/>
        </w:rPr>
        <w:t>enkrat (1 referenca</w:t>
      </w:r>
      <w:r w:rsidR="00263D6F" w:rsidRPr="006346E5">
        <w:rPr>
          <w:rFonts w:ascii="Arial" w:hAnsi="Arial" w:cs="Arial"/>
          <w:lang w:eastAsia="zh-CN"/>
        </w:rPr>
        <w:t xml:space="preserve">) izvajal storitev projektiranja statike pri projektiranju PGD oz. DGD in PZI (v istem referenčnem poslu) za referenčni projekt stavbe </w:t>
      </w:r>
      <w:del w:id="569" w:author="Maja Koković" w:date="2021-06-01T13:00:00Z">
        <w:r w:rsidR="00263D6F" w:rsidRPr="006346E5" w:rsidDel="00BF53DA">
          <w:rPr>
            <w:rFonts w:ascii="Arial" w:hAnsi="Arial" w:cs="Arial"/>
            <w:lang w:eastAsia="zh-CN"/>
          </w:rPr>
          <w:delText>s površino vsaj</w:delText>
        </w:r>
      </w:del>
      <w:ins w:id="570" w:author="Maja Koković" w:date="2021-06-01T13:00:00Z">
        <w:r w:rsidR="00BF53DA">
          <w:rPr>
            <w:rFonts w:ascii="Arial" w:hAnsi="Arial" w:cs="Arial"/>
            <w:lang w:eastAsia="zh-CN"/>
          </w:rPr>
          <w:t>z višino najmanj</w:t>
        </w:r>
      </w:ins>
      <w:r w:rsidR="00263D6F" w:rsidRPr="006346E5">
        <w:rPr>
          <w:rFonts w:ascii="Arial" w:hAnsi="Arial" w:cs="Arial"/>
          <w:lang w:eastAsia="zh-CN"/>
        </w:rPr>
        <w:t xml:space="preserve"> </w:t>
      </w:r>
      <w:del w:id="571" w:author="Maja Koković" w:date="2021-06-01T13:00:00Z">
        <w:r w:rsidR="00DD3097" w:rsidRPr="006346E5" w:rsidDel="00BF53DA">
          <w:rPr>
            <w:rFonts w:ascii="Arial" w:hAnsi="Arial" w:cs="Arial"/>
            <w:lang w:eastAsia="zh-CN"/>
          </w:rPr>
          <w:delText>1</w:delText>
        </w:r>
        <w:r w:rsidR="00263D6F" w:rsidRPr="006346E5" w:rsidDel="00BF53DA">
          <w:rPr>
            <w:rFonts w:ascii="Arial" w:hAnsi="Arial" w:cs="Arial"/>
            <w:lang w:eastAsia="zh-CN"/>
          </w:rPr>
          <w:delText>5.000</w:delText>
        </w:r>
      </w:del>
      <w:ins w:id="572" w:author="Maja Koković" w:date="2021-06-01T13:00:00Z">
        <w:r w:rsidR="00BF53DA">
          <w:rPr>
            <w:rFonts w:ascii="Arial" w:hAnsi="Arial" w:cs="Arial"/>
            <w:lang w:eastAsia="zh-CN"/>
          </w:rPr>
          <w:t>50</w:t>
        </w:r>
      </w:ins>
      <w:r w:rsidR="00263D6F" w:rsidRPr="006346E5">
        <w:rPr>
          <w:rFonts w:ascii="Arial" w:hAnsi="Arial" w:cs="Arial"/>
          <w:lang w:eastAsia="zh-CN"/>
        </w:rPr>
        <w:t xml:space="preserve"> m</w:t>
      </w:r>
      <w:del w:id="573" w:author="Maja Koković" w:date="2021-06-01T13:00:00Z">
        <w:r w:rsidR="00263D6F" w:rsidRPr="006346E5" w:rsidDel="00BF53DA">
          <w:rPr>
            <w:rFonts w:ascii="Arial" w:hAnsi="Arial" w:cs="Arial"/>
            <w:vertAlign w:val="superscript"/>
            <w:lang w:eastAsia="zh-CN"/>
          </w:rPr>
          <w:delText>2</w:delText>
        </w:r>
      </w:del>
      <w:r w:rsidR="00263D6F" w:rsidRPr="006346E5">
        <w:rPr>
          <w:rFonts w:ascii="Arial" w:hAnsi="Arial" w:cs="Arial"/>
          <w:lang w:eastAsia="zh-CN"/>
        </w:rPr>
        <w:t>.</w:t>
      </w:r>
    </w:p>
    <w:p w14:paraId="0061F275" w14:textId="77777777" w:rsidR="00263D6F" w:rsidRPr="008B48D2" w:rsidRDefault="00263D6F" w:rsidP="00263D6F">
      <w:pPr>
        <w:pStyle w:val="Odstavekseznama"/>
        <w:spacing w:after="0"/>
        <w:jc w:val="both"/>
        <w:rPr>
          <w:rFonts w:ascii="Arial" w:hAnsi="Arial" w:cs="Arial"/>
          <w:color w:val="auto"/>
        </w:rPr>
      </w:pPr>
    </w:p>
    <w:p w14:paraId="489F26BB" w14:textId="650C26B1"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005A28BF" w:rsidRPr="005A28BF">
        <w:rPr>
          <w:rFonts w:ascii="Arial" w:hAnsi="Arial" w:cs="Arial"/>
          <w:b/>
        </w:rPr>
        <w:t xml:space="preserve">vodje </w:t>
      </w:r>
      <w:r w:rsidR="005A28BF" w:rsidRPr="005A28BF">
        <w:rPr>
          <w:rFonts w:ascii="Arial" w:hAnsi="Arial" w:cs="Arial"/>
          <w:b/>
          <w:bCs/>
        </w:rPr>
        <w:t>pr</w:t>
      </w:r>
      <w:r w:rsidR="005A28BF">
        <w:rPr>
          <w:rFonts w:ascii="Arial" w:hAnsi="Arial" w:cs="Arial"/>
          <w:b/>
          <w:bCs/>
        </w:rPr>
        <w:t>ojektiranja gr</w:t>
      </w:r>
      <w:r w:rsidRPr="008B48D2">
        <w:rPr>
          <w:rFonts w:ascii="Arial" w:hAnsi="Arial" w:cs="Arial"/>
          <w:b/>
          <w:bCs/>
        </w:rPr>
        <w:t>adbenih konstrukcij</w:t>
      </w:r>
      <w:r w:rsidR="005A28BF">
        <w:rPr>
          <w:rFonts w:ascii="Arial" w:hAnsi="Arial" w:cs="Arial"/>
          <w:b/>
          <w:bCs/>
        </w:rPr>
        <w:t xml:space="preserve"> (statika)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1795F89" w14:textId="77777777" w:rsidTr="005A28BF">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D5A56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6508F"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0FBD3B05"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698DE3B7"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0365C677"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27B74A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832EC"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8063703" w14:textId="77777777" w:rsidR="002B0035" w:rsidRPr="008B48D2" w:rsidRDefault="002B0035" w:rsidP="007A58A4">
            <w:pPr>
              <w:spacing w:after="0"/>
              <w:jc w:val="center"/>
              <w:rPr>
                <w:rFonts w:ascii="Arial" w:hAnsi="Arial" w:cs="Arial"/>
                <w:b/>
              </w:rPr>
            </w:pPr>
          </w:p>
        </w:tc>
      </w:tr>
      <w:tr w:rsidR="005A28BF" w:rsidRPr="008B48D2" w14:paraId="52472616" w14:textId="77777777" w:rsidTr="005A28BF">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852BE66" w14:textId="77777777" w:rsidR="005A28BF" w:rsidRPr="008B48D2" w:rsidRDefault="005A28BF"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95F084E" w14:textId="77777777" w:rsidR="005A28BF" w:rsidRPr="008B48D2" w:rsidRDefault="005A28BF"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1DCE4EA0" w14:textId="77777777" w:rsidR="005A28BF" w:rsidRPr="008B48D2" w:rsidRDefault="005A28BF"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EAB0763" w14:textId="77777777" w:rsidR="005A28BF" w:rsidRPr="008B48D2" w:rsidRDefault="005A28BF" w:rsidP="007A58A4">
            <w:pPr>
              <w:spacing w:after="0"/>
              <w:rPr>
                <w:rFonts w:ascii="Arial" w:hAnsi="Arial" w:cs="Arial"/>
              </w:rPr>
            </w:pPr>
          </w:p>
        </w:tc>
      </w:tr>
    </w:tbl>
    <w:p w14:paraId="11679050" w14:textId="77777777" w:rsidR="00263D6F" w:rsidRPr="008B48D2" w:rsidRDefault="00263D6F" w:rsidP="00263D6F">
      <w:pPr>
        <w:autoSpaceDE w:val="0"/>
        <w:autoSpaceDN w:val="0"/>
        <w:adjustRightInd w:val="0"/>
        <w:spacing w:after="0"/>
        <w:jc w:val="both"/>
        <w:rPr>
          <w:rFonts w:ascii="Arial" w:hAnsi="Arial" w:cs="Arial"/>
        </w:rPr>
      </w:pPr>
    </w:p>
    <w:p w14:paraId="4D181A9D" w14:textId="568A2DA3"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30C1D2CD" w14:textId="77777777" w:rsidR="00263D6F" w:rsidRDefault="00263D6F" w:rsidP="00263D6F">
      <w:pPr>
        <w:autoSpaceDE w:val="0"/>
        <w:autoSpaceDN w:val="0"/>
        <w:adjustRightInd w:val="0"/>
        <w:spacing w:after="0"/>
        <w:jc w:val="both"/>
        <w:rPr>
          <w:rFonts w:ascii="Arial" w:hAnsi="Arial" w:cs="Arial"/>
          <w:lang w:eastAsia="en-US"/>
        </w:rPr>
      </w:pPr>
    </w:p>
    <w:p w14:paraId="37FEBEC0" w14:textId="77777777" w:rsidR="002B0035" w:rsidRDefault="002B0035" w:rsidP="00263D6F">
      <w:pPr>
        <w:autoSpaceDE w:val="0"/>
        <w:autoSpaceDN w:val="0"/>
        <w:adjustRightInd w:val="0"/>
        <w:spacing w:after="0"/>
        <w:jc w:val="both"/>
        <w:rPr>
          <w:rFonts w:ascii="Arial" w:hAnsi="Arial" w:cs="Arial"/>
          <w:lang w:eastAsia="en-US"/>
        </w:rPr>
      </w:pPr>
    </w:p>
    <w:p w14:paraId="42E8A930" w14:textId="77777777" w:rsidR="002B0035" w:rsidRPr="008B48D2" w:rsidRDefault="002B0035" w:rsidP="00263D6F">
      <w:pPr>
        <w:autoSpaceDE w:val="0"/>
        <w:autoSpaceDN w:val="0"/>
        <w:adjustRightInd w:val="0"/>
        <w:spacing w:after="0"/>
        <w:jc w:val="both"/>
        <w:rPr>
          <w:rFonts w:ascii="Arial" w:hAnsi="Arial" w:cs="Arial"/>
          <w:lang w:eastAsia="en-US"/>
        </w:rPr>
      </w:pPr>
    </w:p>
    <w:p w14:paraId="24A81CEC" w14:textId="1D26B133" w:rsidR="005A28B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lang w:eastAsia="zh-CN"/>
        </w:rPr>
        <w:t xml:space="preserve">s </w:t>
      </w:r>
      <w:r>
        <w:rPr>
          <w:rFonts w:ascii="Arial" w:hAnsi="Arial" w:cs="Arial"/>
          <w:u w:val="single"/>
          <w:lang w:eastAsia="zh-CN"/>
        </w:rPr>
        <w:t>strokovnjakom</w:t>
      </w:r>
      <w:r w:rsidRPr="006F322C">
        <w:rPr>
          <w:rFonts w:ascii="Arial" w:hAnsi="Arial" w:cs="Arial"/>
          <w:u w:val="single"/>
          <w:lang w:eastAsia="zh-CN"/>
        </w:rPr>
        <w:t xml:space="preserve"> za požarno varnost,</w:t>
      </w:r>
      <w:r>
        <w:rPr>
          <w:rFonts w:ascii="Arial" w:hAnsi="Arial" w:cs="Arial"/>
          <w:lang w:eastAsia="zh-CN"/>
        </w:rPr>
        <w:t xml:space="preserve"> tj. </w:t>
      </w:r>
      <w:r w:rsidR="00263D6F" w:rsidRPr="008B48D2">
        <w:rPr>
          <w:rFonts w:ascii="Arial" w:hAnsi="Arial" w:cs="Arial"/>
          <w:lang w:eastAsia="zh-CN"/>
        </w:rPr>
        <w:t xml:space="preserve">z </w:t>
      </w:r>
      <w:r w:rsidR="00263D6F" w:rsidRPr="006346E5">
        <w:rPr>
          <w:rFonts w:ascii="Arial" w:hAnsi="Arial" w:cs="Arial"/>
          <w:lang w:eastAsia="zh-CN"/>
        </w:rPr>
        <w:t xml:space="preserve">inženirjem, ki je za področje požarne varnosti kot aktiven vpisan v imenik pooblaščenih inženirjev pri IZS ter je v zadnjih </w:t>
      </w:r>
      <w:del w:id="574" w:author="Maja Koković" w:date="2021-05-17T09:51:00Z">
        <w:r w:rsidR="00263D6F" w:rsidRPr="006346E5" w:rsidDel="00A67A5E">
          <w:rPr>
            <w:rFonts w:ascii="Arial" w:hAnsi="Arial" w:cs="Arial"/>
            <w:lang w:eastAsia="zh-CN"/>
          </w:rPr>
          <w:delText>5</w:delText>
        </w:r>
      </w:del>
      <w:ins w:id="575" w:author="Maja Koković" w:date="2021-06-08T11:09:00Z">
        <w:r w:rsidR="00A65661">
          <w:rPr>
            <w:rFonts w:ascii="Arial" w:hAnsi="Arial" w:cs="Arial"/>
            <w:lang w:eastAsia="zh-CN"/>
          </w:rPr>
          <w:t>15</w:t>
        </w:r>
      </w:ins>
      <w:r w:rsidR="00263D6F" w:rsidRPr="006346E5">
        <w:rPr>
          <w:rFonts w:ascii="Arial" w:hAnsi="Arial" w:cs="Arial"/>
          <w:lang w:eastAsia="zh-CN"/>
        </w:rPr>
        <w:t xml:space="preserve"> letih pred potekom roka za predložitev prijav pravočasno, strokovno, kakovostno in v skladu z dogovorom</w:t>
      </w:r>
      <w:r w:rsidR="005A28BF" w:rsidRPr="006346E5">
        <w:rPr>
          <w:rFonts w:ascii="Arial" w:hAnsi="Arial" w:cs="Arial"/>
          <w:lang w:eastAsia="zh-CN"/>
        </w:rPr>
        <w:t>:</w:t>
      </w:r>
    </w:p>
    <w:p w14:paraId="7BCA0F4A" w14:textId="50EA8AD2"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 xml:space="preserve">enkrat (1 referenca) izvajal storitev projektiranja PGD oz. DGD in PZI (v istem referenčnem poslu) za referenčni projekt stavbe z višino vsaj </w:t>
      </w:r>
      <w:del w:id="576" w:author="Maja Koković" w:date="2021-06-01T13:01:00Z">
        <w:r w:rsidRPr="006346E5" w:rsidDel="006614CF">
          <w:rPr>
            <w:rFonts w:ascii="Arial" w:hAnsi="Arial" w:cs="Arial"/>
            <w:lang w:eastAsia="zh-CN"/>
          </w:rPr>
          <w:delText>60</w:delText>
        </w:r>
      </w:del>
      <w:ins w:id="577" w:author="Maja Koković" w:date="2021-06-08T11:09:00Z">
        <w:r w:rsidR="00A65661">
          <w:rPr>
            <w:rFonts w:ascii="Arial" w:hAnsi="Arial" w:cs="Arial"/>
            <w:lang w:eastAsia="zh-CN"/>
          </w:rPr>
          <w:t>60</w:t>
        </w:r>
      </w:ins>
      <w:r w:rsidRPr="006346E5">
        <w:rPr>
          <w:rFonts w:ascii="Arial" w:hAnsi="Arial" w:cs="Arial"/>
          <w:lang w:eastAsia="zh-CN"/>
        </w:rPr>
        <w:t xml:space="preserve"> m nad koto +/-0.00 in površino vsaj 15.000 m</w:t>
      </w:r>
      <w:r w:rsidRPr="006346E5">
        <w:rPr>
          <w:rFonts w:ascii="Arial" w:hAnsi="Arial" w:cs="Arial"/>
          <w:vertAlign w:val="superscript"/>
          <w:lang w:eastAsia="zh-CN"/>
        </w:rPr>
        <w:t>2</w:t>
      </w:r>
      <w:r w:rsidRPr="006346E5">
        <w:rPr>
          <w:rFonts w:ascii="Arial" w:hAnsi="Arial" w:cs="Arial"/>
          <w:lang w:eastAsia="zh-CN"/>
        </w:rPr>
        <w:t>;</w:t>
      </w:r>
    </w:p>
    <w:p w14:paraId="11B97BB4" w14:textId="77777777"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enkrat (1 referenca) izvajal storitev projektiranja PGD oz. DGD in PZI (v istem referenčnem poslu) za referenčni projekt stavbe s površino vsaj 8.000 m</w:t>
      </w:r>
      <w:r w:rsidRPr="006346E5">
        <w:rPr>
          <w:rFonts w:ascii="Arial" w:hAnsi="Arial" w:cs="Arial"/>
          <w:vertAlign w:val="superscript"/>
          <w:lang w:eastAsia="zh-CN"/>
        </w:rPr>
        <w:t>2</w:t>
      </w:r>
      <w:r w:rsidRPr="006346E5">
        <w:rPr>
          <w:rFonts w:ascii="Arial" w:hAnsi="Arial" w:cs="Arial"/>
          <w:lang w:eastAsia="zh-CN"/>
        </w:rPr>
        <w:t xml:space="preserve"> pod koto +/-0.00.</w:t>
      </w:r>
    </w:p>
    <w:p w14:paraId="7D8C14DB" w14:textId="77777777" w:rsidR="00263D6F" w:rsidRPr="008B48D2" w:rsidRDefault="00263D6F" w:rsidP="00263D6F">
      <w:pPr>
        <w:spacing w:after="0"/>
        <w:jc w:val="both"/>
        <w:rPr>
          <w:rFonts w:ascii="Arial" w:hAnsi="Arial" w:cs="Arial"/>
          <w:lang w:eastAsia="zh-CN"/>
        </w:rPr>
      </w:pPr>
    </w:p>
    <w:p w14:paraId="020909C7"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lang w:eastAsia="zh-CN"/>
        </w:rPr>
        <w:t>strokovnjaka za požarno varnost</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90D1A4" w14:textId="77777777" w:rsidTr="007A58A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4C2B9E"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C31FCC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44BC2B5A"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1D7F53D"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54E7DAF5"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DC7D2E1"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F1E578"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3BFCFD5E" w14:textId="77777777" w:rsidR="002B0035" w:rsidRPr="008B48D2" w:rsidRDefault="002B0035" w:rsidP="007A58A4">
            <w:pPr>
              <w:spacing w:after="0"/>
              <w:jc w:val="center"/>
              <w:rPr>
                <w:rFonts w:ascii="Arial" w:hAnsi="Arial" w:cs="Arial"/>
                <w:b/>
              </w:rPr>
            </w:pPr>
          </w:p>
        </w:tc>
      </w:tr>
      <w:tr w:rsidR="002B0035" w:rsidRPr="008B48D2" w14:paraId="3B9F0666" w14:textId="77777777" w:rsidTr="007A58A4">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C78042"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902B3C"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32D76CAC"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D70CE17" w14:textId="77777777" w:rsidR="002B0035" w:rsidRPr="008B48D2" w:rsidRDefault="002B0035" w:rsidP="007A58A4">
            <w:pPr>
              <w:spacing w:after="0"/>
              <w:rPr>
                <w:rFonts w:ascii="Arial" w:hAnsi="Arial" w:cs="Arial"/>
              </w:rPr>
            </w:pPr>
          </w:p>
        </w:tc>
      </w:tr>
      <w:tr w:rsidR="002B0035" w:rsidRPr="008B48D2" w14:paraId="70945F00" w14:textId="77777777" w:rsidTr="007A58A4">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C539D0"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F47DAB2"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129DBB5A"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829399F" w14:textId="77777777" w:rsidR="002B0035" w:rsidRPr="008B48D2" w:rsidRDefault="002B0035" w:rsidP="007A58A4">
            <w:pPr>
              <w:spacing w:after="0"/>
              <w:rPr>
                <w:rFonts w:ascii="Arial" w:hAnsi="Arial" w:cs="Arial"/>
              </w:rPr>
            </w:pPr>
          </w:p>
        </w:tc>
      </w:tr>
    </w:tbl>
    <w:p w14:paraId="254FD02C" w14:textId="77777777" w:rsidR="00263D6F" w:rsidRPr="008B48D2" w:rsidRDefault="00263D6F" w:rsidP="00263D6F">
      <w:pPr>
        <w:autoSpaceDE w:val="0"/>
        <w:autoSpaceDN w:val="0"/>
        <w:adjustRightInd w:val="0"/>
        <w:spacing w:after="0"/>
        <w:jc w:val="both"/>
        <w:rPr>
          <w:rFonts w:ascii="Arial" w:hAnsi="Arial" w:cs="Arial"/>
        </w:rPr>
      </w:pPr>
    </w:p>
    <w:p w14:paraId="01F1FC82" w14:textId="0E05B629" w:rsidR="00263D6F" w:rsidRPr="008B48D2" w:rsidRDefault="00263D6F" w:rsidP="00263D6F">
      <w:pPr>
        <w:spacing w:after="0"/>
        <w:jc w:val="both"/>
        <w:rPr>
          <w:rFonts w:ascii="Arial" w:hAnsi="Arial" w:cs="Arial"/>
          <w:lang w:eastAsia="zh-CN"/>
        </w:rPr>
      </w:pPr>
      <w:r w:rsidRPr="008B48D2">
        <w:rPr>
          <w:rFonts w:ascii="Arial" w:hAnsi="Arial" w:cs="Arial"/>
          <w:lang w:eastAsia="en-US"/>
        </w:rPr>
        <w:t>Številka vpisa v</w:t>
      </w:r>
      <w:r w:rsidR="00DA28EF">
        <w:rPr>
          <w:rFonts w:ascii="Arial" w:hAnsi="Arial" w:cs="Arial"/>
          <w:lang w:eastAsia="en-US"/>
        </w:rPr>
        <w:t xml:space="preserve"> imenik pri</w:t>
      </w:r>
      <w:r w:rsidRPr="008B48D2">
        <w:rPr>
          <w:rFonts w:ascii="Arial" w:hAnsi="Arial" w:cs="Arial"/>
          <w:lang w:eastAsia="en-US"/>
        </w:rPr>
        <w:t xml:space="preserve"> IZS: _________________________________________</w:t>
      </w:r>
    </w:p>
    <w:p w14:paraId="3B70B682" w14:textId="77777777" w:rsidR="00263D6F" w:rsidRDefault="00263D6F" w:rsidP="00263D6F">
      <w:pPr>
        <w:pStyle w:val="Odstavekseznama"/>
        <w:spacing w:after="0"/>
        <w:jc w:val="both"/>
        <w:rPr>
          <w:rFonts w:ascii="Arial" w:hAnsi="Arial" w:cs="Arial"/>
        </w:rPr>
      </w:pPr>
    </w:p>
    <w:p w14:paraId="72AF5D51" w14:textId="77777777" w:rsidR="002B0035" w:rsidRDefault="002B0035" w:rsidP="00263D6F">
      <w:pPr>
        <w:pStyle w:val="Odstavekseznama"/>
        <w:spacing w:after="0"/>
        <w:jc w:val="both"/>
        <w:rPr>
          <w:rFonts w:ascii="Arial" w:hAnsi="Arial" w:cs="Arial"/>
        </w:rPr>
      </w:pPr>
    </w:p>
    <w:p w14:paraId="4C9BE62F" w14:textId="77777777" w:rsidR="002B0035" w:rsidRPr="008B48D2" w:rsidRDefault="002B0035" w:rsidP="00263D6F">
      <w:pPr>
        <w:pStyle w:val="Odstavekseznama"/>
        <w:spacing w:after="0"/>
        <w:jc w:val="both"/>
        <w:rPr>
          <w:rFonts w:ascii="Arial" w:hAnsi="Arial" w:cs="Arial"/>
        </w:rPr>
      </w:pPr>
    </w:p>
    <w:p w14:paraId="6E16644E" w14:textId="290A1D6A" w:rsidR="00263D6F" w:rsidRPr="006346E5" w:rsidRDefault="00263D6F" w:rsidP="00AB2A5D">
      <w:pPr>
        <w:pStyle w:val="Odstavekseznama"/>
        <w:numPr>
          <w:ilvl w:val="0"/>
          <w:numId w:val="44"/>
        </w:numPr>
        <w:spacing w:after="0"/>
        <w:jc w:val="both"/>
        <w:rPr>
          <w:rFonts w:ascii="Arial" w:hAnsi="Arial" w:cs="Arial"/>
        </w:rPr>
      </w:pPr>
      <w:r w:rsidRPr="008B48D2">
        <w:rPr>
          <w:rFonts w:ascii="Arial" w:hAnsi="Arial" w:cs="Arial"/>
          <w:lang w:eastAsia="zh-CN"/>
        </w:rPr>
        <w:t xml:space="preserve">z </w:t>
      </w:r>
      <w:r w:rsidR="00254A6D">
        <w:rPr>
          <w:rFonts w:ascii="Arial" w:hAnsi="Arial" w:cs="Arial"/>
          <w:u w:val="single"/>
          <w:lang w:eastAsia="zh-CN"/>
        </w:rPr>
        <w:t xml:space="preserve">BIM </w:t>
      </w:r>
      <w:r w:rsidRPr="008B48D2">
        <w:rPr>
          <w:rFonts w:ascii="Arial" w:hAnsi="Arial" w:cs="Arial"/>
          <w:u w:val="single"/>
          <w:lang w:eastAsia="zh-CN"/>
        </w:rPr>
        <w:t>managerjem</w:t>
      </w:r>
      <w:r w:rsidRPr="008B48D2">
        <w:rPr>
          <w:rFonts w:ascii="Arial" w:hAnsi="Arial" w:cs="Arial"/>
          <w:lang w:eastAsia="zh-CN"/>
        </w:rPr>
        <w:t>,</w:t>
      </w:r>
      <w:r w:rsidRPr="008B48D2">
        <w:rPr>
          <w:rFonts w:ascii="Arial" w:hAnsi="Arial" w:cs="Arial"/>
        </w:rPr>
        <w:t xml:space="preserve"> </w:t>
      </w:r>
      <w:r w:rsidRPr="008B48D2">
        <w:rPr>
          <w:rFonts w:ascii="Arial" w:hAnsi="Arial" w:cs="Arial"/>
          <w:lang w:eastAsia="zh-CN"/>
        </w:rPr>
        <w:t xml:space="preserve">zadolženim za učinkovito zagotavljanje kontrole kakovosti v projektni skupini, ki je inženir ali arhitekt </w:t>
      </w:r>
      <w:del w:id="578" w:author="Maja Koković" w:date="2021-06-01T13:03:00Z">
        <w:r w:rsidRPr="008B48D2" w:rsidDel="006614CF">
          <w:rPr>
            <w:rFonts w:ascii="Arial" w:hAnsi="Arial" w:cs="Arial"/>
            <w:lang w:eastAsia="zh-CN"/>
          </w:rPr>
          <w:delText>in je kot aktiven v</w:delText>
        </w:r>
        <w:r w:rsidRPr="006346E5" w:rsidDel="006614CF">
          <w:rPr>
            <w:rFonts w:ascii="Arial" w:hAnsi="Arial" w:cs="Arial"/>
            <w:lang w:eastAsia="zh-CN"/>
          </w:rPr>
          <w:delText xml:space="preserve">pisan v imenik pooblaščenih arhitektov pri ZAPS ali imenik pooblaščenih inženirjev pri IZS </w:delText>
        </w:r>
      </w:del>
      <w:r w:rsidRPr="006346E5">
        <w:rPr>
          <w:rFonts w:ascii="Arial" w:hAnsi="Arial" w:cs="Arial"/>
          <w:lang w:eastAsia="zh-CN"/>
        </w:rPr>
        <w:t xml:space="preserve">ter je v zadnjih </w:t>
      </w:r>
      <w:del w:id="579" w:author="Maja Koković" w:date="2021-05-17T09:51:00Z">
        <w:r w:rsidR="00254A6D" w:rsidRPr="006346E5" w:rsidDel="00A67A5E">
          <w:rPr>
            <w:rFonts w:ascii="Arial" w:hAnsi="Arial" w:cs="Arial"/>
            <w:lang w:eastAsia="zh-CN"/>
          </w:rPr>
          <w:delText>5</w:delText>
        </w:r>
      </w:del>
      <w:ins w:id="580" w:author="Maja Koković" w:date="2021-06-10T12:54:00Z">
        <w:r w:rsidR="00672986">
          <w:rPr>
            <w:rFonts w:ascii="Arial" w:hAnsi="Arial" w:cs="Arial"/>
            <w:lang w:eastAsia="zh-CN"/>
          </w:rPr>
          <w:t>15</w:t>
        </w:r>
      </w:ins>
      <w:r w:rsidRPr="006346E5">
        <w:rPr>
          <w:rFonts w:ascii="Arial" w:hAnsi="Arial" w:cs="Arial"/>
          <w:lang w:eastAsia="zh-CN"/>
        </w:rPr>
        <w:t xml:space="preserve"> letih najmanj enkrat (1 referenca) </w:t>
      </w:r>
      <w:r w:rsidR="00254A6D" w:rsidRPr="006346E5">
        <w:rPr>
          <w:rFonts w:ascii="Arial" w:hAnsi="Arial" w:cs="Arial"/>
          <w:lang w:eastAsia="zh-CN"/>
        </w:rPr>
        <w:t>vodil modeliranje združenega BIM modela PGD oz. DGD in PZI (v istem referenčnem poslu)</w:t>
      </w:r>
      <w:ins w:id="581" w:author="Maja Koković" w:date="2021-06-01T13:02:00Z">
        <w:r w:rsidR="006614CF">
          <w:rPr>
            <w:rFonts w:ascii="Arial" w:hAnsi="Arial" w:cs="Arial"/>
            <w:lang w:eastAsia="zh-CN"/>
          </w:rPr>
          <w:t xml:space="preserve"> za referenčni projekt stavbe s površino, večjo od 2.000 m</w:t>
        </w:r>
        <w:r w:rsidR="006614CF" w:rsidRPr="008D4131">
          <w:rPr>
            <w:rFonts w:ascii="Arial" w:hAnsi="Arial" w:cs="Arial"/>
            <w:vertAlign w:val="superscript"/>
            <w:lang w:eastAsia="zh-CN"/>
          </w:rPr>
          <w:t>2</w:t>
        </w:r>
      </w:ins>
      <w:r w:rsidRPr="006346E5">
        <w:rPr>
          <w:rFonts w:ascii="Arial" w:hAnsi="Arial" w:cs="Arial"/>
          <w:lang w:eastAsia="zh-CN"/>
        </w:rPr>
        <w:t xml:space="preserve">. </w:t>
      </w:r>
    </w:p>
    <w:p w14:paraId="6C12F553" w14:textId="77777777" w:rsidR="00263D6F" w:rsidRPr="008B48D2" w:rsidRDefault="00263D6F" w:rsidP="00263D6F">
      <w:pPr>
        <w:spacing w:after="0"/>
        <w:jc w:val="both"/>
        <w:rPr>
          <w:rFonts w:ascii="Arial" w:hAnsi="Arial" w:cs="Arial"/>
        </w:rPr>
      </w:pPr>
    </w:p>
    <w:p w14:paraId="2E5A6E0F"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BIM managerja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BA1054D" w14:textId="77777777" w:rsidTr="00254A6D">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D3CF3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4C02E9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BC9367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13C6A7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5CD709C"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565E38B"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0D7214A"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824ECE6" w14:textId="77777777" w:rsidR="002B0035" w:rsidRPr="008B48D2" w:rsidRDefault="002B0035" w:rsidP="007A58A4">
            <w:pPr>
              <w:spacing w:after="0"/>
              <w:jc w:val="center"/>
              <w:rPr>
                <w:rFonts w:ascii="Arial" w:hAnsi="Arial" w:cs="Arial"/>
                <w:b/>
              </w:rPr>
            </w:pPr>
          </w:p>
        </w:tc>
      </w:tr>
      <w:tr w:rsidR="00254A6D" w:rsidRPr="008B48D2" w14:paraId="2BCD4D9D" w14:textId="77777777" w:rsidTr="00254A6D">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B553B54" w14:textId="77777777" w:rsidR="00254A6D" w:rsidRPr="008B48D2" w:rsidRDefault="00254A6D"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1FD1F5FC" w14:textId="77777777" w:rsidR="00254A6D" w:rsidRPr="008B48D2" w:rsidRDefault="00254A6D"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4D690AC" w14:textId="77777777" w:rsidR="00254A6D" w:rsidRPr="008B48D2" w:rsidRDefault="00254A6D"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79054E" w14:textId="77777777" w:rsidR="00254A6D" w:rsidRPr="008B48D2" w:rsidRDefault="00254A6D" w:rsidP="007A58A4">
            <w:pPr>
              <w:spacing w:after="0"/>
              <w:rPr>
                <w:rFonts w:ascii="Arial" w:hAnsi="Arial" w:cs="Arial"/>
              </w:rPr>
            </w:pPr>
          </w:p>
        </w:tc>
      </w:tr>
    </w:tbl>
    <w:p w14:paraId="26AFD123" w14:textId="77777777" w:rsidR="00263D6F" w:rsidRPr="008B48D2" w:rsidRDefault="00263D6F" w:rsidP="00263D6F">
      <w:pPr>
        <w:spacing w:after="0"/>
        <w:jc w:val="both"/>
        <w:rPr>
          <w:rFonts w:ascii="Arial" w:hAnsi="Arial" w:cs="Arial"/>
        </w:rPr>
      </w:pPr>
    </w:p>
    <w:p w14:paraId="41F6F25F" w14:textId="7475BB7B"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DA28EF">
        <w:rPr>
          <w:rFonts w:ascii="Arial" w:hAnsi="Arial" w:cs="Arial"/>
          <w:lang w:eastAsia="en-US"/>
        </w:rPr>
        <w:t xml:space="preserve"> imenik pri ZAPS ali IZS</w:t>
      </w:r>
      <w:r w:rsidRPr="008B48D2">
        <w:rPr>
          <w:rFonts w:ascii="Arial" w:hAnsi="Arial" w:cs="Arial"/>
          <w:lang w:eastAsia="en-US"/>
        </w:rPr>
        <w:t>: _________________________________________</w:t>
      </w:r>
    </w:p>
    <w:p w14:paraId="39BD0B5E" w14:textId="77777777" w:rsidR="00263D6F" w:rsidRDefault="00263D6F" w:rsidP="00263D6F">
      <w:pPr>
        <w:spacing w:after="0"/>
        <w:jc w:val="both"/>
        <w:rPr>
          <w:rFonts w:ascii="Arial" w:hAnsi="Arial" w:cs="Arial"/>
        </w:rPr>
      </w:pPr>
    </w:p>
    <w:p w14:paraId="13DA795C" w14:textId="77777777" w:rsidR="002B0035" w:rsidRDefault="002B0035" w:rsidP="00263D6F">
      <w:pPr>
        <w:spacing w:after="0"/>
        <w:jc w:val="both"/>
        <w:rPr>
          <w:rFonts w:ascii="Arial" w:hAnsi="Arial" w:cs="Arial"/>
        </w:rPr>
      </w:pPr>
    </w:p>
    <w:p w14:paraId="3F6E818F" w14:textId="77777777" w:rsidR="002B0035" w:rsidRPr="008B48D2" w:rsidRDefault="002B0035" w:rsidP="00263D6F">
      <w:pPr>
        <w:spacing w:after="0"/>
        <w:jc w:val="both"/>
        <w:rPr>
          <w:rFonts w:ascii="Arial" w:hAnsi="Arial" w:cs="Arial"/>
        </w:rPr>
      </w:pPr>
    </w:p>
    <w:p w14:paraId="2469DB5C" w14:textId="2F91D27A" w:rsidR="00263D6F" w:rsidRPr="008B48D2"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w:t>
      </w:r>
      <w:proofErr w:type="spellStart"/>
      <w:r w:rsidRPr="006F322C">
        <w:rPr>
          <w:rFonts w:ascii="Arial" w:hAnsi="Arial" w:cs="Arial"/>
          <w:bCs/>
          <w:u w:val="single"/>
        </w:rPr>
        <w:t>heliporta</w:t>
      </w:r>
      <w:proofErr w:type="spellEnd"/>
      <w:r>
        <w:rPr>
          <w:rFonts w:ascii="Arial" w:hAnsi="Arial" w:cs="Arial"/>
        </w:rPr>
        <w:t xml:space="preserve">, tj. </w:t>
      </w:r>
      <w:r w:rsidR="00263D6F" w:rsidRPr="008B48D2">
        <w:rPr>
          <w:rFonts w:ascii="Arial" w:hAnsi="Arial" w:cs="Arial"/>
          <w:lang w:eastAsia="zh-CN"/>
        </w:rPr>
        <w:t xml:space="preserve">z </w:t>
      </w:r>
      <w:r w:rsidR="00263D6F" w:rsidRPr="006F322C">
        <w:rPr>
          <w:rFonts w:ascii="Arial" w:hAnsi="Arial" w:cs="Arial"/>
          <w:lang w:eastAsia="zh-CN"/>
        </w:rPr>
        <w:t>arhitektom ali inženirjem gradbene stroke</w:t>
      </w:r>
      <w:r w:rsidR="00263D6F" w:rsidRPr="008B48D2">
        <w:rPr>
          <w:rFonts w:ascii="Arial" w:hAnsi="Arial" w:cs="Arial"/>
          <w:lang w:eastAsia="zh-CN"/>
        </w:rPr>
        <w:t xml:space="preserve">, ki </w:t>
      </w:r>
      <w:del w:id="582" w:author="Maja Koković" w:date="2021-06-01T13:03:00Z">
        <w:r w:rsidR="00263D6F" w:rsidRPr="008B48D2" w:rsidDel="006614CF">
          <w:rPr>
            <w:rFonts w:ascii="Arial" w:hAnsi="Arial" w:cs="Arial"/>
            <w:lang w:eastAsia="zh-CN"/>
          </w:rPr>
          <w:delText xml:space="preserve">je kot aktiven vpisan v imenik pooblaščenih arhitektov pri ZAPS ali v imenik pooblaščenih inženirjev pri IZS ter </w:delText>
        </w:r>
      </w:del>
      <w:r w:rsidR="00263D6F" w:rsidRPr="008B48D2">
        <w:rPr>
          <w:rFonts w:ascii="Arial" w:hAnsi="Arial" w:cs="Arial"/>
          <w:lang w:eastAsia="zh-CN"/>
        </w:rPr>
        <w:t>je v zadnjih 1</w:t>
      </w:r>
      <w:r w:rsidR="00DD7794">
        <w:rPr>
          <w:rFonts w:ascii="Arial" w:hAnsi="Arial" w:cs="Arial"/>
          <w:lang w:eastAsia="zh-CN"/>
        </w:rPr>
        <w:t>5</w:t>
      </w:r>
      <w:r w:rsidR="00263D6F" w:rsidRPr="008B48D2">
        <w:rPr>
          <w:rFonts w:ascii="Arial" w:hAnsi="Arial" w:cs="Arial"/>
          <w:lang w:eastAsia="zh-CN"/>
        </w:rPr>
        <w:t xml:space="preserve"> letih pred potekom roka za predložitev prijav pravočasno, strokovno, kakovostno in v skladu z dogovorom najmanj enkrat </w:t>
      </w:r>
      <w:r w:rsidR="00865FE6">
        <w:rPr>
          <w:rFonts w:ascii="Arial" w:hAnsi="Arial" w:cs="Arial"/>
          <w:lang w:eastAsia="zh-CN"/>
        </w:rPr>
        <w:t xml:space="preserve">(1 referenca) </w:t>
      </w:r>
      <w:r w:rsidR="00263D6F" w:rsidRPr="008B48D2">
        <w:rPr>
          <w:rFonts w:ascii="Arial" w:hAnsi="Arial" w:cs="Arial"/>
          <w:lang w:eastAsia="zh-CN"/>
        </w:rPr>
        <w:t xml:space="preserve">izvajal storitev projektiranja PGD oz. DGD in PZI (v istem referenčnem poslu) za referenčni projekt </w:t>
      </w:r>
      <w:proofErr w:type="spellStart"/>
      <w:r w:rsidR="00263D6F" w:rsidRPr="008B48D2">
        <w:rPr>
          <w:rFonts w:ascii="Arial" w:hAnsi="Arial" w:cs="Arial"/>
          <w:lang w:eastAsia="zh-CN"/>
        </w:rPr>
        <w:t>heliporta</w:t>
      </w:r>
      <w:proofErr w:type="spellEnd"/>
      <w:r w:rsidR="00263D6F" w:rsidRPr="008B48D2">
        <w:rPr>
          <w:rFonts w:ascii="Arial" w:hAnsi="Arial" w:cs="Arial"/>
          <w:lang w:eastAsia="zh-CN"/>
        </w:rPr>
        <w:t>.</w:t>
      </w:r>
    </w:p>
    <w:p w14:paraId="0C111378" w14:textId="77777777" w:rsidR="00263D6F" w:rsidRPr="008B48D2" w:rsidRDefault="00263D6F" w:rsidP="00263D6F">
      <w:pPr>
        <w:autoSpaceDE w:val="0"/>
        <w:autoSpaceDN w:val="0"/>
        <w:adjustRightInd w:val="0"/>
        <w:spacing w:after="0"/>
        <w:jc w:val="both"/>
        <w:rPr>
          <w:rFonts w:ascii="Arial" w:hAnsi="Arial" w:cs="Arial"/>
        </w:rPr>
      </w:pPr>
    </w:p>
    <w:p w14:paraId="06249B2B"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proofErr w:type="spellStart"/>
      <w:r w:rsidRPr="008B48D2">
        <w:rPr>
          <w:rFonts w:ascii="Arial" w:hAnsi="Arial" w:cs="Arial"/>
          <w:b/>
          <w:bCs/>
        </w:rPr>
        <w:t>heliporta</w:t>
      </w:r>
      <w:proofErr w:type="spellEnd"/>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2F946875" w14:textId="77777777" w:rsidTr="00DD779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D3AD6F"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AB13B3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2C3A6AA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581B4EAE"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AA64F4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493BA650"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0683743"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91CC3E9" w14:textId="77777777" w:rsidR="002B0035" w:rsidRPr="008B48D2" w:rsidRDefault="002B0035" w:rsidP="007A58A4">
            <w:pPr>
              <w:spacing w:after="0"/>
              <w:jc w:val="center"/>
              <w:rPr>
                <w:rFonts w:ascii="Arial" w:hAnsi="Arial" w:cs="Arial"/>
                <w:b/>
              </w:rPr>
            </w:pPr>
          </w:p>
        </w:tc>
      </w:tr>
      <w:tr w:rsidR="00DD7794" w:rsidRPr="008B48D2" w14:paraId="1E61DB63" w14:textId="77777777" w:rsidTr="00DD7794">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B782DCA" w14:textId="77777777" w:rsidR="00DD7794" w:rsidRPr="008B48D2" w:rsidRDefault="00DD779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C817DB0" w14:textId="77777777" w:rsidR="00DD7794" w:rsidRPr="008B48D2" w:rsidRDefault="00DD779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0EBFCAF1" w14:textId="77777777" w:rsidR="00DD7794" w:rsidRPr="008B48D2" w:rsidRDefault="00DD779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ED938B8" w14:textId="77777777" w:rsidR="00DD7794" w:rsidRPr="008B48D2" w:rsidRDefault="00DD7794" w:rsidP="007A58A4">
            <w:pPr>
              <w:spacing w:after="0"/>
              <w:rPr>
                <w:rFonts w:ascii="Arial" w:hAnsi="Arial" w:cs="Arial"/>
              </w:rPr>
            </w:pPr>
          </w:p>
        </w:tc>
      </w:tr>
    </w:tbl>
    <w:p w14:paraId="138D57A4" w14:textId="77777777" w:rsidR="00263D6F" w:rsidRPr="008B48D2" w:rsidRDefault="00263D6F" w:rsidP="00263D6F">
      <w:pPr>
        <w:pStyle w:val="Odstavekseznama"/>
        <w:spacing w:after="0"/>
        <w:jc w:val="both"/>
        <w:rPr>
          <w:rFonts w:ascii="Arial" w:hAnsi="Arial" w:cs="Arial"/>
        </w:rPr>
      </w:pPr>
    </w:p>
    <w:p w14:paraId="3067F72F" w14:textId="7E92549F"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ZAPS ali IZS</w:t>
      </w:r>
      <w:r w:rsidRPr="008B48D2">
        <w:rPr>
          <w:rFonts w:ascii="Arial" w:hAnsi="Arial" w:cs="Arial"/>
        </w:rPr>
        <w:t>: _________________________________________</w:t>
      </w:r>
    </w:p>
    <w:p w14:paraId="1F82A04A" w14:textId="77777777" w:rsidR="00263D6F" w:rsidRDefault="00263D6F" w:rsidP="00263D6F">
      <w:pPr>
        <w:spacing w:after="0"/>
        <w:jc w:val="both"/>
        <w:rPr>
          <w:rFonts w:ascii="Arial" w:hAnsi="Arial" w:cs="Arial"/>
          <w:lang w:eastAsia="zh-CN"/>
        </w:rPr>
      </w:pPr>
    </w:p>
    <w:p w14:paraId="0D6D1B33" w14:textId="77777777" w:rsidR="002B0035" w:rsidRDefault="002B0035" w:rsidP="00263D6F">
      <w:pPr>
        <w:spacing w:after="0"/>
        <w:jc w:val="both"/>
        <w:rPr>
          <w:rFonts w:ascii="Arial" w:hAnsi="Arial" w:cs="Arial"/>
          <w:lang w:eastAsia="zh-CN"/>
        </w:rPr>
      </w:pPr>
    </w:p>
    <w:p w14:paraId="38CCAEC4" w14:textId="77777777" w:rsidR="00DD7794" w:rsidRDefault="00DD7794" w:rsidP="00263D6F">
      <w:pPr>
        <w:spacing w:after="0"/>
        <w:jc w:val="both"/>
        <w:rPr>
          <w:rFonts w:ascii="Arial" w:hAnsi="Arial" w:cs="Arial"/>
          <w:lang w:eastAsia="zh-CN"/>
        </w:rPr>
      </w:pPr>
    </w:p>
    <w:p w14:paraId="1FDD9327" w14:textId="01857772" w:rsidR="00DD7794"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dinamično (dimenzioniranje) projektiranja konstrukcije pri projektiranju </w:t>
      </w:r>
      <w:proofErr w:type="spellStart"/>
      <w:r w:rsidRPr="006F322C">
        <w:rPr>
          <w:rFonts w:ascii="Arial" w:hAnsi="Arial" w:cs="Arial"/>
          <w:bCs/>
          <w:u w:val="single"/>
        </w:rPr>
        <w:t>heliporta</w:t>
      </w:r>
      <w:proofErr w:type="spellEnd"/>
      <w:r>
        <w:rPr>
          <w:rFonts w:ascii="Arial" w:hAnsi="Arial" w:cs="Arial"/>
          <w:lang w:eastAsia="zh-CN"/>
        </w:rPr>
        <w:t xml:space="preserve">, tj. </w:t>
      </w:r>
      <w:r w:rsidR="00DD7794" w:rsidRPr="008B48D2">
        <w:rPr>
          <w:rFonts w:ascii="Arial" w:hAnsi="Arial" w:cs="Arial"/>
          <w:lang w:eastAsia="zh-CN"/>
        </w:rPr>
        <w:t xml:space="preserve">z </w:t>
      </w:r>
      <w:r w:rsidR="00DD7794" w:rsidRPr="006F322C">
        <w:rPr>
          <w:rFonts w:ascii="Arial" w:hAnsi="Arial" w:cs="Arial"/>
          <w:lang w:eastAsia="zh-CN"/>
        </w:rPr>
        <w:t>inženirjem gradbene stroke</w:t>
      </w:r>
      <w:r w:rsidR="00DD7794" w:rsidRPr="008B48D2">
        <w:rPr>
          <w:rFonts w:ascii="Arial" w:hAnsi="Arial" w:cs="Arial"/>
          <w:lang w:eastAsia="zh-CN"/>
        </w:rPr>
        <w:t>, ki je kot aktiven vpisan v imenik pooblaščenih inženirjev pri IZS ter je v z</w:t>
      </w:r>
      <w:r w:rsidR="00DD7794" w:rsidRPr="006346E5">
        <w:rPr>
          <w:rFonts w:ascii="Arial" w:hAnsi="Arial" w:cs="Arial"/>
          <w:lang w:eastAsia="zh-CN"/>
        </w:rPr>
        <w:t>adnjih 15 letih pred potekom roka za predložitev prijav pravočasno, strokovno, kakovostno in v skladu z dogovorom najmanj enkrat (1 referenca) izvajal storitev dinamičnega (dimenzioniranja) projektiranja konstrukcije pri projektiranju PGD oz. DGD in PZI (v istem referenčnem poslu)</w:t>
      </w:r>
      <w:del w:id="583" w:author="Maja Koković" w:date="2021-06-01T13:05:00Z">
        <w:r w:rsidR="00DD7794" w:rsidRPr="006346E5" w:rsidDel="006614CF">
          <w:rPr>
            <w:rFonts w:ascii="Arial" w:hAnsi="Arial" w:cs="Arial"/>
            <w:lang w:eastAsia="zh-CN"/>
          </w:rPr>
          <w:delText xml:space="preserve"> za potrebe izvedbe heliporta</w:delText>
        </w:r>
      </w:del>
      <w:r w:rsidR="00DD7794" w:rsidRPr="006346E5">
        <w:rPr>
          <w:rFonts w:ascii="Arial" w:hAnsi="Arial" w:cs="Arial"/>
          <w:lang w:eastAsia="zh-CN"/>
        </w:rPr>
        <w:t>.</w:t>
      </w:r>
    </w:p>
    <w:p w14:paraId="1262F665" w14:textId="77777777" w:rsidR="00DD7794" w:rsidRPr="008B48D2" w:rsidRDefault="00DD7794" w:rsidP="00DD7794">
      <w:pPr>
        <w:autoSpaceDE w:val="0"/>
        <w:autoSpaceDN w:val="0"/>
        <w:adjustRightInd w:val="0"/>
        <w:spacing w:after="0"/>
        <w:jc w:val="both"/>
        <w:rPr>
          <w:rFonts w:ascii="Arial" w:hAnsi="Arial" w:cs="Arial"/>
        </w:rPr>
      </w:pPr>
    </w:p>
    <w:p w14:paraId="79932F25" w14:textId="48A57B58" w:rsidR="00DD7794" w:rsidRPr="008B48D2" w:rsidRDefault="00DD7794"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w:t>
      </w:r>
      <w:r>
        <w:rPr>
          <w:rFonts w:ascii="Arial" w:hAnsi="Arial" w:cs="Arial"/>
          <w:b/>
          <w:bCs/>
        </w:rPr>
        <w:t xml:space="preserve">dinamično (dimenzioniranje) </w:t>
      </w:r>
      <w:r w:rsidRPr="008B48D2">
        <w:rPr>
          <w:rFonts w:ascii="Arial" w:hAnsi="Arial" w:cs="Arial"/>
          <w:b/>
          <w:bCs/>
        </w:rPr>
        <w:t>projektiranj</w:t>
      </w:r>
      <w:r>
        <w:rPr>
          <w:rFonts w:ascii="Arial" w:hAnsi="Arial" w:cs="Arial"/>
          <w:b/>
          <w:bCs/>
        </w:rPr>
        <w:t xml:space="preserve">a konstrukcije pri projektiranju </w:t>
      </w:r>
      <w:proofErr w:type="spellStart"/>
      <w:r w:rsidRPr="008B48D2">
        <w:rPr>
          <w:rFonts w:ascii="Arial" w:hAnsi="Arial" w:cs="Arial"/>
          <w:b/>
          <w:bCs/>
        </w:rPr>
        <w:t>heliporta</w:t>
      </w:r>
      <w:proofErr w:type="spellEnd"/>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DD7794" w:rsidRPr="008B48D2" w14:paraId="39E0E8A2"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848FF6" w14:textId="77777777" w:rsidR="00DD7794" w:rsidRPr="008B48D2" w:rsidRDefault="00DD7794"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938B09" w14:textId="77777777" w:rsidR="00DD7794" w:rsidRDefault="00DD7794" w:rsidP="00523820">
            <w:pPr>
              <w:spacing w:after="0"/>
              <w:jc w:val="center"/>
              <w:rPr>
                <w:rFonts w:ascii="Arial" w:hAnsi="Arial" w:cs="Arial"/>
                <w:b/>
              </w:rPr>
            </w:pPr>
            <w:r w:rsidRPr="008B48D2">
              <w:rPr>
                <w:rFonts w:ascii="Arial" w:hAnsi="Arial" w:cs="Arial"/>
                <w:b/>
              </w:rPr>
              <w:t xml:space="preserve">Referenčni posel </w:t>
            </w:r>
          </w:p>
          <w:p w14:paraId="5D49BAB9" w14:textId="77777777" w:rsidR="00DD7794" w:rsidRPr="002B0035" w:rsidRDefault="00DD7794"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708D3EF8" w14:textId="77777777" w:rsidR="00DD7794" w:rsidRPr="008B48D2" w:rsidRDefault="00DD7794" w:rsidP="00523820">
            <w:pPr>
              <w:spacing w:after="0"/>
              <w:jc w:val="center"/>
              <w:rPr>
                <w:rFonts w:ascii="Arial" w:hAnsi="Arial" w:cs="Arial"/>
                <w:b/>
              </w:rPr>
            </w:pPr>
            <w:r w:rsidRPr="008B48D2">
              <w:rPr>
                <w:rFonts w:ascii="Arial" w:hAnsi="Arial" w:cs="Arial"/>
                <w:b/>
              </w:rPr>
              <w:t>Vrednost</w:t>
            </w:r>
          </w:p>
          <w:p w14:paraId="75B5A248" w14:textId="77777777" w:rsidR="00DD7794" w:rsidRDefault="00DD7794"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541F9D77" w14:textId="77777777" w:rsidR="00DD7794" w:rsidRPr="008B48D2" w:rsidRDefault="00DD7794"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E8BB11" w14:textId="77777777" w:rsidR="00DD7794" w:rsidRPr="008B48D2" w:rsidRDefault="00DD7794"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A5D570B" w14:textId="77777777" w:rsidR="00DD7794" w:rsidRPr="008B48D2" w:rsidRDefault="00DD7794" w:rsidP="00523820">
            <w:pPr>
              <w:spacing w:after="0"/>
              <w:jc w:val="center"/>
              <w:rPr>
                <w:rFonts w:ascii="Arial" w:hAnsi="Arial" w:cs="Arial"/>
                <w:b/>
              </w:rPr>
            </w:pPr>
          </w:p>
        </w:tc>
      </w:tr>
      <w:tr w:rsidR="00DD7794" w:rsidRPr="008B48D2" w14:paraId="5A47D9CE" w14:textId="77777777" w:rsidTr="00523820">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4496C11" w14:textId="77777777" w:rsidR="00DD7794" w:rsidRPr="008B48D2" w:rsidRDefault="00DD7794"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FC37A28" w14:textId="77777777" w:rsidR="00DD7794" w:rsidRPr="008B48D2" w:rsidRDefault="00DD7794"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93209ED" w14:textId="77777777" w:rsidR="00DD7794" w:rsidRPr="008B48D2" w:rsidRDefault="00DD7794"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FB3A82E" w14:textId="77777777" w:rsidR="00DD7794" w:rsidRPr="008B48D2" w:rsidRDefault="00DD7794" w:rsidP="00523820">
            <w:pPr>
              <w:spacing w:after="0"/>
              <w:rPr>
                <w:rFonts w:ascii="Arial" w:hAnsi="Arial" w:cs="Arial"/>
              </w:rPr>
            </w:pPr>
          </w:p>
        </w:tc>
      </w:tr>
    </w:tbl>
    <w:p w14:paraId="117B9FA9" w14:textId="77777777" w:rsidR="00DD7794" w:rsidRPr="008B48D2" w:rsidRDefault="00DD7794" w:rsidP="00DD7794">
      <w:pPr>
        <w:pStyle w:val="Odstavekseznama"/>
        <w:spacing w:after="0"/>
        <w:jc w:val="both"/>
        <w:rPr>
          <w:rFonts w:ascii="Arial" w:hAnsi="Arial" w:cs="Arial"/>
        </w:rPr>
      </w:pPr>
    </w:p>
    <w:p w14:paraId="4EA8D87B" w14:textId="4EFB646C" w:rsidR="00DD7794" w:rsidRPr="008B48D2" w:rsidRDefault="00DD7794" w:rsidP="00DD7794">
      <w:pPr>
        <w:spacing w:after="0"/>
        <w:jc w:val="both"/>
        <w:rPr>
          <w:rFonts w:ascii="Arial" w:hAnsi="Arial" w:cs="Arial"/>
        </w:rPr>
      </w:pPr>
      <w:r w:rsidRPr="008B48D2">
        <w:rPr>
          <w:rFonts w:ascii="Arial" w:hAnsi="Arial" w:cs="Arial"/>
        </w:rPr>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3E85C877" w14:textId="77777777" w:rsidR="00DD7794" w:rsidRDefault="00DD7794" w:rsidP="00DD7794">
      <w:pPr>
        <w:spacing w:after="0"/>
        <w:jc w:val="both"/>
        <w:rPr>
          <w:rFonts w:ascii="Arial" w:hAnsi="Arial" w:cs="Arial"/>
          <w:lang w:eastAsia="zh-CN"/>
        </w:rPr>
      </w:pPr>
    </w:p>
    <w:p w14:paraId="2DB93B9C" w14:textId="77777777" w:rsidR="002B0035" w:rsidRDefault="002B0035" w:rsidP="00263D6F">
      <w:pPr>
        <w:spacing w:after="0"/>
        <w:jc w:val="both"/>
        <w:rPr>
          <w:rFonts w:ascii="Arial" w:hAnsi="Arial" w:cs="Arial"/>
          <w:lang w:eastAsia="zh-CN"/>
        </w:rPr>
      </w:pPr>
    </w:p>
    <w:p w14:paraId="0F79ABC6" w14:textId="77777777" w:rsidR="00DD7794" w:rsidRPr="008B48D2" w:rsidRDefault="00DD7794" w:rsidP="00263D6F">
      <w:pPr>
        <w:spacing w:after="0"/>
        <w:jc w:val="both"/>
        <w:rPr>
          <w:rFonts w:ascii="Arial" w:hAnsi="Arial" w:cs="Arial"/>
          <w:lang w:eastAsia="zh-CN"/>
        </w:rPr>
      </w:pPr>
    </w:p>
    <w:p w14:paraId="714C0508" w14:textId="38694481" w:rsidR="00263D6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podatkovnega centra</w:t>
      </w:r>
      <w:r>
        <w:rPr>
          <w:rFonts w:ascii="Arial" w:hAnsi="Arial" w:cs="Arial"/>
          <w:lang w:eastAsia="zh-CN"/>
        </w:rPr>
        <w:t xml:space="preserve">, tj. </w:t>
      </w:r>
      <w:r w:rsidR="00263D6F" w:rsidRPr="008B48D2">
        <w:rPr>
          <w:rFonts w:ascii="Arial" w:hAnsi="Arial" w:cs="Arial"/>
          <w:lang w:eastAsia="zh-CN"/>
        </w:rPr>
        <w:t xml:space="preserve">z </w:t>
      </w:r>
      <w:r w:rsidR="00263D6F" w:rsidRPr="006F322C">
        <w:rPr>
          <w:rFonts w:ascii="Arial" w:hAnsi="Arial" w:cs="Arial"/>
          <w:lang w:eastAsia="zh-CN"/>
        </w:rPr>
        <w:t>inženirjem elektrotehnike</w:t>
      </w:r>
      <w:r w:rsidR="00263D6F" w:rsidRPr="008B48D2">
        <w:rPr>
          <w:rFonts w:ascii="Arial" w:hAnsi="Arial" w:cs="Arial"/>
          <w:lang w:eastAsia="zh-CN"/>
        </w:rPr>
        <w:t xml:space="preserve">, ki je kot aktiven vpisan v </w:t>
      </w:r>
      <w:r w:rsidR="00263D6F" w:rsidRPr="006346E5">
        <w:rPr>
          <w:rFonts w:ascii="Arial" w:hAnsi="Arial" w:cs="Arial"/>
          <w:lang w:eastAsia="zh-CN"/>
        </w:rPr>
        <w:t xml:space="preserve">imenik pooblaščenih inženirjev pri IZS ter je v zadnjih </w:t>
      </w:r>
      <w:del w:id="584" w:author="Maja Koković" w:date="2021-06-01T13:06:00Z">
        <w:r w:rsidR="00263D6F" w:rsidRPr="006346E5" w:rsidDel="00252F16">
          <w:rPr>
            <w:rFonts w:ascii="Arial" w:hAnsi="Arial" w:cs="Arial"/>
            <w:lang w:eastAsia="zh-CN"/>
          </w:rPr>
          <w:delText>10</w:delText>
        </w:r>
      </w:del>
      <w:ins w:id="585" w:author="Maja Koković" w:date="2021-06-01T13:06:00Z">
        <w:r w:rsidR="00252F16">
          <w:rPr>
            <w:rFonts w:ascii="Arial" w:hAnsi="Arial" w:cs="Arial"/>
            <w:lang w:eastAsia="zh-CN"/>
          </w:rPr>
          <w:t>15</w:t>
        </w:r>
      </w:ins>
      <w:r w:rsidR="00263D6F" w:rsidRPr="006346E5">
        <w:rPr>
          <w:rFonts w:ascii="Arial" w:hAnsi="Arial" w:cs="Arial"/>
          <w:lang w:eastAsia="zh-CN"/>
        </w:rPr>
        <w:t xml:space="preserve"> letih pred potekom roka za predložitev prijav pravočasno, strokovno, kakovostno in v skladu z dogovorom najmanj enkrat</w:t>
      </w:r>
      <w:r w:rsidR="00865FE6" w:rsidRPr="006346E5">
        <w:rPr>
          <w:rFonts w:ascii="Arial" w:hAnsi="Arial" w:cs="Arial"/>
          <w:lang w:eastAsia="zh-CN"/>
        </w:rPr>
        <w:t xml:space="preserve"> (1 referenca)</w:t>
      </w:r>
      <w:r w:rsidR="00263D6F" w:rsidRPr="006346E5">
        <w:rPr>
          <w:rFonts w:ascii="Arial" w:hAnsi="Arial" w:cs="Arial"/>
          <w:lang w:eastAsia="zh-CN"/>
        </w:rPr>
        <w:t xml:space="preserve"> </w:t>
      </w:r>
      <w:r w:rsidR="00865FE6" w:rsidRPr="006346E5">
        <w:rPr>
          <w:rFonts w:ascii="Arial" w:hAnsi="Arial" w:cs="Arial"/>
          <w:lang w:eastAsia="zh-CN"/>
        </w:rPr>
        <w:t xml:space="preserve">izvajal storitev projektiranja PZI za referenčni projekt izgradnje ali ureditve podatkovnega centra z oskrbno infrastrukturo v skladu s </w:t>
      </w:r>
      <w:proofErr w:type="spellStart"/>
      <w:r w:rsidR="00865FE6" w:rsidRPr="006346E5">
        <w:rPr>
          <w:rFonts w:ascii="Arial" w:hAnsi="Arial" w:cs="Arial"/>
          <w:lang w:eastAsia="zh-CN"/>
        </w:rPr>
        <w:t>Tier</w:t>
      </w:r>
      <w:proofErr w:type="spellEnd"/>
      <w:r w:rsidR="00865FE6" w:rsidRPr="006346E5">
        <w:rPr>
          <w:rFonts w:ascii="Arial" w:hAnsi="Arial" w:cs="Arial"/>
          <w:lang w:eastAsia="zh-CN"/>
        </w:rPr>
        <w:t xml:space="preserve"> standardom  II, III ali IV </w:t>
      </w:r>
      <w:proofErr w:type="spellStart"/>
      <w:r w:rsidR="00865FE6" w:rsidRPr="006346E5">
        <w:rPr>
          <w:rFonts w:ascii="Arial" w:hAnsi="Arial" w:cs="Arial"/>
          <w:lang w:eastAsia="zh-CN"/>
        </w:rPr>
        <w:t>Uptime</w:t>
      </w:r>
      <w:proofErr w:type="spellEnd"/>
      <w:r w:rsidR="00865FE6" w:rsidRPr="006346E5">
        <w:rPr>
          <w:rFonts w:ascii="Arial" w:hAnsi="Arial" w:cs="Arial"/>
          <w:lang w:eastAsia="zh-CN"/>
        </w:rPr>
        <w:t xml:space="preserve"> Instituta</w:t>
      </w:r>
      <w:r w:rsidR="00865FE6" w:rsidRPr="006346E5">
        <w:rPr>
          <w:rStyle w:val="Sprotnaopomba-sklic"/>
          <w:rFonts w:ascii="Arial" w:hAnsi="Arial"/>
          <w:lang w:eastAsia="zh-CN"/>
        </w:rPr>
        <w:footnoteReference w:id="23"/>
      </w:r>
      <w:r w:rsidR="00865FE6" w:rsidRPr="006346E5">
        <w:rPr>
          <w:rFonts w:ascii="Arial" w:hAnsi="Arial" w:cs="Arial"/>
          <w:lang w:eastAsia="zh-CN"/>
        </w:rPr>
        <w:t xml:space="preserve"> ali enakovrednim standardom in z najmanj naslednjimi sestavnim deli:</w:t>
      </w:r>
    </w:p>
    <w:p w14:paraId="27337DD4" w14:textId="77777777" w:rsidR="00865FE6" w:rsidRPr="006346E5"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varni sistemski prostor kot samostojna požarna cona z implementiranim stabilnim načinom gašenja;</w:t>
      </w:r>
    </w:p>
    <w:p w14:paraId="7D6F0574"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redundantna oskrba z elekt</w:t>
      </w:r>
      <w:r w:rsidRPr="001608A0">
        <w:rPr>
          <w:rFonts w:ascii="Arial" w:hAnsi="Arial" w:cs="Arial"/>
          <w:color w:val="auto"/>
          <w:lang w:eastAsia="zh-CN"/>
        </w:rPr>
        <w:t>rično energijo iz dveh neodvisnih neprekinjenih virov;</w:t>
      </w:r>
    </w:p>
    <w:p w14:paraId="2731325F"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 xml:space="preserve">redundantno tehnično </w:t>
      </w:r>
      <w:proofErr w:type="spellStart"/>
      <w:r w:rsidRPr="001608A0">
        <w:rPr>
          <w:rFonts w:ascii="Arial" w:hAnsi="Arial" w:cs="Arial"/>
          <w:color w:val="auto"/>
          <w:lang w:eastAsia="zh-CN"/>
        </w:rPr>
        <w:t>pohlajevanje</w:t>
      </w:r>
      <w:proofErr w:type="spellEnd"/>
      <w:r w:rsidRPr="001608A0">
        <w:rPr>
          <w:rFonts w:ascii="Arial" w:hAnsi="Arial" w:cs="Arial"/>
          <w:color w:val="auto"/>
          <w:lang w:eastAsia="zh-CN"/>
        </w:rPr>
        <w:t>;</w:t>
      </w:r>
    </w:p>
    <w:p w14:paraId="25662A79"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dvignjen pod;</w:t>
      </w:r>
    </w:p>
    <w:p w14:paraId="5B783421"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postavitev sistemskih omar;</w:t>
      </w:r>
    </w:p>
    <w:p w14:paraId="2D74BD77" w14:textId="3975DAB0"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 xml:space="preserve">izvedba zaprte hladne </w:t>
      </w:r>
      <w:ins w:id="586" w:author="Maja Koković" w:date="2021-06-01T13:06:00Z">
        <w:r w:rsidR="00252F16">
          <w:rPr>
            <w:rFonts w:ascii="Arial" w:hAnsi="Arial" w:cs="Arial"/>
            <w:color w:val="auto"/>
            <w:lang w:eastAsia="zh-CN"/>
          </w:rPr>
          <w:t xml:space="preserve">oz. tople </w:t>
        </w:r>
      </w:ins>
      <w:r w:rsidRPr="001608A0">
        <w:rPr>
          <w:rFonts w:ascii="Arial" w:hAnsi="Arial" w:cs="Arial"/>
          <w:color w:val="auto"/>
          <w:lang w:eastAsia="zh-CN"/>
        </w:rPr>
        <w:t>cone med omarami.</w:t>
      </w:r>
    </w:p>
    <w:p w14:paraId="25A12B3E" w14:textId="77777777" w:rsidR="005C0E9B" w:rsidRDefault="005C0E9B" w:rsidP="00263D6F">
      <w:pPr>
        <w:autoSpaceDE w:val="0"/>
        <w:autoSpaceDN w:val="0"/>
        <w:adjustRightInd w:val="0"/>
        <w:spacing w:after="0"/>
        <w:jc w:val="both"/>
        <w:rPr>
          <w:rFonts w:ascii="Arial" w:hAnsi="Arial" w:cs="Arial"/>
        </w:rPr>
      </w:pPr>
    </w:p>
    <w:p w14:paraId="0C69EF0F" w14:textId="2A3223CE"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00865FE6">
        <w:rPr>
          <w:rFonts w:ascii="Arial" w:hAnsi="Arial" w:cs="Arial"/>
          <w:b/>
          <w:bCs/>
        </w:rPr>
        <w:t>podatkovnega</w:t>
      </w:r>
      <w:r w:rsidRPr="008B48D2">
        <w:rPr>
          <w:rFonts w:ascii="Arial" w:hAnsi="Arial" w:cs="Arial"/>
          <w:b/>
          <w:bCs/>
        </w:rPr>
        <w:t xml:space="preserve"> centra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0CCB8EE" w14:textId="77777777" w:rsidTr="00865FE6">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3479FE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DCD4E5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843EE2B"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114E428"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698181A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285813E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60040C9"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62C23DE0" w14:textId="77777777" w:rsidR="002B0035" w:rsidRPr="008B48D2" w:rsidRDefault="002B0035" w:rsidP="007A58A4">
            <w:pPr>
              <w:spacing w:after="0"/>
              <w:jc w:val="center"/>
              <w:rPr>
                <w:rFonts w:ascii="Arial" w:hAnsi="Arial" w:cs="Arial"/>
                <w:b/>
              </w:rPr>
            </w:pPr>
          </w:p>
        </w:tc>
      </w:tr>
      <w:tr w:rsidR="00865FE6" w:rsidRPr="008B48D2" w14:paraId="2FB7A014" w14:textId="77777777" w:rsidTr="00865FE6">
        <w:trPr>
          <w:trHeight w:val="111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F5448" w14:textId="77777777" w:rsidR="00865FE6" w:rsidRPr="008B48D2" w:rsidRDefault="00865FE6"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AB1357C" w14:textId="77777777" w:rsidR="00865FE6" w:rsidRPr="008B48D2" w:rsidRDefault="00865FE6"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4B5D9C08" w14:textId="77777777" w:rsidR="00865FE6" w:rsidRPr="008B48D2" w:rsidRDefault="00865FE6"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137AB68" w14:textId="77777777" w:rsidR="00865FE6" w:rsidRPr="008B48D2" w:rsidRDefault="00865FE6" w:rsidP="007A58A4">
            <w:pPr>
              <w:spacing w:after="0"/>
              <w:rPr>
                <w:rFonts w:ascii="Arial" w:hAnsi="Arial" w:cs="Arial"/>
              </w:rPr>
            </w:pPr>
          </w:p>
        </w:tc>
      </w:tr>
    </w:tbl>
    <w:p w14:paraId="5704BC55" w14:textId="77777777" w:rsidR="00263D6F" w:rsidRDefault="00263D6F" w:rsidP="002B0035">
      <w:pPr>
        <w:spacing w:after="0"/>
        <w:jc w:val="both"/>
        <w:rPr>
          <w:rFonts w:ascii="Arial" w:hAnsi="Arial" w:cs="Arial"/>
        </w:rPr>
      </w:pPr>
    </w:p>
    <w:p w14:paraId="379275A2" w14:textId="4EC55AE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08B794CE" w14:textId="77777777" w:rsidR="00263D6F" w:rsidRDefault="00263D6F" w:rsidP="00263D6F">
      <w:pPr>
        <w:spacing w:after="0"/>
        <w:jc w:val="both"/>
        <w:rPr>
          <w:rFonts w:ascii="Arial" w:hAnsi="Arial" w:cs="Arial"/>
          <w:lang w:eastAsia="zh-CN"/>
        </w:rPr>
      </w:pPr>
    </w:p>
    <w:p w14:paraId="5CDA8A1D" w14:textId="77777777" w:rsidR="002B0035" w:rsidRDefault="002B0035" w:rsidP="00263D6F">
      <w:pPr>
        <w:spacing w:after="0"/>
        <w:jc w:val="both"/>
        <w:rPr>
          <w:rFonts w:ascii="Arial" w:hAnsi="Arial" w:cs="Arial"/>
          <w:lang w:eastAsia="zh-CN"/>
        </w:rPr>
      </w:pPr>
    </w:p>
    <w:p w14:paraId="46F16DC6" w14:textId="77777777" w:rsidR="002B0035" w:rsidRPr="008B48D2" w:rsidRDefault="002B0035" w:rsidP="00263D6F">
      <w:pPr>
        <w:spacing w:after="0"/>
        <w:jc w:val="both"/>
        <w:rPr>
          <w:rFonts w:ascii="Arial" w:hAnsi="Arial" w:cs="Arial"/>
          <w:lang w:eastAsia="zh-CN"/>
        </w:rPr>
      </w:pPr>
    </w:p>
    <w:p w14:paraId="5B24A8FD" w14:textId="0621E297" w:rsidR="003452C4" w:rsidRPr="006346E5" w:rsidRDefault="006F322C" w:rsidP="00AB2A5D">
      <w:pPr>
        <w:pStyle w:val="Odstavekseznama"/>
        <w:numPr>
          <w:ilvl w:val="0"/>
          <w:numId w:val="44"/>
        </w:numPr>
        <w:spacing w:after="0"/>
        <w:jc w:val="both"/>
        <w:rPr>
          <w:rFonts w:ascii="Arial" w:hAnsi="Arial" w:cs="Arial"/>
          <w:b/>
          <w:lang w:eastAsia="zh-CN"/>
        </w:rPr>
      </w:pPr>
      <w:r w:rsidRPr="006F322C">
        <w:rPr>
          <w:rFonts w:ascii="Arial" w:hAnsi="Arial" w:cs="Arial"/>
          <w:bCs/>
        </w:rPr>
        <w:t xml:space="preserve">s </w:t>
      </w:r>
      <w:r w:rsidRPr="006F322C">
        <w:rPr>
          <w:rFonts w:ascii="Arial" w:hAnsi="Arial" w:cs="Arial"/>
          <w:bCs/>
          <w:u w:val="single"/>
        </w:rPr>
        <w:t>strokovnjak</w:t>
      </w:r>
      <w:r>
        <w:rPr>
          <w:rFonts w:ascii="Arial" w:hAnsi="Arial" w:cs="Arial"/>
          <w:bCs/>
          <w:u w:val="single"/>
        </w:rPr>
        <w:t>om</w:t>
      </w:r>
      <w:r w:rsidRPr="006F322C">
        <w:rPr>
          <w:rFonts w:ascii="Arial" w:hAnsi="Arial" w:cs="Arial"/>
          <w:bCs/>
          <w:u w:val="single"/>
        </w:rPr>
        <w:t xml:space="preserve"> za projektiranje centralno nadzornega sistema</w:t>
      </w:r>
      <w:r>
        <w:rPr>
          <w:rFonts w:ascii="Arial" w:hAnsi="Arial" w:cs="Arial"/>
          <w:lang w:eastAsia="zh-CN"/>
        </w:rPr>
        <w:t xml:space="preserve">, tj. </w:t>
      </w:r>
      <w:r w:rsidR="00263D6F" w:rsidRPr="003452C4">
        <w:rPr>
          <w:rFonts w:ascii="Arial" w:hAnsi="Arial" w:cs="Arial"/>
          <w:lang w:eastAsia="zh-CN"/>
        </w:rPr>
        <w:t xml:space="preserve">z </w:t>
      </w:r>
      <w:r w:rsidR="00263D6F" w:rsidRPr="006F322C">
        <w:rPr>
          <w:rFonts w:ascii="Arial" w:hAnsi="Arial" w:cs="Arial"/>
          <w:lang w:eastAsia="zh-CN"/>
        </w:rPr>
        <w:t>inženirjem</w:t>
      </w:r>
      <w:r w:rsidR="00263D6F" w:rsidRPr="003452C4">
        <w:rPr>
          <w:rFonts w:ascii="Arial" w:hAnsi="Arial" w:cs="Arial"/>
          <w:lang w:eastAsia="zh-CN"/>
        </w:rPr>
        <w:t xml:space="preserve">, ki je kot aktiven vpisan v imenik pooblaščenih inženirjev pri IZS ter je v zadnjih </w:t>
      </w:r>
      <w:del w:id="587" w:author="Maja Koković" w:date="2021-05-17T09:51:00Z">
        <w:r w:rsidR="00263D6F" w:rsidRPr="003452C4" w:rsidDel="00A67A5E">
          <w:rPr>
            <w:rFonts w:ascii="Arial" w:hAnsi="Arial" w:cs="Arial"/>
            <w:lang w:eastAsia="zh-CN"/>
          </w:rPr>
          <w:delText>5</w:delText>
        </w:r>
      </w:del>
      <w:ins w:id="588" w:author="Maja Koković" w:date="2021-06-01T13:06:00Z">
        <w:r w:rsidR="00252F16">
          <w:rPr>
            <w:rFonts w:ascii="Arial" w:hAnsi="Arial" w:cs="Arial"/>
            <w:lang w:eastAsia="zh-CN"/>
          </w:rPr>
          <w:t>15</w:t>
        </w:r>
      </w:ins>
      <w:r w:rsidR="00263D6F" w:rsidRPr="003452C4">
        <w:rPr>
          <w:rFonts w:ascii="Arial" w:hAnsi="Arial" w:cs="Arial"/>
          <w:lang w:eastAsia="zh-CN"/>
        </w:rPr>
        <w:t xml:space="preserve"> letih pred potekom roka za predložitev prijav pravoč</w:t>
      </w:r>
      <w:r w:rsidR="00263D6F" w:rsidRPr="006346E5">
        <w:rPr>
          <w:rFonts w:ascii="Arial" w:hAnsi="Arial" w:cs="Arial"/>
          <w:lang w:eastAsia="zh-CN"/>
        </w:rPr>
        <w:t xml:space="preserve">asno, strokovno, kakovostno in v skladu z dogovorom najmanj enkrat </w:t>
      </w:r>
      <w:r w:rsidR="003452C4" w:rsidRPr="006346E5">
        <w:rPr>
          <w:rFonts w:ascii="Arial" w:hAnsi="Arial" w:cs="Arial"/>
          <w:lang w:eastAsia="zh-CN"/>
        </w:rPr>
        <w:t xml:space="preserve">(1 referenca) </w:t>
      </w:r>
      <w:r w:rsidR="00263D6F" w:rsidRPr="006346E5">
        <w:rPr>
          <w:rFonts w:ascii="Arial" w:hAnsi="Arial" w:cs="Arial"/>
          <w:lang w:eastAsia="zh-CN"/>
        </w:rPr>
        <w:t>izvajal storitev projektiranja PZI za referenčni projekt centralno nadzornega sistema</w:t>
      </w:r>
      <w:r w:rsidR="003452C4" w:rsidRPr="006346E5">
        <w:rPr>
          <w:rFonts w:ascii="Arial" w:hAnsi="Arial" w:cs="Arial"/>
          <w:lang w:eastAsia="zh-CN"/>
        </w:rPr>
        <w:t xml:space="preserve"> (CNS), ki  mora biti integriranim s sistemi pametne zgradbe, ki vključujejo vso energetsko, komunikacijsko, varnostno, </w:t>
      </w:r>
      <w:r w:rsidR="003452C4" w:rsidRPr="006346E5">
        <w:rPr>
          <w:rFonts w:ascii="Arial" w:hAnsi="Arial" w:cs="Arial"/>
          <w:lang w:eastAsia="zh-CN"/>
        </w:rPr>
        <w:lastRenderedPageBreak/>
        <w:t>nadzorno infrastrukturo</w:t>
      </w:r>
      <w:del w:id="589" w:author="Maja Koković" w:date="2021-06-01T13:07:00Z">
        <w:r w:rsidR="003452C4" w:rsidRPr="006346E5" w:rsidDel="00252F16">
          <w:rPr>
            <w:rFonts w:ascii="Arial" w:hAnsi="Arial" w:cs="Arial"/>
            <w:lang w:eastAsia="zh-CN"/>
          </w:rPr>
          <w:delText>, ter omogočati energetski nadzor – management in nadzor in upravljanje na daljavo (v oblaku)</w:delText>
        </w:r>
      </w:del>
      <w:r w:rsidR="003452C4" w:rsidRPr="006346E5">
        <w:rPr>
          <w:rFonts w:ascii="Arial" w:hAnsi="Arial" w:cs="Arial"/>
          <w:lang w:eastAsia="zh-CN"/>
        </w:rPr>
        <w:t>.</w:t>
      </w:r>
    </w:p>
    <w:p w14:paraId="412208A7" w14:textId="77777777" w:rsidR="00263D6F" w:rsidRPr="006346E5" w:rsidRDefault="00263D6F" w:rsidP="00263D6F">
      <w:pPr>
        <w:spacing w:after="0"/>
        <w:jc w:val="both"/>
        <w:rPr>
          <w:rFonts w:ascii="Arial" w:hAnsi="Arial" w:cs="Arial"/>
          <w:lang w:eastAsia="zh-CN"/>
        </w:rPr>
      </w:pPr>
    </w:p>
    <w:p w14:paraId="51B2C92E" w14:textId="77777777" w:rsidR="00263D6F" w:rsidRPr="008B48D2" w:rsidRDefault="00263D6F" w:rsidP="00263D6F">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strokovnjaka za projektiranje centralno</w:t>
      </w:r>
      <w:r w:rsidRPr="008B48D2">
        <w:rPr>
          <w:rFonts w:ascii="Arial" w:hAnsi="Arial" w:cs="Arial"/>
          <w:b/>
          <w:bCs/>
        </w:rPr>
        <w:t xml:space="preserve"> nadzornega sistema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08DBEA4" w14:textId="77777777" w:rsidTr="003452C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AF1384C"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0960C6"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79D2695D"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821020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4557C07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27EE9EC"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9E0DD05"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28C044C" w14:textId="77777777" w:rsidR="002B0035" w:rsidRPr="008B48D2" w:rsidRDefault="002B0035" w:rsidP="007A58A4">
            <w:pPr>
              <w:spacing w:after="0"/>
              <w:jc w:val="center"/>
              <w:rPr>
                <w:rFonts w:ascii="Arial" w:hAnsi="Arial" w:cs="Arial"/>
                <w:b/>
              </w:rPr>
            </w:pPr>
          </w:p>
        </w:tc>
      </w:tr>
      <w:tr w:rsidR="003452C4" w:rsidRPr="008B48D2" w14:paraId="7307D0A4" w14:textId="77777777" w:rsidTr="003452C4">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743C3" w14:textId="77777777" w:rsidR="003452C4" w:rsidRPr="008B48D2" w:rsidRDefault="003452C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54F73CB" w14:textId="77777777" w:rsidR="003452C4" w:rsidRPr="008B48D2" w:rsidRDefault="003452C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A23E3" w14:textId="77777777" w:rsidR="003452C4" w:rsidRPr="008B48D2" w:rsidRDefault="003452C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9DF9FF1" w14:textId="77777777" w:rsidR="003452C4" w:rsidRPr="008B48D2" w:rsidRDefault="003452C4" w:rsidP="007A58A4">
            <w:pPr>
              <w:spacing w:after="0"/>
              <w:rPr>
                <w:rFonts w:ascii="Arial" w:hAnsi="Arial" w:cs="Arial"/>
              </w:rPr>
            </w:pPr>
          </w:p>
        </w:tc>
      </w:tr>
    </w:tbl>
    <w:p w14:paraId="0AFE8BD1" w14:textId="77777777" w:rsidR="00263D6F" w:rsidRPr="002B0035" w:rsidRDefault="00263D6F" w:rsidP="002B0035">
      <w:pPr>
        <w:spacing w:after="0"/>
        <w:jc w:val="both"/>
        <w:rPr>
          <w:rFonts w:ascii="Arial" w:hAnsi="Arial" w:cs="Arial"/>
        </w:rPr>
      </w:pPr>
    </w:p>
    <w:p w14:paraId="62467A49" w14:textId="043C8B8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44CE268D" w14:textId="77777777" w:rsidR="00263D6F" w:rsidRDefault="00263D6F" w:rsidP="00263D6F">
      <w:pPr>
        <w:pStyle w:val="Odstavekseznama"/>
        <w:spacing w:after="0"/>
        <w:jc w:val="both"/>
        <w:rPr>
          <w:rFonts w:ascii="Arial" w:hAnsi="Arial" w:cs="Arial"/>
          <w:lang w:eastAsia="zh-CN"/>
        </w:rPr>
      </w:pPr>
    </w:p>
    <w:p w14:paraId="370D2CB5" w14:textId="77777777" w:rsidR="002B0035" w:rsidRDefault="002B0035" w:rsidP="00263D6F">
      <w:pPr>
        <w:pStyle w:val="Odstavekseznama"/>
        <w:spacing w:after="0"/>
        <w:jc w:val="both"/>
        <w:rPr>
          <w:rFonts w:ascii="Arial" w:hAnsi="Arial" w:cs="Arial"/>
          <w:lang w:eastAsia="zh-CN"/>
        </w:rPr>
      </w:pPr>
    </w:p>
    <w:p w14:paraId="58C7A3E2" w14:textId="77777777" w:rsidR="005F63B5" w:rsidRPr="008B48D2" w:rsidRDefault="005F63B5" w:rsidP="005F63B5">
      <w:pPr>
        <w:spacing w:after="0"/>
        <w:jc w:val="both"/>
        <w:rPr>
          <w:rFonts w:ascii="Arial" w:hAnsi="Arial" w:cs="Arial"/>
          <w:lang w:eastAsia="zh-CN"/>
        </w:rPr>
      </w:pPr>
    </w:p>
    <w:p w14:paraId="7DE6F143" w14:textId="215174CC" w:rsidR="005F63B5" w:rsidRPr="006346E5" w:rsidRDefault="006F322C" w:rsidP="00AB2A5D">
      <w:pPr>
        <w:pStyle w:val="Odstavekseznama"/>
        <w:numPr>
          <w:ilvl w:val="0"/>
          <w:numId w:val="44"/>
        </w:numPr>
        <w:spacing w:after="0"/>
        <w:jc w:val="both"/>
        <w:rPr>
          <w:rFonts w:ascii="Arial" w:hAnsi="Arial" w:cs="Arial"/>
          <w:b/>
          <w:lang w:eastAsia="zh-CN"/>
        </w:rPr>
      </w:pPr>
      <w:r w:rsidRPr="006346E5">
        <w:rPr>
          <w:rFonts w:ascii="Arial" w:hAnsi="Arial" w:cs="Arial"/>
          <w:bCs/>
        </w:rPr>
        <w:t xml:space="preserve">s </w:t>
      </w:r>
      <w:r w:rsidRPr="006346E5">
        <w:rPr>
          <w:rFonts w:ascii="Arial" w:hAnsi="Arial" w:cs="Arial"/>
          <w:bCs/>
          <w:u w:val="single"/>
        </w:rPr>
        <w:t xml:space="preserve">strokovnjakom za projektiranje </w:t>
      </w:r>
      <w:proofErr w:type="spellStart"/>
      <w:r w:rsidRPr="006346E5">
        <w:rPr>
          <w:rFonts w:ascii="Arial" w:hAnsi="Arial" w:cs="Arial"/>
          <w:u w:val="single"/>
          <w:lang w:eastAsia="zh-CN"/>
        </w:rPr>
        <w:t>šprinkler</w:t>
      </w:r>
      <w:proofErr w:type="spellEnd"/>
      <w:r w:rsidRPr="006346E5">
        <w:rPr>
          <w:rFonts w:ascii="Arial" w:hAnsi="Arial" w:cs="Arial"/>
          <w:u w:val="single"/>
          <w:lang w:eastAsia="zh-CN"/>
        </w:rPr>
        <w:t xml:space="preserve"> sistema</w:t>
      </w:r>
      <w:r w:rsidRPr="006346E5">
        <w:rPr>
          <w:rFonts w:ascii="Arial" w:hAnsi="Arial" w:cs="Arial"/>
          <w:lang w:eastAsia="zh-CN"/>
        </w:rPr>
        <w:t xml:space="preserve">, tj. </w:t>
      </w:r>
      <w:r w:rsidR="005F63B5" w:rsidRPr="006346E5">
        <w:rPr>
          <w:rFonts w:ascii="Arial" w:hAnsi="Arial" w:cs="Arial"/>
          <w:lang w:eastAsia="zh-CN"/>
        </w:rPr>
        <w:t xml:space="preserve">z inženirjem, ki je kot aktiven vpisan v imenik pooblaščenih inženirjev pri IZS ter je v zadnjih </w:t>
      </w:r>
      <w:del w:id="590" w:author="Maja Koković" w:date="2021-05-17T09:51:00Z">
        <w:r w:rsidR="005F63B5" w:rsidRPr="006346E5" w:rsidDel="00A67A5E">
          <w:rPr>
            <w:rFonts w:ascii="Arial" w:hAnsi="Arial" w:cs="Arial"/>
            <w:lang w:eastAsia="zh-CN"/>
          </w:rPr>
          <w:delText>5</w:delText>
        </w:r>
      </w:del>
      <w:ins w:id="591" w:author="Maja Koković" w:date="2021-06-10T12:54:00Z">
        <w:r w:rsidR="00672986">
          <w:rPr>
            <w:rFonts w:ascii="Arial" w:hAnsi="Arial" w:cs="Arial"/>
            <w:lang w:eastAsia="zh-CN"/>
          </w:rPr>
          <w:t>15</w:t>
        </w:r>
      </w:ins>
      <w:r w:rsidR="005F63B5" w:rsidRPr="006346E5">
        <w:rPr>
          <w:rFonts w:ascii="Arial" w:hAnsi="Arial" w:cs="Arial"/>
          <w:lang w:eastAsia="zh-CN"/>
        </w:rPr>
        <w:t xml:space="preserve"> letih pred potekom roka za predložitev prijav pravočasno, strokovno, kakovostno in v skladu z dogovorom najmanj enkrat (1 referenca) izvajal storitev projektiranja PZI za </w:t>
      </w:r>
      <w:proofErr w:type="spellStart"/>
      <w:r w:rsidR="005F63B5" w:rsidRPr="006346E5">
        <w:rPr>
          <w:rFonts w:ascii="Arial" w:hAnsi="Arial" w:cs="Arial"/>
          <w:lang w:eastAsia="zh-CN"/>
        </w:rPr>
        <w:t>šprinkler</w:t>
      </w:r>
      <w:proofErr w:type="spellEnd"/>
      <w:r w:rsidR="005F63B5" w:rsidRPr="006346E5">
        <w:rPr>
          <w:rFonts w:ascii="Arial" w:hAnsi="Arial" w:cs="Arial"/>
          <w:lang w:eastAsia="zh-CN"/>
        </w:rPr>
        <w:t xml:space="preserve"> sistem požarne zaščite objekta, vključno z izvedbo </w:t>
      </w:r>
      <w:proofErr w:type="spellStart"/>
      <w:r w:rsidR="005F63B5" w:rsidRPr="006346E5">
        <w:rPr>
          <w:rFonts w:ascii="Arial" w:hAnsi="Arial" w:cs="Arial"/>
          <w:lang w:eastAsia="zh-CN"/>
        </w:rPr>
        <w:t>šprinkler</w:t>
      </w:r>
      <w:proofErr w:type="spellEnd"/>
      <w:r w:rsidR="005F63B5" w:rsidRPr="006346E5">
        <w:rPr>
          <w:rFonts w:ascii="Arial" w:hAnsi="Arial" w:cs="Arial"/>
          <w:lang w:eastAsia="zh-CN"/>
        </w:rPr>
        <w:t xml:space="preserve"> črpališča in zalogovnikom vode, v stavbi s površino vsaj 15.000 m</w:t>
      </w:r>
      <w:r w:rsidR="005F63B5" w:rsidRPr="006346E5">
        <w:rPr>
          <w:rFonts w:ascii="Arial" w:hAnsi="Arial" w:cs="Arial"/>
          <w:vertAlign w:val="superscript"/>
          <w:lang w:eastAsia="zh-CN"/>
        </w:rPr>
        <w:t>2</w:t>
      </w:r>
      <w:r w:rsidR="005F63B5" w:rsidRPr="006346E5">
        <w:rPr>
          <w:rFonts w:ascii="Arial" w:hAnsi="Arial" w:cs="Arial"/>
          <w:lang w:eastAsia="zh-CN"/>
        </w:rPr>
        <w:t xml:space="preserve">. </w:t>
      </w:r>
    </w:p>
    <w:p w14:paraId="1FC28137" w14:textId="77777777" w:rsidR="005F63B5" w:rsidRPr="008B48D2" w:rsidRDefault="005F63B5" w:rsidP="005F63B5">
      <w:pPr>
        <w:spacing w:after="0"/>
        <w:jc w:val="both"/>
        <w:rPr>
          <w:rFonts w:ascii="Arial" w:hAnsi="Arial" w:cs="Arial"/>
          <w:lang w:eastAsia="zh-CN"/>
        </w:rPr>
      </w:pPr>
    </w:p>
    <w:p w14:paraId="03E3E7C9" w14:textId="287D5BC8" w:rsidR="005F63B5" w:rsidRPr="008B48D2" w:rsidRDefault="005F63B5" w:rsidP="005F63B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proofErr w:type="spellStart"/>
      <w:r w:rsidRPr="005F63B5">
        <w:rPr>
          <w:rFonts w:ascii="Arial" w:hAnsi="Arial" w:cs="Arial"/>
          <w:b/>
          <w:lang w:eastAsia="zh-CN"/>
        </w:rPr>
        <w:t>šprinkler</w:t>
      </w:r>
      <w:proofErr w:type="spellEnd"/>
      <w:r w:rsidRPr="005F63B5">
        <w:rPr>
          <w:rFonts w:ascii="Arial" w:hAnsi="Arial" w:cs="Arial"/>
          <w:b/>
          <w:lang w:eastAsia="zh-CN"/>
        </w:rPr>
        <w:t xml:space="preserve"> sistema</w:t>
      </w:r>
      <w:r w:rsidRPr="005F63B5">
        <w:rPr>
          <w:rFonts w:ascii="Arial" w:hAnsi="Arial" w:cs="Arial"/>
        </w:rPr>
        <w:t xml:space="preserve"> prigla</w:t>
      </w:r>
      <w:r w:rsidRPr="008B48D2">
        <w:rPr>
          <w:rFonts w:ascii="Arial" w:hAnsi="Arial" w:cs="Arial"/>
        </w:rPr>
        <w:t>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5F63B5" w:rsidRPr="008B48D2" w14:paraId="03B725D0"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3FC476" w14:textId="77777777" w:rsidR="005F63B5" w:rsidRPr="008B48D2" w:rsidRDefault="005F63B5"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E60D6C7" w14:textId="77777777" w:rsidR="005F63B5" w:rsidRDefault="005F63B5" w:rsidP="00523820">
            <w:pPr>
              <w:spacing w:after="0"/>
              <w:jc w:val="center"/>
              <w:rPr>
                <w:rFonts w:ascii="Arial" w:hAnsi="Arial" w:cs="Arial"/>
                <w:b/>
              </w:rPr>
            </w:pPr>
            <w:r w:rsidRPr="008B48D2">
              <w:rPr>
                <w:rFonts w:ascii="Arial" w:hAnsi="Arial" w:cs="Arial"/>
                <w:b/>
              </w:rPr>
              <w:t xml:space="preserve">Referenčni posel </w:t>
            </w:r>
          </w:p>
          <w:p w14:paraId="641C906B" w14:textId="77777777" w:rsidR="005F63B5" w:rsidRPr="002B0035" w:rsidRDefault="005F63B5"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6DD4A17" w14:textId="77777777" w:rsidR="005F63B5" w:rsidRPr="008B48D2" w:rsidRDefault="005F63B5" w:rsidP="00523820">
            <w:pPr>
              <w:spacing w:after="0"/>
              <w:jc w:val="center"/>
              <w:rPr>
                <w:rFonts w:ascii="Arial" w:hAnsi="Arial" w:cs="Arial"/>
                <w:b/>
              </w:rPr>
            </w:pPr>
            <w:r w:rsidRPr="008B48D2">
              <w:rPr>
                <w:rFonts w:ascii="Arial" w:hAnsi="Arial" w:cs="Arial"/>
                <w:b/>
              </w:rPr>
              <w:t>Vrednost</w:t>
            </w:r>
          </w:p>
          <w:p w14:paraId="62701970" w14:textId="77777777" w:rsidR="005F63B5" w:rsidRDefault="005F63B5"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018CC9AA" w14:textId="77777777" w:rsidR="005F63B5" w:rsidRPr="008B48D2" w:rsidRDefault="005F63B5"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121286C" w14:textId="77777777" w:rsidR="005F63B5" w:rsidRPr="008B48D2" w:rsidRDefault="005F63B5"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40186A69" w14:textId="77777777" w:rsidR="005F63B5" w:rsidRPr="008B48D2" w:rsidRDefault="005F63B5" w:rsidP="00523820">
            <w:pPr>
              <w:spacing w:after="0"/>
              <w:jc w:val="center"/>
              <w:rPr>
                <w:rFonts w:ascii="Arial" w:hAnsi="Arial" w:cs="Arial"/>
                <w:b/>
              </w:rPr>
            </w:pPr>
          </w:p>
        </w:tc>
      </w:tr>
      <w:tr w:rsidR="005F63B5" w:rsidRPr="008B48D2" w14:paraId="372505EE" w14:textId="77777777" w:rsidTr="00523820">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4324853" w14:textId="77777777" w:rsidR="005F63B5" w:rsidRPr="008B48D2" w:rsidRDefault="005F63B5"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80D4EA0" w14:textId="77777777" w:rsidR="005F63B5" w:rsidRPr="008B48D2" w:rsidRDefault="005F63B5"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18E2BFC" w14:textId="77777777" w:rsidR="005F63B5" w:rsidRPr="008B48D2" w:rsidRDefault="005F63B5"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63A56E8" w14:textId="77777777" w:rsidR="005F63B5" w:rsidRPr="008B48D2" w:rsidRDefault="005F63B5" w:rsidP="00523820">
            <w:pPr>
              <w:spacing w:after="0"/>
              <w:rPr>
                <w:rFonts w:ascii="Arial" w:hAnsi="Arial" w:cs="Arial"/>
              </w:rPr>
            </w:pPr>
          </w:p>
        </w:tc>
      </w:tr>
    </w:tbl>
    <w:p w14:paraId="22615AD9" w14:textId="77777777" w:rsidR="005F63B5" w:rsidRPr="002B0035" w:rsidRDefault="005F63B5" w:rsidP="005F63B5">
      <w:pPr>
        <w:spacing w:after="0"/>
        <w:jc w:val="both"/>
        <w:rPr>
          <w:rFonts w:ascii="Arial" w:hAnsi="Arial" w:cs="Arial"/>
        </w:rPr>
      </w:pPr>
    </w:p>
    <w:p w14:paraId="0BE6F314" w14:textId="77777777" w:rsidR="005F63B5" w:rsidRPr="008B48D2" w:rsidRDefault="005F63B5" w:rsidP="005F63B5">
      <w:pPr>
        <w:spacing w:after="0"/>
        <w:jc w:val="both"/>
        <w:rPr>
          <w:rFonts w:ascii="Arial" w:hAnsi="Arial" w:cs="Arial"/>
          <w:lang w:eastAsia="zh-CN"/>
        </w:rPr>
      </w:pPr>
      <w:r w:rsidRPr="008B48D2">
        <w:rPr>
          <w:rFonts w:ascii="Arial" w:hAnsi="Arial" w:cs="Arial"/>
        </w:rPr>
        <w:t xml:space="preserve">Številka vpisa v </w:t>
      </w:r>
      <w:r>
        <w:rPr>
          <w:rFonts w:ascii="Arial" w:hAnsi="Arial" w:cs="Arial"/>
        </w:rPr>
        <w:t xml:space="preserve">imenik pri </w:t>
      </w:r>
      <w:r w:rsidRPr="008B48D2">
        <w:rPr>
          <w:rFonts w:ascii="Arial" w:hAnsi="Arial" w:cs="Arial"/>
        </w:rPr>
        <w:t>IZS: _________________________________________</w:t>
      </w:r>
    </w:p>
    <w:p w14:paraId="3607FB3E" w14:textId="77777777" w:rsidR="005F63B5" w:rsidRDefault="005F63B5" w:rsidP="005F63B5">
      <w:pPr>
        <w:pStyle w:val="Odstavekseznama"/>
        <w:spacing w:after="0"/>
        <w:jc w:val="both"/>
        <w:rPr>
          <w:rFonts w:ascii="Arial" w:hAnsi="Arial" w:cs="Arial"/>
          <w:lang w:eastAsia="zh-CN"/>
        </w:rPr>
      </w:pPr>
    </w:p>
    <w:p w14:paraId="4B1EAD7A" w14:textId="77777777" w:rsidR="005F63B5" w:rsidRDefault="005F63B5" w:rsidP="005F63B5">
      <w:pPr>
        <w:pStyle w:val="Odstavekseznama"/>
        <w:spacing w:after="0"/>
        <w:jc w:val="both"/>
        <w:rPr>
          <w:rFonts w:ascii="Arial" w:hAnsi="Arial" w:cs="Arial"/>
          <w:lang w:eastAsia="zh-CN"/>
        </w:rPr>
      </w:pPr>
    </w:p>
    <w:p w14:paraId="72F1FC81" w14:textId="77777777" w:rsidR="005F63B5" w:rsidRDefault="005F63B5" w:rsidP="005F63B5">
      <w:pPr>
        <w:pStyle w:val="Odstavekseznama"/>
        <w:spacing w:after="0"/>
        <w:jc w:val="both"/>
        <w:rPr>
          <w:rFonts w:ascii="Arial" w:hAnsi="Arial" w:cs="Arial"/>
          <w:lang w:eastAsia="zh-CN"/>
        </w:rPr>
      </w:pPr>
    </w:p>
    <w:p w14:paraId="33A9B582" w14:textId="4F6964D6" w:rsidR="00263D6F" w:rsidRPr="006346E5" w:rsidRDefault="006F322C"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strokovnjakom za projektiranje prometne in komunalne infrastrukture</w:t>
      </w:r>
      <w:r>
        <w:rPr>
          <w:rFonts w:ascii="Arial" w:hAnsi="Arial" w:cs="Arial"/>
          <w:lang w:eastAsia="zh-CN"/>
        </w:rPr>
        <w:t>, tj. z</w:t>
      </w:r>
      <w:r w:rsidR="00263D6F" w:rsidRPr="008B48D2">
        <w:rPr>
          <w:rFonts w:ascii="Arial" w:hAnsi="Arial" w:cs="Arial"/>
          <w:lang w:eastAsia="zh-CN"/>
        </w:rPr>
        <w:t xml:space="preserve"> </w:t>
      </w:r>
      <w:r>
        <w:rPr>
          <w:rFonts w:ascii="Arial" w:hAnsi="Arial" w:cs="Arial"/>
          <w:lang w:eastAsia="zh-CN"/>
        </w:rPr>
        <w:t>inženirjem, ki je</w:t>
      </w:r>
      <w:r w:rsidR="00263D6F" w:rsidRPr="006F322C">
        <w:rPr>
          <w:rFonts w:ascii="Arial" w:hAnsi="Arial" w:cs="Arial"/>
          <w:lang w:eastAsia="zh-CN"/>
        </w:rPr>
        <w:t xml:space="preserve"> k</w:t>
      </w:r>
      <w:r w:rsidR="00263D6F" w:rsidRPr="008B48D2">
        <w:rPr>
          <w:rFonts w:ascii="Arial" w:hAnsi="Arial" w:cs="Arial"/>
          <w:lang w:eastAsia="zh-CN"/>
        </w:rPr>
        <w:t>ot ak</w:t>
      </w:r>
      <w:r>
        <w:rPr>
          <w:rFonts w:ascii="Arial" w:hAnsi="Arial" w:cs="Arial"/>
          <w:lang w:eastAsia="zh-CN"/>
        </w:rPr>
        <w:t xml:space="preserve">tiven vpisan </w:t>
      </w:r>
      <w:r w:rsidRPr="006346E5">
        <w:rPr>
          <w:rFonts w:ascii="Arial" w:hAnsi="Arial" w:cs="Arial"/>
          <w:lang w:eastAsia="zh-CN"/>
        </w:rPr>
        <w:t>v</w:t>
      </w:r>
      <w:r w:rsidR="00263D6F" w:rsidRPr="006346E5">
        <w:rPr>
          <w:rFonts w:ascii="Arial" w:hAnsi="Arial" w:cs="Arial"/>
          <w:lang w:eastAsia="zh-CN"/>
        </w:rPr>
        <w:t xml:space="preserve"> imenik pooblaščenih inženirjev pri IZS ter je v zadnjih </w:t>
      </w:r>
      <w:del w:id="592" w:author="Maja Koković" w:date="2021-05-17T09:51:00Z">
        <w:r w:rsidR="00263D6F" w:rsidRPr="006346E5" w:rsidDel="00A67A5E">
          <w:rPr>
            <w:rFonts w:ascii="Arial" w:hAnsi="Arial" w:cs="Arial"/>
            <w:lang w:eastAsia="zh-CN"/>
          </w:rPr>
          <w:delText>5</w:delText>
        </w:r>
      </w:del>
      <w:ins w:id="593" w:author="Maja Koković" w:date="2021-06-10T12:54:00Z">
        <w:r w:rsidR="00672986">
          <w:rPr>
            <w:rFonts w:ascii="Arial" w:hAnsi="Arial" w:cs="Arial"/>
            <w:lang w:eastAsia="zh-CN"/>
          </w:rPr>
          <w:t>15</w:t>
        </w:r>
      </w:ins>
      <w:r w:rsidR="00263D6F" w:rsidRPr="006346E5">
        <w:rPr>
          <w:rFonts w:ascii="Arial" w:hAnsi="Arial" w:cs="Arial"/>
          <w:lang w:eastAsia="zh-CN"/>
        </w:rPr>
        <w:t xml:space="preserve"> letih pred potekom roka za predložitev prijav pravočasno, strokovno, kakovostno in v skladu z dogovorom najmanj enkrat </w:t>
      </w:r>
      <w:r w:rsidRPr="006346E5">
        <w:rPr>
          <w:rFonts w:ascii="Arial" w:hAnsi="Arial" w:cs="Arial"/>
          <w:lang w:eastAsia="zh-CN"/>
        </w:rPr>
        <w:t xml:space="preserve">(1 referenca) </w:t>
      </w:r>
      <w:r w:rsidR="00263D6F" w:rsidRPr="006346E5">
        <w:rPr>
          <w:rFonts w:ascii="Arial" w:hAnsi="Arial" w:cs="Arial"/>
          <w:lang w:eastAsia="zh-CN"/>
        </w:rPr>
        <w:t>izvajal storitev projektiranja PGD oz. DGD in PZI</w:t>
      </w:r>
      <w:r w:rsidRPr="006346E5">
        <w:rPr>
          <w:rFonts w:ascii="Arial" w:hAnsi="Arial" w:cs="Arial"/>
          <w:lang w:eastAsia="zh-CN"/>
        </w:rPr>
        <w:t xml:space="preserve"> prometne in komunalne infrastrukture</w:t>
      </w:r>
      <w:r w:rsidR="00263D6F" w:rsidRPr="006346E5">
        <w:rPr>
          <w:rFonts w:ascii="Arial" w:hAnsi="Arial" w:cs="Arial"/>
          <w:lang w:eastAsia="zh-CN"/>
        </w:rPr>
        <w:t xml:space="preserve"> (v istem referenčnem poslu).</w:t>
      </w:r>
    </w:p>
    <w:p w14:paraId="10A4FE3E" w14:textId="77777777" w:rsidR="00263D6F" w:rsidRPr="008B48D2" w:rsidRDefault="00263D6F" w:rsidP="00263D6F">
      <w:pPr>
        <w:autoSpaceDE w:val="0"/>
        <w:autoSpaceDN w:val="0"/>
        <w:adjustRightInd w:val="0"/>
        <w:spacing w:after="0"/>
        <w:jc w:val="both"/>
        <w:rPr>
          <w:rFonts w:ascii="Arial" w:hAnsi="Arial" w:cs="Arial"/>
        </w:rPr>
      </w:pPr>
    </w:p>
    <w:p w14:paraId="24BA44FA" w14:textId="77777777" w:rsidR="00263D6F" w:rsidRPr="008B48D2" w:rsidRDefault="00263D6F" w:rsidP="006F322C">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8B48D2">
        <w:rPr>
          <w:rFonts w:ascii="Arial" w:hAnsi="Arial" w:cs="Arial"/>
          <w:b/>
          <w:lang w:eastAsia="zh-CN"/>
        </w:rPr>
        <w:t>prometne in komunalne infrastrukture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1769B44A" w14:textId="77777777" w:rsidTr="006F322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7457D1D" w14:textId="77777777" w:rsidR="002B0035" w:rsidRPr="008B48D2" w:rsidRDefault="002B0035" w:rsidP="007A58A4">
            <w:pPr>
              <w:spacing w:after="0"/>
              <w:jc w:val="center"/>
              <w:rPr>
                <w:rFonts w:ascii="Arial" w:hAnsi="Arial" w:cs="Arial"/>
                <w:b/>
              </w:rPr>
            </w:pPr>
            <w:r>
              <w:rPr>
                <w:rFonts w:ascii="Arial" w:hAnsi="Arial" w:cs="Arial"/>
                <w:b/>
              </w:rPr>
              <w:lastRenderedPageBreak/>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FDDA80A"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5844DB1"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FA552C6"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746536BD"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69F1F56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2617812"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0480EB9" w14:textId="77777777" w:rsidR="002B0035" w:rsidRPr="008B48D2" w:rsidRDefault="002B0035" w:rsidP="007A58A4">
            <w:pPr>
              <w:spacing w:after="0"/>
              <w:jc w:val="center"/>
              <w:rPr>
                <w:rFonts w:ascii="Arial" w:hAnsi="Arial" w:cs="Arial"/>
                <w:b/>
              </w:rPr>
            </w:pPr>
          </w:p>
        </w:tc>
      </w:tr>
      <w:tr w:rsidR="006F322C" w:rsidRPr="008B48D2" w14:paraId="7347BF5C" w14:textId="77777777" w:rsidTr="006F322C">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D3646A3" w14:textId="77777777" w:rsidR="006F322C" w:rsidRPr="008B48D2" w:rsidRDefault="006F322C"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640A731" w14:textId="77777777" w:rsidR="006F322C" w:rsidRPr="008B48D2" w:rsidRDefault="006F322C"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95AE3AE" w14:textId="77777777" w:rsidR="006F322C" w:rsidRPr="008B48D2" w:rsidRDefault="006F322C"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DD8517" w14:textId="77777777" w:rsidR="006F322C" w:rsidRPr="008B48D2" w:rsidRDefault="006F322C" w:rsidP="007A58A4">
            <w:pPr>
              <w:spacing w:after="0"/>
              <w:rPr>
                <w:rFonts w:ascii="Arial" w:hAnsi="Arial" w:cs="Arial"/>
              </w:rPr>
            </w:pPr>
          </w:p>
        </w:tc>
      </w:tr>
    </w:tbl>
    <w:p w14:paraId="7BB0253D" w14:textId="77777777" w:rsidR="00263D6F" w:rsidRPr="002B0035" w:rsidRDefault="00263D6F" w:rsidP="002B0035">
      <w:pPr>
        <w:spacing w:after="0"/>
        <w:jc w:val="both"/>
        <w:rPr>
          <w:rFonts w:ascii="Arial" w:hAnsi="Arial" w:cs="Arial"/>
        </w:rPr>
      </w:pPr>
    </w:p>
    <w:p w14:paraId="2F91A240" w14:textId="115E16F1"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IZS</w:t>
      </w:r>
      <w:r w:rsidRPr="008B48D2">
        <w:rPr>
          <w:rFonts w:ascii="Arial" w:hAnsi="Arial" w:cs="Arial"/>
        </w:rPr>
        <w:t>: _________________________________________</w:t>
      </w:r>
    </w:p>
    <w:p w14:paraId="010A4C4B" w14:textId="77777777" w:rsidR="00263D6F" w:rsidRDefault="00263D6F" w:rsidP="00263D6F">
      <w:pPr>
        <w:spacing w:after="0"/>
        <w:jc w:val="both"/>
        <w:rPr>
          <w:rFonts w:ascii="Arial" w:hAnsi="Arial" w:cs="Arial"/>
          <w:lang w:eastAsia="zh-CN"/>
        </w:rPr>
      </w:pPr>
    </w:p>
    <w:p w14:paraId="133EA584" w14:textId="77777777" w:rsidR="006346E5" w:rsidRDefault="006346E5" w:rsidP="006346E5">
      <w:pPr>
        <w:pStyle w:val="Odstavekseznama"/>
        <w:spacing w:after="0"/>
        <w:jc w:val="both"/>
        <w:rPr>
          <w:rFonts w:ascii="Arial" w:hAnsi="Arial" w:cs="Arial"/>
          <w:lang w:eastAsia="zh-CN"/>
        </w:rPr>
      </w:pPr>
    </w:p>
    <w:p w14:paraId="656067B5" w14:textId="6AA4E064" w:rsidR="006346E5" w:rsidRPr="006346E5" w:rsidRDefault="006346E5"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 xml:space="preserve">strokovnjakom za projektiranje </w:t>
      </w:r>
      <w:r w:rsidRPr="006346E5">
        <w:rPr>
          <w:rFonts w:ascii="Arial" w:hAnsi="Arial" w:cs="Arial"/>
          <w:u w:val="single"/>
          <w:lang w:eastAsia="zh-CN"/>
        </w:rPr>
        <w:t>kuhinjske tehnologije</w:t>
      </w:r>
      <w:r>
        <w:rPr>
          <w:rFonts w:ascii="Arial" w:hAnsi="Arial" w:cs="Arial"/>
          <w:lang w:eastAsia="zh-CN"/>
        </w:rPr>
        <w:t>, tj. z</w:t>
      </w:r>
      <w:r w:rsidRPr="008B48D2">
        <w:rPr>
          <w:rFonts w:ascii="Arial" w:hAnsi="Arial" w:cs="Arial"/>
          <w:lang w:eastAsia="zh-CN"/>
        </w:rPr>
        <w:t xml:space="preserve"> </w:t>
      </w:r>
      <w:r>
        <w:rPr>
          <w:rFonts w:ascii="Arial" w:hAnsi="Arial" w:cs="Arial"/>
          <w:lang w:eastAsia="zh-CN"/>
        </w:rPr>
        <w:t>inženirjem, ki je</w:t>
      </w:r>
      <w:r w:rsidRPr="006F322C">
        <w:rPr>
          <w:rFonts w:ascii="Arial" w:hAnsi="Arial" w:cs="Arial"/>
          <w:lang w:eastAsia="zh-CN"/>
        </w:rPr>
        <w:t xml:space="preserve"> k</w:t>
      </w:r>
      <w:r w:rsidRPr="008B48D2">
        <w:rPr>
          <w:rFonts w:ascii="Arial" w:hAnsi="Arial" w:cs="Arial"/>
          <w:lang w:eastAsia="zh-CN"/>
        </w:rPr>
        <w:t>ot ak</w:t>
      </w:r>
      <w:r>
        <w:rPr>
          <w:rFonts w:ascii="Arial" w:hAnsi="Arial" w:cs="Arial"/>
          <w:lang w:eastAsia="zh-CN"/>
        </w:rPr>
        <w:t>tiven vpisan v</w:t>
      </w:r>
      <w:r w:rsidRPr="008B48D2">
        <w:rPr>
          <w:rFonts w:ascii="Arial" w:hAnsi="Arial" w:cs="Arial"/>
          <w:lang w:eastAsia="zh-CN"/>
        </w:rPr>
        <w:t xml:space="preserve"> imenik pooblaš</w:t>
      </w:r>
      <w:r w:rsidRPr="006346E5">
        <w:rPr>
          <w:rFonts w:ascii="Arial" w:hAnsi="Arial" w:cs="Arial"/>
          <w:lang w:eastAsia="zh-CN"/>
        </w:rPr>
        <w:t xml:space="preserve">čenih inženirjev pri IZS ter je v zadnjih </w:t>
      </w:r>
      <w:del w:id="594" w:author="Maja Koković" w:date="2021-05-17T09:51:00Z">
        <w:r w:rsidRPr="006346E5" w:rsidDel="00A67A5E">
          <w:rPr>
            <w:rFonts w:ascii="Arial" w:hAnsi="Arial" w:cs="Arial"/>
            <w:lang w:eastAsia="zh-CN"/>
          </w:rPr>
          <w:delText>5</w:delText>
        </w:r>
      </w:del>
      <w:ins w:id="595" w:author="Maja Koković" w:date="2021-05-17T09:51:00Z">
        <w:r w:rsidR="00A67A5E">
          <w:rPr>
            <w:rFonts w:ascii="Arial" w:hAnsi="Arial" w:cs="Arial"/>
            <w:lang w:eastAsia="zh-CN"/>
          </w:rPr>
          <w:t>1</w:t>
        </w:r>
      </w:ins>
      <w:ins w:id="596" w:author="Maja Koković" w:date="2021-06-10T12:55:00Z">
        <w:r w:rsidR="00672986">
          <w:rPr>
            <w:rFonts w:ascii="Arial" w:hAnsi="Arial" w:cs="Arial"/>
            <w:lang w:eastAsia="zh-CN"/>
          </w:rPr>
          <w:t>5</w:t>
        </w:r>
      </w:ins>
      <w:r w:rsidRPr="006346E5">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 v kateri se zagotavlja najmanj 900 obrokov/dnevno</w:t>
      </w:r>
      <w:ins w:id="597" w:author="Maja Koković" w:date="2021-06-01T13:08:00Z">
        <w:r w:rsidR="00252F16">
          <w:rPr>
            <w:rFonts w:ascii="Arial" w:hAnsi="Arial" w:cs="Arial"/>
            <w:lang w:eastAsia="zh-CN"/>
          </w:rPr>
          <w:t xml:space="preserve"> (900 obrokov v 10-ih urah)</w:t>
        </w:r>
      </w:ins>
      <w:r w:rsidRPr="006346E5">
        <w:rPr>
          <w:rFonts w:ascii="Arial" w:hAnsi="Arial" w:cs="Arial"/>
          <w:lang w:eastAsia="zh-CN"/>
        </w:rPr>
        <w:t>.</w:t>
      </w:r>
    </w:p>
    <w:p w14:paraId="3E7771C8" w14:textId="77777777" w:rsidR="006346E5" w:rsidRPr="008B48D2" w:rsidRDefault="006346E5" w:rsidP="006346E5">
      <w:pPr>
        <w:autoSpaceDE w:val="0"/>
        <w:autoSpaceDN w:val="0"/>
        <w:adjustRightInd w:val="0"/>
        <w:spacing w:after="0"/>
        <w:jc w:val="both"/>
        <w:rPr>
          <w:rFonts w:ascii="Arial" w:hAnsi="Arial" w:cs="Arial"/>
        </w:rPr>
      </w:pPr>
    </w:p>
    <w:p w14:paraId="0754D622" w14:textId="5BC582B1" w:rsidR="006346E5" w:rsidRPr="008B48D2" w:rsidRDefault="006346E5"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6346E5">
        <w:rPr>
          <w:rFonts w:ascii="Arial" w:hAnsi="Arial" w:cs="Arial"/>
          <w:b/>
          <w:lang w:eastAsia="zh-CN"/>
        </w:rPr>
        <w:t>kuhinjske tehnologije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6346E5" w:rsidRPr="008B48D2" w14:paraId="25A50643"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CA78CF9" w14:textId="77777777" w:rsidR="006346E5" w:rsidRPr="008B48D2" w:rsidRDefault="006346E5"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2D81642" w14:textId="77777777" w:rsidR="006346E5" w:rsidRDefault="006346E5" w:rsidP="00523820">
            <w:pPr>
              <w:spacing w:after="0"/>
              <w:jc w:val="center"/>
              <w:rPr>
                <w:rFonts w:ascii="Arial" w:hAnsi="Arial" w:cs="Arial"/>
                <w:b/>
              </w:rPr>
            </w:pPr>
            <w:r w:rsidRPr="008B48D2">
              <w:rPr>
                <w:rFonts w:ascii="Arial" w:hAnsi="Arial" w:cs="Arial"/>
                <w:b/>
              </w:rPr>
              <w:t xml:space="preserve">Referenčni posel </w:t>
            </w:r>
          </w:p>
          <w:p w14:paraId="56DAA7BC" w14:textId="77777777" w:rsidR="006346E5" w:rsidRPr="002B0035" w:rsidRDefault="006346E5"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D61B542" w14:textId="77777777" w:rsidR="006346E5" w:rsidRPr="008B48D2" w:rsidRDefault="006346E5" w:rsidP="00523820">
            <w:pPr>
              <w:spacing w:after="0"/>
              <w:jc w:val="center"/>
              <w:rPr>
                <w:rFonts w:ascii="Arial" w:hAnsi="Arial" w:cs="Arial"/>
                <w:b/>
              </w:rPr>
            </w:pPr>
            <w:r w:rsidRPr="008B48D2">
              <w:rPr>
                <w:rFonts w:ascii="Arial" w:hAnsi="Arial" w:cs="Arial"/>
                <w:b/>
              </w:rPr>
              <w:t>Vrednost</w:t>
            </w:r>
          </w:p>
          <w:p w14:paraId="48737646" w14:textId="77777777" w:rsidR="006346E5" w:rsidRDefault="006346E5"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108D3858" w14:textId="77777777" w:rsidR="006346E5" w:rsidRPr="008B48D2" w:rsidRDefault="006346E5"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4B74470" w14:textId="77777777" w:rsidR="006346E5" w:rsidRPr="008B48D2" w:rsidRDefault="006346E5"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5C94691" w14:textId="77777777" w:rsidR="006346E5" w:rsidRPr="008B48D2" w:rsidRDefault="006346E5" w:rsidP="00523820">
            <w:pPr>
              <w:spacing w:after="0"/>
              <w:jc w:val="center"/>
              <w:rPr>
                <w:rFonts w:ascii="Arial" w:hAnsi="Arial" w:cs="Arial"/>
                <w:b/>
              </w:rPr>
            </w:pPr>
          </w:p>
        </w:tc>
      </w:tr>
      <w:tr w:rsidR="006346E5" w:rsidRPr="008B48D2" w14:paraId="42A94A88" w14:textId="77777777" w:rsidTr="00523820">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EE0D29" w14:textId="77777777" w:rsidR="006346E5" w:rsidRPr="008B48D2" w:rsidRDefault="006346E5"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57BA90C" w14:textId="77777777" w:rsidR="006346E5" w:rsidRPr="008B48D2" w:rsidRDefault="006346E5"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11251" w14:textId="77777777" w:rsidR="006346E5" w:rsidRPr="008B48D2" w:rsidRDefault="006346E5"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DF888E9" w14:textId="77777777" w:rsidR="006346E5" w:rsidRPr="008B48D2" w:rsidRDefault="006346E5" w:rsidP="00523820">
            <w:pPr>
              <w:spacing w:after="0"/>
              <w:rPr>
                <w:rFonts w:ascii="Arial" w:hAnsi="Arial" w:cs="Arial"/>
              </w:rPr>
            </w:pPr>
          </w:p>
        </w:tc>
      </w:tr>
    </w:tbl>
    <w:p w14:paraId="739D0EDB" w14:textId="77777777" w:rsidR="006346E5" w:rsidRPr="002B0035" w:rsidRDefault="006346E5" w:rsidP="006346E5">
      <w:pPr>
        <w:spacing w:after="0"/>
        <w:jc w:val="both"/>
        <w:rPr>
          <w:rFonts w:ascii="Arial" w:hAnsi="Arial" w:cs="Arial"/>
        </w:rPr>
      </w:pPr>
    </w:p>
    <w:p w14:paraId="6B4FE463" w14:textId="77777777" w:rsidR="006346E5" w:rsidRPr="008B48D2" w:rsidRDefault="006346E5" w:rsidP="006346E5">
      <w:pPr>
        <w:spacing w:after="0"/>
        <w:jc w:val="both"/>
        <w:rPr>
          <w:rFonts w:ascii="Arial" w:hAnsi="Arial" w:cs="Arial"/>
        </w:rPr>
      </w:pPr>
      <w:r w:rsidRPr="008B48D2">
        <w:rPr>
          <w:rFonts w:ascii="Arial" w:hAnsi="Arial" w:cs="Arial"/>
        </w:rPr>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72F99B7A" w14:textId="77777777" w:rsidR="006346E5" w:rsidRDefault="006346E5" w:rsidP="006346E5">
      <w:pPr>
        <w:spacing w:after="0"/>
        <w:jc w:val="both"/>
        <w:rPr>
          <w:rFonts w:ascii="Arial" w:hAnsi="Arial" w:cs="Arial"/>
          <w:lang w:eastAsia="zh-CN"/>
        </w:rPr>
      </w:pPr>
    </w:p>
    <w:p w14:paraId="6CCE9EB7" w14:textId="77777777" w:rsidR="006346E5" w:rsidRDefault="006346E5" w:rsidP="006346E5">
      <w:pPr>
        <w:spacing w:after="0"/>
        <w:jc w:val="both"/>
        <w:rPr>
          <w:rFonts w:ascii="Arial" w:hAnsi="Arial" w:cs="Arial"/>
          <w:lang w:eastAsia="zh-CN"/>
        </w:rPr>
      </w:pPr>
    </w:p>
    <w:p w14:paraId="2BFD1637" w14:textId="77777777" w:rsidR="002B0035" w:rsidRDefault="002B0035" w:rsidP="00263D6F">
      <w:pPr>
        <w:spacing w:after="0"/>
        <w:jc w:val="both"/>
        <w:rPr>
          <w:rFonts w:ascii="Arial" w:hAnsi="Arial" w:cs="Arial"/>
          <w:lang w:eastAsia="zh-CN"/>
        </w:rPr>
      </w:pPr>
    </w:p>
    <w:p w14:paraId="274A032A" w14:textId="77777777" w:rsidR="002B0035" w:rsidRPr="008B48D2" w:rsidRDefault="002B0035" w:rsidP="00263D6F">
      <w:pPr>
        <w:spacing w:after="0"/>
        <w:jc w:val="both"/>
        <w:rPr>
          <w:rFonts w:ascii="Arial" w:hAnsi="Arial" w:cs="Arial"/>
          <w:lang w:eastAsia="zh-CN"/>
        </w:rPr>
      </w:pPr>
    </w:p>
    <w:p w14:paraId="031D80F6" w14:textId="0DC05130" w:rsidR="00263D6F" w:rsidRPr="008B48D2" w:rsidRDefault="00263D6F" w:rsidP="00AB2A5D">
      <w:pPr>
        <w:pStyle w:val="Odstavekseznama"/>
        <w:numPr>
          <w:ilvl w:val="0"/>
          <w:numId w:val="44"/>
        </w:numPr>
        <w:spacing w:after="0"/>
        <w:jc w:val="both"/>
        <w:rPr>
          <w:rFonts w:ascii="Arial" w:hAnsi="Arial" w:cs="Arial"/>
          <w:lang w:eastAsia="zh-CN"/>
        </w:rPr>
      </w:pPr>
      <w:r w:rsidRPr="008B48D2">
        <w:rPr>
          <w:rFonts w:ascii="Arial" w:hAnsi="Arial" w:cs="Arial"/>
          <w:lang w:eastAsia="zh-CN"/>
        </w:rPr>
        <w:t xml:space="preserve">z dodatnimi 8-imi strokovnimi kadri z različnih </w:t>
      </w:r>
      <w:r w:rsidR="006346E5" w:rsidRPr="006346E5">
        <w:rPr>
          <w:rFonts w:ascii="Arial" w:hAnsi="Arial" w:cs="Arial"/>
          <w:lang w:eastAsia="zh-CN"/>
        </w:rPr>
        <w:t>strokovnih področij</w:t>
      </w:r>
      <w:r w:rsidR="006346E5" w:rsidRPr="008B48D2">
        <w:rPr>
          <w:rStyle w:val="Sprotnaopomba-sklic"/>
          <w:rFonts w:ascii="Arial" w:hAnsi="Arial" w:cs="Arial"/>
          <w:lang w:eastAsia="zh-CN"/>
        </w:rPr>
        <w:footnoteReference w:id="24"/>
      </w:r>
      <w:r w:rsidR="006346E5" w:rsidRPr="006346E5">
        <w:rPr>
          <w:rFonts w:ascii="Arial" w:hAnsi="Arial" w:cs="Arial"/>
          <w:lang w:eastAsia="zh-CN"/>
        </w:rPr>
        <w:t>,</w:t>
      </w:r>
      <w:r w:rsidRPr="008B48D2">
        <w:rPr>
          <w:rFonts w:ascii="Arial" w:hAnsi="Arial" w:cs="Arial"/>
          <w:lang w:eastAsia="zh-CN"/>
        </w:rPr>
        <w:t xml:space="preserve"> ki so arhitekti ali inženirji in kot aktivni vpisani v imenik pooblaščenih arhitektov pri ZAPS ali imenik pooblaščenih inženirjev pri IZS:</w:t>
      </w:r>
    </w:p>
    <w:p w14:paraId="1DE91B30" w14:textId="77777777" w:rsidR="00263D6F" w:rsidRPr="008B48D2" w:rsidRDefault="00263D6F" w:rsidP="00263D6F">
      <w:pPr>
        <w:pStyle w:val="Odstavekseznama"/>
        <w:spacing w:after="0"/>
        <w:jc w:val="both"/>
        <w:rPr>
          <w:rFonts w:ascii="Arial" w:hAnsi="Arial" w:cs="Arial"/>
          <w:lang w:eastAsia="zh-CN"/>
        </w:rPr>
      </w:pPr>
    </w:p>
    <w:tbl>
      <w:tblPr>
        <w:tblStyle w:val="Tabelamrea"/>
        <w:tblW w:w="0" w:type="auto"/>
        <w:tblInd w:w="720" w:type="dxa"/>
        <w:tblLook w:val="04A0" w:firstRow="1" w:lastRow="0" w:firstColumn="1" w:lastColumn="0" w:noHBand="0" w:noVBand="1"/>
      </w:tblPr>
      <w:tblGrid>
        <w:gridCol w:w="551"/>
        <w:gridCol w:w="5009"/>
        <w:gridCol w:w="2780"/>
      </w:tblGrid>
      <w:tr w:rsidR="00263D6F" w:rsidRPr="008B48D2" w14:paraId="0D5C32EB" w14:textId="77777777" w:rsidTr="002B0035">
        <w:trPr>
          <w:trHeight w:val="756"/>
        </w:trPr>
        <w:tc>
          <w:tcPr>
            <w:tcW w:w="551" w:type="dxa"/>
            <w:vAlign w:val="center"/>
          </w:tcPr>
          <w:p w14:paraId="12C4B9CC" w14:textId="77777777" w:rsidR="00263D6F" w:rsidRPr="008B48D2" w:rsidRDefault="00263D6F" w:rsidP="002B0035">
            <w:pPr>
              <w:pStyle w:val="Odstavekseznama"/>
              <w:spacing w:after="0"/>
              <w:ind w:left="0"/>
              <w:rPr>
                <w:rFonts w:ascii="Arial" w:hAnsi="Arial" w:cs="Arial"/>
                <w:b/>
                <w:bCs/>
                <w:sz w:val="22"/>
                <w:szCs w:val="22"/>
                <w:lang w:eastAsia="zh-CN"/>
              </w:rPr>
            </w:pPr>
            <w:r w:rsidRPr="008B48D2">
              <w:rPr>
                <w:rFonts w:ascii="Arial" w:hAnsi="Arial" w:cs="Arial"/>
                <w:b/>
                <w:bCs/>
                <w:sz w:val="22"/>
                <w:szCs w:val="22"/>
                <w:lang w:eastAsia="zh-CN"/>
              </w:rPr>
              <w:lastRenderedPageBreak/>
              <w:t>Št.</w:t>
            </w:r>
          </w:p>
        </w:tc>
        <w:tc>
          <w:tcPr>
            <w:tcW w:w="5009" w:type="dxa"/>
            <w:vAlign w:val="center"/>
          </w:tcPr>
          <w:p w14:paraId="7E95870D" w14:textId="77777777" w:rsidR="00263D6F"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Strokovni kader</w:t>
            </w:r>
          </w:p>
          <w:p w14:paraId="65D491B8" w14:textId="496B045E" w:rsidR="002B0035" w:rsidRPr="002B0035" w:rsidRDefault="002B0035" w:rsidP="002B0035">
            <w:pPr>
              <w:pStyle w:val="Odstavekseznama"/>
              <w:spacing w:after="0"/>
              <w:ind w:left="0"/>
              <w:rPr>
                <w:rFonts w:ascii="Arial" w:hAnsi="Arial" w:cs="Arial"/>
                <w:bCs/>
                <w:sz w:val="22"/>
                <w:szCs w:val="22"/>
                <w:lang w:eastAsia="zh-CN"/>
              </w:rPr>
            </w:pPr>
            <w:r w:rsidRPr="002B0035">
              <w:rPr>
                <w:rFonts w:ascii="Arial" w:hAnsi="Arial" w:cs="Arial"/>
                <w:bCs/>
                <w:sz w:val="22"/>
                <w:szCs w:val="22"/>
                <w:lang w:eastAsia="zh-CN"/>
              </w:rPr>
              <w:t>(Ime in priimek)</w:t>
            </w:r>
          </w:p>
        </w:tc>
        <w:tc>
          <w:tcPr>
            <w:tcW w:w="2780" w:type="dxa"/>
            <w:vAlign w:val="center"/>
          </w:tcPr>
          <w:p w14:paraId="26E72AA8" w14:textId="7592F0BF" w:rsidR="00263D6F" w:rsidRPr="008B48D2"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Števila vpisa v imenik ZAPS oz. IZS</w:t>
            </w:r>
          </w:p>
        </w:tc>
      </w:tr>
      <w:tr w:rsidR="00263D6F" w:rsidRPr="008B48D2" w14:paraId="074706B8" w14:textId="77777777" w:rsidTr="0017210D">
        <w:trPr>
          <w:trHeight w:val="340"/>
        </w:trPr>
        <w:tc>
          <w:tcPr>
            <w:tcW w:w="551" w:type="dxa"/>
            <w:vAlign w:val="center"/>
          </w:tcPr>
          <w:p w14:paraId="251A2A94"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1.</w:t>
            </w:r>
          </w:p>
        </w:tc>
        <w:tc>
          <w:tcPr>
            <w:tcW w:w="5009" w:type="dxa"/>
            <w:vAlign w:val="center"/>
          </w:tcPr>
          <w:p w14:paraId="77E034FF"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6F5E148B"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0B1E57B" w14:textId="77777777" w:rsidTr="0017210D">
        <w:trPr>
          <w:trHeight w:val="340"/>
        </w:trPr>
        <w:tc>
          <w:tcPr>
            <w:tcW w:w="551" w:type="dxa"/>
            <w:vAlign w:val="center"/>
          </w:tcPr>
          <w:p w14:paraId="4AD97BD0"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2.</w:t>
            </w:r>
          </w:p>
        </w:tc>
        <w:tc>
          <w:tcPr>
            <w:tcW w:w="5009" w:type="dxa"/>
            <w:vAlign w:val="center"/>
          </w:tcPr>
          <w:p w14:paraId="146FB288"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1C20C853"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5CB9272" w14:textId="77777777" w:rsidTr="002B0035">
        <w:trPr>
          <w:trHeight w:val="340"/>
        </w:trPr>
        <w:tc>
          <w:tcPr>
            <w:tcW w:w="551" w:type="dxa"/>
            <w:vAlign w:val="center"/>
          </w:tcPr>
          <w:p w14:paraId="33BD648B"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3.</w:t>
            </w:r>
          </w:p>
        </w:tc>
        <w:tc>
          <w:tcPr>
            <w:tcW w:w="5009" w:type="dxa"/>
            <w:vAlign w:val="center"/>
          </w:tcPr>
          <w:p w14:paraId="03C6FF9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44713B4"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30D65CEE" w14:textId="77777777" w:rsidTr="002B0035">
        <w:trPr>
          <w:trHeight w:val="340"/>
        </w:trPr>
        <w:tc>
          <w:tcPr>
            <w:tcW w:w="551" w:type="dxa"/>
            <w:vAlign w:val="center"/>
          </w:tcPr>
          <w:p w14:paraId="5DBDDFC7"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4.</w:t>
            </w:r>
          </w:p>
        </w:tc>
        <w:tc>
          <w:tcPr>
            <w:tcW w:w="5009" w:type="dxa"/>
            <w:vAlign w:val="center"/>
          </w:tcPr>
          <w:p w14:paraId="583EB04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77FC9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31F04F6" w14:textId="77777777" w:rsidTr="002B0035">
        <w:trPr>
          <w:trHeight w:val="340"/>
        </w:trPr>
        <w:tc>
          <w:tcPr>
            <w:tcW w:w="551" w:type="dxa"/>
            <w:vAlign w:val="center"/>
          </w:tcPr>
          <w:p w14:paraId="2AB7EA4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5.</w:t>
            </w:r>
          </w:p>
        </w:tc>
        <w:tc>
          <w:tcPr>
            <w:tcW w:w="5009" w:type="dxa"/>
            <w:vAlign w:val="center"/>
          </w:tcPr>
          <w:p w14:paraId="6CA495FD"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11AF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730EA19" w14:textId="77777777" w:rsidTr="002B0035">
        <w:trPr>
          <w:trHeight w:val="340"/>
        </w:trPr>
        <w:tc>
          <w:tcPr>
            <w:tcW w:w="551" w:type="dxa"/>
            <w:vAlign w:val="center"/>
          </w:tcPr>
          <w:p w14:paraId="580E0AEA"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6.</w:t>
            </w:r>
          </w:p>
        </w:tc>
        <w:tc>
          <w:tcPr>
            <w:tcW w:w="5009" w:type="dxa"/>
            <w:vAlign w:val="center"/>
          </w:tcPr>
          <w:p w14:paraId="2DC5852A"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D9278CC"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90D0EDB" w14:textId="77777777" w:rsidTr="006346E5">
        <w:trPr>
          <w:trHeight w:val="340"/>
        </w:trPr>
        <w:tc>
          <w:tcPr>
            <w:tcW w:w="551" w:type="dxa"/>
            <w:tcBorders>
              <w:bottom w:val="single" w:sz="4" w:space="0" w:color="auto"/>
            </w:tcBorders>
            <w:vAlign w:val="center"/>
          </w:tcPr>
          <w:p w14:paraId="3A919F91"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7.</w:t>
            </w:r>
          </w:p>
        </w:tc>
        <w:tc>
          <w:tcPr>
            <w:tcW w:w="5009" w:type="dxa"/>
            <w:tcBorders>
              <w:bottom w:val="single" w:sz="4" w:space="0" w:color="auto"/>
            </w:tcBorders>
            <w:vAlign w:val="center"/>
          </w:tcPr>
          <w:p w14:paraId="7FA35962"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38A9116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D1D6F5F" w14:textId="77777777" w:rsidTr="006346E5">
        <w:trPr>
          <w:trHeight w:val="340"/>
        </w:trPr>
        <w:tc>
          <w:tcPr>
            <w:tcW w:w="551" w:type="dxa"/>
            <w:tcBorders>
              <w:bottom w:val="single" w:sz="4" w:space="0" w:color="auto"/>
            </w:tcBorders>
            <w:vAlign w:val="center"/>
          </w:tcPr>
          <w:p w14:paraId="14FFC61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8.</w:t>
            </w:r>
          </w:p>
        </w:tc>
        <w:tc>
          <w:tcPr>
            <w:tcW w:w="5009" w:type="dxa"/>
            <w:tcBorders>
              <w:bottom w:val="single" w:sz="4" w:space="0" w:color="auto"/>
            </w:tcBorders>
            <w:vAlign w:val="center"/>
          </w:tcPr>
          <w:p w14:paraId="33604F95"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10D9C313" w14:textId="77777777" w:rsidR="00263D6F" w:rsidRPr="008B48D2" w:rsidRDefault="00263D6F" w:rsidP="002B0035">
            <w:pPr>
              <w:pStyle w:val="Odstavekseznama"/>
              <w:spacing w:after="0"/>
              <w:ind w:left="0"/>
              <w:jc w:val="center"/>
              <w:rPr>
                <w:rFonts w:ascii="Arial" w:hAnsi="Arial" w:cs="Arial"/>
                <w:lang w:eastAsia="zh-CN"/>
              </w:rPr>
            </w:pPr>
          </w:p>
        </w:tc>
      </w:tr>
    </w:tbl>
    <w:p w14:paraId="3D463D38" w14:textId="77777777" w:rsidR="00263D6F" w:rsidRPr="008B48D2" w:rsidRDefault="00263D6F" w:rsidP="00263D6F">
      <w:pPr>
        <w:pStyle w:val="Odstavekseznama"/>
        <w:spacing w:after="0"/>
        <w:jc w:val="both"/>
        <w:rPr>
          <w:rFonts w:ascii="Arial" w:hAnsi="Arial" w:cs="Arial"/>
          <w:lang w:eastAsia="zh-CN"/>
        </w:rPr>
      </w:pPr>
    </w:p>
    <w:p w14:paraId="4AA75F8A" w14:textId="77777777" w:rsidR="00263D6F" w:rsidRDefault="00263D6F" w:rsidP="00263D6F">
      <w:pPr>
        <w:pStyle w:val="Odstavekseznama"/>
        <w:spacing w:after="0"/>
        <w:jc w:val="both"/>
        <w:rPr>
          <w:rFonts w:ascii="Arial" w:hAnsi="Arial" w:cs="Arial"/>
          <w:lang w:eastAsia="zh-CN"/>
        </w:rPr>
      </w:pPr>
    </w:p>
    <w:p w14:paraId="25F74D58" w14:textId="77777777" w:rsidR="006346E5" w:rsidRPr="008B48D2" w:rsidRDefault="006346E5" w:rsidP="00263D6F">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7117CCBA"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20914F1"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017512E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36402D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ECDA56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2250628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0E1CA3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3915DFDD" w14:textId="77777777" w:rsidR="00263D6F" w:rsidRPr="008B48D2" w:rsidRDefault="00263D6F" w:rsidP="00263D6F">
      <w:pPr>
        <w:autoSpaceDE w:val="0"/>
        <w:autoSpaceDN w:val="0"/>
        <w:adjustRightInd w:val="0"/>
        <w:spacing w:after="0"/>
        <w:jc w:val="both"/>
        <w:rPr>
          <w:rFonts w:ascii="Arial" w:hAnsi="Arial" w:cs="Arial"/>
        </w:rPr>
      </w:pPr>
    </w:p>
    <w:p w14:paraId="1739F848" w14:textId="77777777" w:rsidR="00263D6F" w:rsidRPr="008B48D2" w:rsidRDefault="00263D6F" w:rsidP="00263D6F">
      <w:pPr>
        <w:rPr>
          <w:rFonts w:ascii="Arial" w:hAnsi="Arial" w:cs="Arial"/>
        </w:rPr>
      </w:pPr>
      <w:r w:rsidRPr="008B48D2">
        <w:rPr>
          <w:rFonts w:ascii="Arial" w:hAnsi="Arial" w:cs="Arial"/>
        </w:rPr>
        <w:br w:type="page"/>
      </w:r>
    </w:p>
    <w:p w14:paraId="25F69137" w14:textId="77777777" w:rsidR="00263D6F" w:rsidRPr="008B48D2" w:rsidRDefault="00263D6F" w:rsidP="0017210D">
      <w:pPr>
        <w:pStyle w:val="Slog3"/>
        <w:rPr>
          <w:rStyle w:val="Neenpoudarek"/>
          <w:rFonts w:ascii="Arial" w:hAnsi="Arial" w:cs="Arial"/>
          <w:i/>
          <w:iCs w:val="0"/>
          <w:sz w:val="22"/>
        </w:rPr>
      </w:pPr>
      <w:bookmarkStart w:id="598" w:name="_Toc52176170"/>
      <w:bookmarkStart w:id="599" w:name="_Toc69373093"/>
      <w:bookmarkStart w:id="600" w:name="_Toc70423967"/>
      <w:r w:rsidRPr="008B48D2">
        <w:rPr>
          <w:rStyle w:val="Neenpoudarek"/>
          <w:rFonts w:ascii="Arial" w:hAnsi="Arial" w:cs="Arial"/>
          <w:i/>
          <w:sz w:val="22"/>
        </w:rPr>
        <w:lastRenderedPageBreak/>
        <w:t>PRILOGA št. 1</w:t>
      </w:r>
      <w:bookmarkEnd w:id="598"/>
      <w:r w:rsidRPr="008B48D2">
        <w:rPr>
          <w:rStyle w:val="Neenpoudarek"/>
          <w:rFonts w:ascii="Arial" w:hAnsi="Arial" w:cs="Arial"/>
          <w:i/>
          <w:sz w:val="22"/>
        </w:rPr>
        <w:t>1</w:t>
      </w:r>
      <w:bookmarkEnd w:id="599"/>
      <w:bookmarkEnd w:id="600"/>
    </w:p>
    <w:p w14:paraId="7F2DA126" w14:textId="77777777" w:rsidR="00263D6F" w:rsidRPr="008B48D2" w:rsidRDefault="00263D6F" w:rsidP="00263D6F">
      <w:pPr>
        <w:pStyle w:val="Intenzivencitat"/>
      </w:pPr>
      <w:bookmarkStart w:id="601" w:name="_Toc52176171"/>
      <w:bookmarkStart w:id="602" w:name="_Toc69373094"/>
      <w:bookmarkStart w:id="603" w:name="_Toc70423968"/>
      <w:bookmarkStart w:id="604" w:name="_Hlk516595059"/>
      <w:r w:rsidRPr="008B48D2">
        <w:t>POTRDILO O DOBRO OPRAVLJENEM DELU KADRA</w:t>
      </w:r>
      <w:bookmarkEnd w:id="601"/>
      <w:bookmarkEnd w:id="602"/>
      <w:bookmarkEnd w:id="603"/>
    </w:p>
    <w:bookmarkEnd w:id="604"/>
    <w:p w14:paraId="77B78000" w14:textId="77777777" w:rsidR="00C17B64" w:rsidRPr="008B48D2" w:rsidRDefault="00C17B64" w:rsidP="00263D6F">
      <w:pPr>
        <w:spacing w:after="0" w:line="276" w:lineRule="auto"/>
        <w:rPr>
          <w:rFonts w:ascii="Arial" w:hAnsi="Arial" w:cs="Arial"/>
        </w:rPr>
      </w:pPr>
    </w:p>
    <w:p w14:paraId="148C3B86"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62D43BF3"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030CC2EE"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B9EDC49"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38759C5D" w14:textId="77777777" w:rsidR="00263D6F" w:rsidRPr="008B48D2" w:rsidRDefault="00263D6F" w:rsidP="00263D6F">
      <w:pPr>
        <w:spacing w:after="0" w:line="276" w:lineRule="auto"/>
        <w:rPr>
          <w:rFonts w:ascii="Arial" w:hAnsi="Arial" w:cs="Arial"/>
        </w:rPr>
      </w:pPr>
    </w:p>
    <w:p w14:paraId="12FC5CFA"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6879758" w14:textId="77777777" w:rsidR="00263D6F" w:rsidRPr="008B48D2" w:rsidRDefault="00263D6F" w:rsidP="00263D6F">
      <w:pPr>
        <w:spacing w:after="0" w:line="276" w:lineRule="auto"/>
        <w:jc w:val="center"/>
        <w:rPr>
          <w:rFonts w:ascii="Arial" w:hAnsi="Arial" w:cs="Arial"/>
          <w:b/>
        </w:rPr>
      </w:pPr>
    </w:p>
    <w:p w14:paraId="4AC5F178" w14:textId="12A713EB" w:rsidR="00263D6F" w:rsidRPr="008B48D2" w:rsidRDefault="00263D6F" w:rsidP="00263D6F">
      <w:pPr>
        <w:spacing w:after="0" w:line="276" w:lineRule="auto"/>
        <w:jc w:val="both"/>
        <w:rPr>
          <w:rFonts w:ascii="Arial" w:hAnsi="Arial" w:cs="Arial"/>
        </w:rPr>
      </w:pPr>
      <w:r w:rsidRPr="008B48D2">
        <w:rPr>
          <w:rFonts w:ascii="Arial" w:hAnsi="Arial" w:cs="Arial"/>
        </w:rPr>
        <w:t>Pod kazensko in materialno odgovornostjo izjavljamo, da je kader ___________________________________________________</w:t>
      </w:r>
      <w:r w:rsidR="00A37EFF">
        <w:rPr>
          <w:rFonts w:ascii="Arial" w:hAnsi="Arial" w:cs="Arial"/>
        </w:rPr>
        <w:t xml:space="preserve">_________________ </w:t>
      </w:r>
      <w:r w:rsidRPr="008B48D2">
        <w:rPr>
          <w:rFonts w:ascii="Arial" w:hAnsi="Arial" w:cs="Arial"/>
        </w:rPr>
        <w:t>izvedel ____________________________________________________________________, po pogodbi št. ___________________________, z dne ____________________________</w:t>
      </w:r>
      <w:r w:rsidR="00A37EFF">
        <w:rPr>
          <w:rFonts w:ascii="Arial" w:hAnsi="Arial" w:cs="Arial"/>
        </w:rPr>
        <w:t>____</w:t>
      </w:r>
      <w:r w:rsidRPr="008B48D2">
        <w:rPr>
          <w:rFonts w:ascii="Arial" w:hAnsi="Arial" w:cs="Arial"/>
        </w:rPr>
        <w:t>,</w:t>
      </w:r>
      <w:r w:rsidR="00DA5B85">
        <w:rPr>
          <w:rFonts w:ascii="Arial" w:hAnsi="Arial" w:cs="Arial"/>
        </w:rPr>
        <w:t xml:space="preserve"> </w:t>
      </w:r>
      <w:r w:rsidRPr="008B48D2">
        <w:rPr>
          <w:rFonts w:ascii="Arial" w:hAnsi="Arial" w:cs="Arial"/>
        </w:rPr>
        <w:t xml:space="preserve">v vrednosti _____________________ EUR, </w:t>
      </w:r>
    </w:p>
    <w:p w14:paraId="26CD7504" w14:textId="77777777" w:rsidR="00263D6F" w:rsidRPr="008B48D2" w:rsidRDefault="00263D6F" w:rsidP="00263D6F">
      <w:pPr>
        <w:spacing w:after="0" w:line="276" w:lineRule="auto"/>
        <w:jc w:val="both"/>
        <w:rPr>
          <w:rFonts w:ascii="Arial" w:hAnsi="Arial" w:cs="Arial"/>
        </w:rPr>
      </w:pPr>
      <w:r w:rsidRPr="008B48D2">
        <w:rPr>
          <w:rFonts w:ascii="Arial" w:hAnsi="Arial" w:cs="Arial"/>
        </w:rPr>
        <w:t>v obdobju od ______________  ________ do ____________  ________.</w:t>
      </w:r>
    </w:p>
    <w:p w14:paraId="330EEDED" w14:textId="378A45BE" w:rsidR="00263D6F" w:rsidRPr="00DA5B85"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Pr="00DA5B85">
        <w:rPr>
          <w:rFonts w:ascii="Arial" w:hAnsi="Arial" w:cs="Arial"/>
          <w:i/>
        </w:rPr>
        <w:t xml:space="preserve">   </w:t>
      </w:r>
      <w:r w:rsidRPr="00DA5B85">
        <w:rPr>
          <w:rFonts w:ascii="Arial" w:hAnsi="Arial" w:cs="Arial"/>
          <w:i/>
          <w:sz w:val="20"/>
          <w:szCs w:val="20"/>
        </w:rPr>
        <w:t xml:space="preserve">   </w:t>
      </w:r>
      <w:r w:rsidR="00DA5B85">
        <w:rPr>
          <w:rFonts w:ascii="Arial" w:hAnsi="Arial" w:cs="Arial"/>
          <w:i/>
          <w:sz w:val="20"/>
          <w:szCs w:val="20"/>
        </w:rPr>
        <w:t xml:space="preserve">   </w:t>
      </w:r>
      <w:r w:rsidRPr="00DA5B85">
        <w:rPr>
          <w:rFonts w:ascii="Arial" w:hAnsi="Arial" w:cs="Arial"/>
          <w:i/>
          <w:sz w:val="20"/>
          <w:szCs w:val="20"/>
        </w:rPr>
        <w:t>(mesec)</w:t>
      </w:r>
      <w:r w:rsidRPr="00DA5B85">
        <w:rPr>
          <w:rFonts w:ascii="Arial" w:hAnsi="Arial" w:cs="Arial"/>
          <w:i/>
          <w:sz w:val="20"/>
          <w:szCs w:val="20"/>
        </w:rPr>
        <w:tab/>
        <w:t xml:space="preserve">          (leto)   </w:t>
      </w:r>
      <w:r w:rsidRPr="00DA5B85">
        <w:rPr>
          <w:rFonts w:ascii="Arial" w:hAnsi="Arial" w:cs="Arial"/>
          <w:sz w:val="20"/>
          <w:szCs w:val="20"/>
        </w:rPr>
        <w:t xml:space="preserve">                </w:t>
      </w:r>
      <w:r w:rsidRPr="00DA5B85">
        <w:rPr>
          <w:rFonts w:ascii="Arial" w:hAnsi="Arial" w:cs="Arial"/>
          <w:i/>
          <w:sz w:val="20"/>
          <w:szCs w:val="20"/>
        </w:rPr>
        <w:t xml:space="preserve">(mesec)      </w:t>
      </w:r>
      <w:r w:rsidR="00DA5B85">
        <w:rPr>
          <w:rFonts w:ascii="Arial" w:hAnsi="Arial" w:cs="Arial"/>
          <w:i/>
          <w:sz w:val="20"/>
          <w:szCs w:val="20"/>
        </w:rPr>
        <w:t xml:space="preserve">     </w:t>
      </w:r>
      <w:r w:rsidRPr="00DA5B85">
        <w:rPr>
          <w:rFonts w:ascii="Arial" w:hAnsi="Arial" w:cs="Arial"/>
          <w:i/>
          <w:sz w:val="20"/>
          <w:szCs w:val="20"/>
        </w:rPr>
        <w:t xml:space="preserve"> (leto)</w:t>
      </w:r>
    </w:p>
    <w:p w14:paraId="5ECA5DE9" w14:textId="77777777" w:rsidR="00263D6F" w:rsidRPr="008B48D2" w:rsidRDefault="00263D6F" w:rsidP="00263D6F">
      <w:pPr>
        <w:spacing w:after="0" w:line="276" w:lineRule="auto"/>
        <w:jc w:val="both"/>
        <w:rPr>
          <w:rFonts w:ascii="Arial" w:hAnsi="Arial" w:cs="Arial"/>
        </w:rPr>
      </w:pPr>
    </w:p>
    <w:p w14:paraId="0BCED784" w14:textId="77777777" w:rsidR="00A43E68"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 Gradbeno dovoljenje za objekt je bilo pridobljeno</w:t>
      </w:r>
      <w:r w:rsidR="00A43E68">
        <w:rPr>
          <w:rFonts w:ascii="Arial" w:hAnsi="Arial" w:cs="Arial"/>
        </w:rPr>
        <w:t>:</w:t>
      </w:r>
    </w:p>
    <w:p w14:paraId="1481920F" w14:textId="2718197C" w:rsidR="00263D6F"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7875AE97" w14:textId="06F0812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49CCF7D4" w14:textId="77777777" w:rsidR="00263D6F" w:rsidRPr="008B48D2" w:rsidRDefault="00263D6F" w:rsidP="00263D6F">
      <w:pPr>
        <w:spacing w:after="0" w:line="276" w:lineRule="auto"/>
        <w:jc w:val="both"/>
        <w:rPr>
          <w:rFonts w:ascii="Arial" w:hAnsi="Arial" w:cs="Arial"/>
        </w:rPr>
      </w:pPr>
    </w:p>
    <w:p w14:paraId="574C6A90" w14:textId="77777777"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___________________________________________________________________________________________________________________________________________________ .</w:t>
      </w:r>
    </w:p>
    <w:p w14:paraId="29A0FB64" w14:textId="77777777" w:rsidR="00263D6F" w:rsidRPr="008B48D2" w:rsidRDefault="00263D6F" w:rsidP="00263D6F">
      <w:pPr>
        <w:spacing w:after="0" w:line="276" w:lineRule="auto"/>
        <w:jc w:val="both"/>
        <w:rPr>
          <w:rFonts w:ascii="Arial" w:hAnsi="Arial" w:cs="Arial"/>
        </w:rPr>
      </w:pPr>
    </w:p>
    <w:p w14:paraId="1FD90671"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3D8F218" w14:textId="77777777" w:rsidR="00263D6F" w:rsidRPr="008B48D2" w:rsidRDefault="00263D6F" w:rsidP="00263D6F">
      <w:pPr>
        <w:spacing w:after="0" w:line="276" w:lineRule="auto"/>
        <w:jc w:val="both"/>
        <w:rPr>
          <w:rFonts w:ascii="Arial" w:hAnsi="Arial" w:cs="Arial"/>
        </w:rPr>
      </w:pPr>
    </w:p>
    <w:p w14:paraId="14CC62C8"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7FF640E2" w14:textId="67C11E6E" w:rsidR="00263D6F" w:rsidRPr="008B48D2" w:rsidRDefault="00263D6F" w:rsidP="00263D6F">
      <w:pPr>
        <w:spacing w:after="0" w:line="276" w:lineRule="auto"/>
        <w:jc w:val="both"/>
        <w:rPr>
          <w:rFonts w:ascii="Arial" w:hAnsi="Arial" w:cs="Arial"/>
        </w:rPr>
      </w:pPr>
      <w:r w:rsidRPr="008B48D2">
        <w:rPr>
          <w:rFonts w:ascii="Arial" w:hAnsi="Arial" w:cs="Arial"/>
        </w:rPr>
        <w:t>I</w:t>
      </w:r>
      <w:r w:rsidR="00DA5B85">
        <w:rPr>
          <w:rFonts w:ascii="Arial" w:hAnsi="Arial" w:cs="Arial"/>
        </w:rPr>
        <w:t>me in Priimek</w:t>
      </w:r>
      <w:r w:rsidRPr="008B48D2">
        <w:rPr>
          <w:rFonts w:ascii="Arial" w:hAnsi="Arial" w:cs="Arial"/>
        </w:rPr>
        <w:t>:</w:t>
      </w:r>
      <w:r w:rsidR="00DA5B85">
        <w:rPr>
          <w:rFonts w:ascii="Arial" w:hAnsi="Arial" w:cs="Arial"/>
        </w:rPr>
        <w:t>____________________________________________________________</w:t>
      </w:r>
    </w:p>
    <w:p w14:paraId="25242114" w14:textId="661A2162" w:rsidR="00263D6F" w:rsidRPr="008B48D2" w:rsidRDefault="00DA5B85" w:rsidP="00263D6F">
      <w:pPr>
        <w:spacing w:after="0" w:line="276" w:lineRule="auto"/>
        <w:jc w:val="both"/>
        <w:rPr>
          <w:rFonts w:ascii="Arial" w:hAnsi="Arial" w:cs="Arial"/>
        </w:rPr>
      </w:pPr>
      <w:r>
        <w:rPr>
          <w:rFonts w:ascii="Arial" w:hAnsi="Arial" w:cs="Arial"/>
        </w:rPr>
        <w:t>N</w:t>
      </w:r>
      <w:r w:rsidR="00263D6F" w:rsidRPr="008B48D2">
        <w:rPr>
          <w:rFonts w:ascii="Arial" w:hAnsi="Arial" w:cs="Arial"/>
        </w:rPr>
        <w:t>aziv pri referenčnem naročniku:</w:t>
      </w:r>
      <w:r>
        <w:rPr>
          <w:rFonts w:ascii="Arial" w:hAnsi="Arial" w:cs="Arial"/>
        </w:rPr>
        <w:t xml:space="preserve"> ______________________________________________</w:t>
      </w:r>
    </w:p>
    <w:p w14:paraId="7615C338" w14:textId="02C8A2CC" w:rsidR="00263D6F" w:rsidRPr="008B48D2" w:rsidRDefault="00263D6F" w:rsidP="00263D6F">
      <w:pPr>
        <w:spacing w:after="0" w:line="276" w:lineRule="auto"/>
        <w:jc w:val="both"/>
        <w:rPr>
          <w:rFonts w:ascii="Arial" w:hAnsi="Arial" w:cs="Arial"/>
        </w:rPr>
      </w:pPr>
      <w:r w:rsidRPr="008B48D2">
        <w:rPr>
          <w:rFonts w:ascii="Arial" w:hAnsi="Arial" w:cs="Arial"/>
        </w:rPr>
        <w:t>e-</w:t>
      </w:r>
      <w:r w:rsidR="00DA5B85">
        <w:rPr>
          <w:rFonts w:ascii="Arial" w:hAnsi="Arial" w:cs="Arial"/>
        </w:rPr>
        <w:t>Pošta</w:t>
      </w:r>
      <w:r w:rsidRPr="008B48D2">
        <w:rPr>
          <w:rFonts w:ascii="Arial" w:hAnsi="Arial" w:cs="Arial"/>
        </w:rPr>
        <w:t>:</w:t>
      </w:r>
      <w:r w:rsidR="00DA5B85">
        <w:rPr>
          <w:rFonts w:ascii="Arial" w:hAnsi="Arial" w:cs="Arial"/>
        </w:rPr>
        <w:t>__________________________________</w:t>
      </w:r>
    </w:p>
    <w:p w14:paraId="3BEF3C12" w14:textId="627021AC" w:rsidR="00263D6F" w:rsidRPr="008B48D2" w:rsidRDefault="00DA5B85" w:rsidP="00263D6F">
      <w:pPr>
        <w:spacing w:after="0" w:line="276" w:lineRule="auto"/>
        <w:rPr>
          <w:rFonts w:ascii="Arial" w:hAnsi="Arial" w:cs="Arial"/>
        </w:rPr>
      </w:pPr>
      <w:r>
        <w:rPr>
          <w:rFonts w:ascii="Arial" w:hAnsi="Arial" w:cs="Arial"/>
        </w:rPr>
        <w:t>T</w:t>
      </w:r>
      <w:r w:rsidR="00263D6F" w:rsidRPr="008B48D2">
        <w:rPr>
          <w:rFonts w:ascii="Arial" w:hAnsi="Arial" w:cs="Arial"/>
        </w:rPr>
        <w:t>elefon:</w:t>
      </w:r>
      <w:r>
        <w:rPr>
          <w:rFonts w:ascii="Arial" w:hAnsi="Arial" w:cs="Arial"/>
        </w:rPr>
        <w:t>__________________________________</w:t>
      </w:r>
    </w:p>
    <w:p w14:paraId="63E05AC6" w14:textId="77777777" w:rsidR="00263D6F" w:rsidRPr="008B48D2" w:rsidRDefault="00263D6F" w:rsidP="00263D6F">
      <w:pPr>
        <w:spacing w:after="0" w:line="276" w:lineRule="auto"/>
        <w:rPr>
          <w:rFonts w:ascii="Arial" w:hAnsi="Arial" w:cs="Arial"/>
        </w:rPr>
      </w:pPr>
    </w:p>
    <w:p w14:paraId="5C17C3FB" w14:textId="50C9EE7B" w:rsidR="00263D6F" w:rsidRPr="00A43E68" w:rsidRDefault="00263D6F" w:rsidP="00A43E68">
      <w:pPr>
        <w:spacing w:after="0" w:line="276" w:lineRule="auto"/>
        <w:rPr>
          <w:rFonts w:ascii="Arial" w:hAnsi="Arial" w:cs="Arial"/>
          <w:b/>
          <w:i/>
          <w:sz w:val="20"/>
          <w:szCs w:val="20"/>
          <w:u w:val="single"/>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43E68">
        <w:rPr>
          <w:rFonts w:ascii="Arial" w:hAnsi="Arial" w:cs="Arial"/>
          <w:i/>
          <w:sz w:val="20"/>
          <w:szCs w:val="20"/>
        </w:rPr>
        <w:t xml:space="preserve">Reference, ki ne bodo vpisane v obrazec in potrjene s strani </w:t>
      </w:r>
      <w:r w:rsidR="00A43E68" w:rsidRPr="00A43E68">
        <w:rPr>
          <w:rFonts w:ascii="Arial" w:hAnsi="Arial" w:cs="Arial"/>
          <w:i/>
          <w:sz w:val="20"/>
          <w:szCs w:val="20"/>
        </w:rPr>
        <w:t xml:space="preserve">referenčnih </w:t>
      </w:r>
      <w:r w:rsidRPr="00A43E68">
        <w:rPr>
          <w:rFonts w:ascii="Arial" w:hAnsi="Arial" w:cs="Arial"/>
          <w:i/>
          <w:sz w:val="20"/>
          <w:szCs w:val="20"/>
        </w:rPr>
        <w:t>naročnikov na tem obrazcu ali na potrdilu, ki po vsebini vsebuje vse podatke iz tega obrazca, se pri ocenjevanju prijav ne bodo upoštevale.</w:t>
      </w:r>
    </w:p>
    <w:p w14:paraId="16C668B4"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14A5042E"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4AB6E32"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AF65D4"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6E264EA"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64611E5"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49292A1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4B40EBDB"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tbl>
    <w:p w14:paraId="58BC5AF4" w14:textId="3E7E62D5" w:rsidR="00AB658B" w:rsidRDefault="00AB658B" w:rsidP="00AB658B">
      <w:pPr>
        <w:pStyle w:val="Slog3"/>
        <w:rPr>
          <w:rStyle w:val="Neenpoudarek"/>
          <w:rFonts w:ascii="Arial" w:hAnsi="Arial" w:cs="Arial"/>
          <w:i/>
          <w:sz w:val="22"/>
        </w:rPr>
      </w:pPr>
      <w:bookmarkStart w:id="605" w:name="_Toc70423969"/>
      <w:bookmarkStart w:id="606" w:name="_Toc52176174"/>
      <w:bookmarkStart w:id="607" w:name="_Toc69373095"/>
      <w:r w:rsidRPr="008B48D2">
        <w:rPr>
          <w:rStyle w:val="Neenpoudarek"/>
          <w:rFonts w:ascii="Arial" w:hAnsi="Arial" w:cs="Arial"/>
          <w:i/>
          <w:sz w:val="22"/>
        </w:rPr>
        <w:lastRenderedPageBreak/>
        <w:t>PRILOGA št. 1</w:t>
      </w:r>
      <w:r>
        <w:rPr>
          <w:rStyle w:val="Neenpoudarek"/>
          <w:rFonts w:ascii="Arial" w:hAnsi="Arial" w:cs="Arial"/>
          <w:i/>
          <w:sz w:val="22"/>
        </w:rPr>
        <w:t>2</w:t>
      </w:r>
      <w:bookmarkEnd w:id="605"/>
    </w:p>
    <w:p w14:paraId="3DE7F6CE" w14:textId="27C4166B" w:rsidR="00AB658B" w:rsidRDefault="00AB658B" w:rsidP="00CF1E24">
      <w:pPr>
        <w:pStyle w:val="Intenzivencitat"/>
      </w:pPr>
      <w:bookmarkStart w:id="608" w:name="_Toc70423970"/>
      <w:r>
        <w:t>IZJAVA O PROGRAMSKI OPREMI ZA BIM PROJEKTIRANJE</w:t>
      </w:r>
      <w:bookmarkEnd w:id="608"/>
    </w:p>
    <w:p w14:paraId="34AD9BDB" w14:textId="77777777" w:rsidR="00E44A08" w:rsidRDefault="00E44A08" w:rsidP="00E44A08">
      <w:pPr>
        <w:rPr>
          <w:lang w:eastAsia="zh-CN"/>
        </w:rPr>
      </w:pPr>
    </w:p>
    <w:p w14:paraId="58602D51" w14:textId="20906555" w:rsidR="005C0E9B" w:rsidRPr="008B48D2" w:rsidRDefault="005C0E9B" w:rsidP="005C0E9B">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609" w:author="Maja Koković" w:date="2021-05-17T09:42:00Z">
        <w:r w:rsidR="00142D48">
          <w:rPr>
            <w:rFonts w:ascii="Arial" w:hAnsi="Arial" w:cs="Arial"/>
            <w:kern w:val="3"/>
            <w:lang w:eastAsia="zh-CN"/>
          </w:rPr>
          <w:t>03.05.2021</w:t>
        </w:r>
      </w:ins>
      <w:del w:id="610"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611" w:author="Maja Koković" w:date="2021-05-17T09:42:00Z">
        <w:r w:rsidR="00142D48">
          <w:rPr>
            <w:rFonts w:ascii="Arial" w:hAnsi="Arial" w:cs="Arial"/>
            <w:kern w:val="3"/>
            <w:lang w:eastAsia="zh-CN"/>
          </w:rPr>
          <w:t>002779</w:t>
        </w:r>
      </w:ins>
      <w:del w:id="612"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CB75FB4" w14:textId="77777777" w:rsidR="005C0E9B" w:rsidRPr="008B48D2" w:rsidRDefault="005C0E9B" w:rsidP="005C0E9B">
      <w:pPr>
        <w:autoSpaceDE w:val="0"/>
        <w:autoSpaceDN w:val="0"/>
        <w:adjustRightInd w:val="0"/>
        <w:spacing w:after="0"/>
        <w:jc w:val="both"/>
        <w:rPr>
          <w:rFonts w:ascii="Arial" w:hAnsi="Arial" w:cs="Arial"/>
        </w:rPr>
      </w:pPr>
    </w:p>
    <w:p w14:paraId="21DF7015" w14:textId="77777777" w:rsidR="005C0E9B" w:rsidRPr="008B48D2" w:rsidRDefault="005C0E9B" w:rsidP="005C0E9B">
      <w:pPr>
        <w:autoSpaceDE w:val="0"/>
        <w:autoSpaceDN w:val="0"/>
        <w:adjustRightInd w:val="0"/>
        <w:spacing w:after="0"/>
        <w:jc w:val="both"/>
        <w:rPr>
          <w:rFonts w:ascii="Arial" w:hAnsi="Arial" w:cs="Arial"/>
        </w:rPr>
      </w:pPr>
      <w:r w:rsidRPr="008B48D2">
        <w:rPr>
          <w:rFonts w:ascii="Arial" w:hAnsi="Arial" w:cs="Arial"/>
        </w:rPr>
        <w:t>izjavljamo, da razpolagamo:</w:t>
      </w:r>
    </w:p>
    <w:p w14:paraId="0340DF6D" w14:textId="77777777" w:rsidR="00E44A08" w:rsidRDefault="00E44A08" w:rsidP="00E44A08">
      <w:pPr>
        <w:rPr>
          <w:lang w:eastAsia="zh-CN"/>
        </w:rPr>
      </w:pPr>
    </w:p>
    <w:p w14:paraId="296E4575" w14:textId="5F8441E7" w:rsidR="005C0E9B" w:rsidRDefault="00E44A08" w:rsidP="00E44A08">
      <w:pPr>
        <w:spacing w:after="0" w:line="276" w:lineRule="auto"/>
        <w:jc w:val="both"/>
        <w:rPr>
          <w:rFonts w:ascii="Arial" w:hAnsi="Arial" w:cs="Arial"/>
          <w:lang w:eastAsia="zh-CN"/>
        </w:rPr>
      </w:pPr>
      <w:r w:rsidRPr="00015F7C">
        <w:rPr>
          <w:rFonts w:ascii="Arial" w:hAnsi="Arial" w:cs="Arial"/>
          <w:lang w:eastAsia="zh-CN"/>
        </w:rPr>
        <w:t>z (licenčno) programsko opremo za načrtovanje po metodologiji BIM (</w:t>
      </w:r>
      <w:proofErr w:type="spellStart"/>
      <w:r w:rsidRPr="00015F7C">
        <w:rPr>
          <w:rFonts w:ascii="Arial" w:hAnsi="Arial" w:cs="Arial"/>
          <w:lang w:eastAsia="zh-CN"/>
        </w:rPr>
        <w:t>Building</w:t>
      </w:r>
      <w:proofErr w:type="spellEnd"/>
      <w:r w:rsidRPr="00015F7C">
        <w:rPr>
          <w:rFonts w:ascii="Arial" w:hAnsi="Arial" w:cs="Arial"/>
          <w:lang w:eastAsia="zh-CN"/>
        </w:rPr>
        <w:t xml:space="preserve"> </w:t>
      </w:r>
      <w:proofErr w:type="spellStart"/>
      <w:r w:rsidRPr="00015F7C">
        <w:rPr>
          <w:rFonts w:ascii="Arial" w:hAnsi="Arial" w:cs="Arial"/>
          <w:lang w:eastAsia="zh-CN"/>
        </w:rPr>
        <w:t>Information</w:t>
      </w:r>
      <w:proofErr w:type="spellEnd"/>
      <w:r w:rsidRPr="00015F7C">
        <w:rPr>
          <w:rFonts w:ascii="Arial" w:hAnsi="Arial" w:cs="Arial"/>
          <w:lang w:eastAsia="zh-CN"/>
        </w:rPr>
        <w:t xml:space="preserve"> </w:t>
      </w:r>
      <w:proofErr w:type="spellStart"/>
      <w:r w:rsidRPr="00015F7C">
        <w:rPr>
          <w:rFonts w:ascii="Arial" w:hAnsi="Arial" w:cs="Arial"/>
          <w:lang w:eastAsia="zh-CN"/>
        </w:rPr>
        <w:t>Modeling</w:t>
      </w:r>
      <w:proofErr w:type="spellEnd"/>
      <w:r w:rsidRPr="00015F7C">
        <w:rPr>
          <w:rFonts w:ascii="Arial" w:hAnsi="Arial" w:cs="Arial"/>
          <w:lang w:eastAsia="zh-CN"/>
        </w:rPr>
        <w:t>)</w:t>
      </w:r>
      <w:r w:rsidR="005C0E9B">
        <w:rPr>
          <w:rFonts w:ascii="Arial" w:hAnsi="Arial" w:cs="Arial"/>
          <w:lang w:eastAsia="zh-CN"/>
        </w:rPr>
        <w:t>, in sicer z _________________________________________________________</w:t>
      </w:r>
    </w:p>
    <w:p w14:paraId="2AC072D0" w14:textId="07CF8F38" w:rsidR="005C0E9B" w:rsidRDefault="005C0E9B" w:rsidP="00E44A08">
      <w:pPr>
        <w:spacing w:after="0" w:line="276" w:lineRule="auto"/>
        <w:jc w:val="both"/>
        <w:rPr>
          <w:rFonts w:ascii="Arial" w:hAnsi="Arial" w:cs="Arial"/>
        </w:rPr>
      </w:pPr>
      <w:r w:rsidRPr="008B48D2">
        <w:rPr>
          <w:rFonts w:ascii="Arial" w:hAnsi="Arial" w:cs="Arial"/>
        </w:rPr>
        <w:t>_________________________________________________________________________.</w:t>
      </w:r>
    </w:p>
    <w:p w14:paraId="63A188DB" w14:textId="530505AD" w:rsidR="005C0E9B" w:rsidRPr="00DA5B85" w:rsidRDefault="005C0E9B" w:rsidP="00E44A08">
      <w:pPr>
        <w:spacing w:after="0" w:line="276" w:lineRule="auto"/>
        <w:jc w:val="both"/>
        <w:rPr>
          <w:rFonts w:ascii="Arial" w:hAnsi="Arial" w:cs="Arial"/>
          <w:i/>
          <w:sz w:val="20"/>
          <w:szCs w:val="20"/>
          <w:lang w:eastAsia="zh-CN"/>
        </w:rPr>
      </w:pPr>
      <w:r w:rsidRPr="00DA5B85">
        <w:rPr>
          <w:rFonts w:ascii="Arial" w:hAnsi="Arial" w:cs="Arial"/>
          <w:i/>
          <w:sz w:val="20"/>
          <w:szCs w:val="20"/>
        </w:rPr>
        <w:t>(ime programske opreme in proizvajalca oz. blagovn</w:t>
      </w:r>
      <w:r w:rsidR="00DA5B85">
        <w:rPr>
          <w:rFonts w:ascii="Arial" w:hAnsi="Arial" w:cs="Arial"/>
          <w:i/>
          <w:sz w:val="20"/>
          <w:szCs w:val="20"/>
        </w:rPr>
        <w:t>e</w:t>
      </w:r>
      <w:r w:rsidRPr="00DA5B85">
        <w:rPr>
          <w:rFonts w:ascii="Arial" w:hAnsi="Arial" w:cs="Arial"/>
          <w:i/>
          <w:sz w:val="20"/>
          <w:szCs w:val="20"/>
        </w:rPr>
        <w:t xml:space="preserve"> znamk</w:t>
      </w:r>
      <w:r w:rsidR="00DA5B85">
        <w:rPr>
          <w:rFonts w:ascii="Arial" w:hAnsi="Arial" w:cs="Arial"/>
          <w:i/>
          <w:sz w:val="20"/>
          <w:szCs w:val="20"/>
        </w:rPr>
        <w:t>e</w:t>
      </w:r>
      <w:r w:rsidRPr="00DA5B85">
        <w:rPr>
          <w:rFonts w:ascii="Arial" w:hAnsi="Arial" w:cs="Arial"/>
          <w:i/>
          <w:sz w:val="20"/>
          <w:szCs w:val="20"/>
        </w:rPr>
        <w:t>)</w:t>
      </w:r>
    </w:p>
    <w:p w14:paraId="2E23616E" w14:textId="77777777" w:rsidR="00E44A08" w:rsidRPr="00015F7C" w:rsidRDefault="00E44A08" w:rsidP="00E44A08">
      <w:pPr>
        <w:spacing w:after="0" w:line="276" w:lineRule="auto"/>
        <w:jc w:val="both"/>
        <w:rPr>
          <w:rFonts w:ascii="Arial" w:hAnsi="Arial" w:cs="Arial"/>
          <w:lang w:eastAsia="zh-CN"/>
        </w:rPr>
      </w:pPr>
    </w:p>
    <w:p w14:paraId="07AFCFE3" w14:textId="77777777" w:rsidR="005C0E9B" w:rsidRPr="008B48D2" w:rsidRDefault="005C0E9B" w:rsidP="005C0E9B">
      <w:pPr>
        <w:pStyle w:val="Odstavekseznama"/>
        <w:spacing w:after="0"/>
        <w:jc w:val="both"/>
        <w:rPr>
          <w:rFonts w:ascii="Arial" w:hAnsi="Arial" w:cs="Arial"/>
          <w:lang w:eastAsia="zh-CN"/>
        </w:rPr>
      </w:pPr>
    </w:p>
    <w:p w14:paraId="7EC6EAB6" w14:textId="77777777" w:rsidR="005C0E9B" w:rsidRPr="008B48D2" w:rsidRDefault="005C0E9B" w:rsidP="005C0E9B">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5C0E9B" w:rsidRPr="008B48D2" w14:paraId="22176E76" w14:textId="77777777" w:rsidTr="007A58A4">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027519D"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6F72B37F"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E5D099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244F86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AF9B957"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3948349E"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r>
    </w:tbl>
    <w:p w14:paraId="77F56F45" w14:textId="77777777" w:rsidR="005C0E9B" w:rsidRPr="008B48D2" w:rsidRDefault="005C0E9B" w:rsidP="005C0E9B">
      <w:pPr>
        <w:autoSpaceDE w:val="0"/>
        <w:autoSpaceDN w:val="0"/>
        <w:adjustRightInd w:val="0"/>
        <w:spacing w:after="0"/>
        <w:jc w:val="both"/>
        <w:rPr>
          <w:rFonts w:ascii="Arial" w:hAnsi="Arial" w:cs="Arial"/>
        </w:rPr>
      </w:pPr>
    </w:p>
    <w:p w14:paraId="0665BA7C" w14:textId="39FDE724" w:rsidR="005C0E9B" w:rsidRPr="0000501A" w:rsidRDefault="005C0E9B" w:rsidP="00E44A08">
      <w:pPr>
        <w:rPr>
          <w:rFonts w:ascii="Arial" w:hAnsi="Arial" w:cs="Arial"/>
        </w:rPr>
      </w:pPr>
      <w:r w:rsidRPr="008B48D2">
        <w:rPr>
          <w:rFonts w:ascii="Arial" w:hAnsi="Arial" w:cs="Arial"/>
        </w:rPr>
        <w:br w:type="page"/>
      </w:r>
    </w:p>
    <w:p w14:paraId="2D11AF97" w14:textId="299A77BC" w:rsidR="001101B6" w:rsidRPr="008B48D2" w:rsidRDefault="001101B6" w:rsidP="0017210D">
      <w:pPr>
        <w:pStyle w:val="Slog3"/>
        <w:rPr>
          <w:rStyle w:val="Neenpoudarek"/>
          <w:rFonts w:ascii="Arial" w:hAnsi="Arial" w:cs="Arial"/>
          <w:i/>
          <w:sz w:val="22"/>
        </w:rPr>
      </w:pPr>
      <w:bookmarkStart w:id="613" w:name="_Toc70423971"/>
      <w:r w:rsidRPr="008B48D2">
        <w:rPr>
          <w:rStyle w:val="Neenpoudarek"/>
          <w:rFonts w:ascii="Arial" w:hAnsi="Arial" w:cs="Arial"/>
          <w:i/>
          <w:sz w:val="22"/>
        </w:rPr>
        <w:lastRenderedPageBreak/>
        <w:t>PRILOGA št. 1</w:t>
      </w:r>
      <w:bookmarkEnd w:id="606"/>
      <w:bookmarkEnd w:id="607"/>
      <w:r w:rsidR="00AB658B">
        <w:rPr>
          <w:rStyle w:val="Neenpoudarek"/>
          <w:rFonts w:ascii="Arial" w:hAnsi="Arial" w:cs="Arial"/>
          <w:i/>
          <w:sz w:val="22"/>
        </w:rPr>
        <w:t>3</w:t>
      </w:r>
      <w:bookmarkEnd w:id="613"/>
    </w:p>
    <w:p w14:paraId="1A8A0D66" w14:textId="6533D84A" w:rsidR="001101B6" w:rsidRPr="008B48D2" w:rsidRDefault="00976299" w:rsidP="001101B6">
      <w:pPr>
        <w:pStyle w:val="Intenzivencitat"/>
      </w:pPr>
      <w:bookmarkStart w:id="614" w:name="_Toc507485956"/>
      <w:bookmarkStart w:id="615" w:name="_Toc507488681"/>
      <w:bookmarkStart w:id="616" w:name="_Toc534265265"/>
      <w:bookmarkStart w:id="617" w:name="_Toc52176175"/>
      <w:bookmarkStart w:id="618" w:name="_Toc69373096"/>
      <w:bookmarkStart w:id="619" w:name="_Toc70423972"/>
      <w:ins w:id="620" w:author="Maja Koković" w:date="2021-06-01T14:25:00Z">
        <w:r>
          <w:t xml:space="preserve">IZJAVA KANDIDATA O PREDLOŽITVI </w:t>
        </w:r>
      </w:ins>
      <w:r w:rsidR="001101B6" w:rsidRPr="008B48D2">
        <w:t>ZAVAROVANJ</w:t>
      </w:r>
      <w:del w:id="621" w:author="Maja Koković" w:date="2021-06-01T14:25:00Z">
        <w:r w:rsidR="001101B6" w:rsidRPr="008B48D2" w:rsidDel="00976299">
          <w:delText>E</w:delText>
        </w:r>
      </w:del>
      <w:ins w:id="622" w:author="Maja Koković" w:date="2021-06-01T14:25:00Z">
        <w:r>
          <w:t>A</w:t>
        </w:r>
      </w:ins>
      <w:r w:rsidR="001101B6" w:rsidRPr="008B48D2">
        <w:t xml:space="preserve"> ZA RESNOST </w:t>
      </w:r>
      <w:del w:id="623" w:author="Maja Koković" w:date="2021-05-27T11:41:00Z">
        <w:r w:rsidR="001101B6" w:rsidRPr="008B48D2" w:rsidDel="00870B77">
          <w:delText>P</w:delText>
        </w:r>
        <w:bookmarkEnd w:id="614"/>
        <w:bookmarkEnd w:id="615"/>
        <w:bookmarkEnd w:id="616"/>
        <w:r w:rsidR="001101B6" w:rsidRPr="008B48D2" w:rsidDel="00870B77">
          <w:delText>RIJAVE</w:delText>
        </w:r>
      </w:del>
      <w:bookmarkEnd w:id="617"/>
      <w:bookmarkEnd w:id="618"/>
      <w:bookmarkEnd w:id="619"/>
      <w:ins w:id="624" w:author="Maja Koković" w:date="2021-05-27T11:41:00Z">
        <w:r w:rsidR="00870B77">
          <w:t>PONUDBE</w:t>
        </w:r>
      </w:ins>
    </w:p>
    <w:p w14:paraId="55B684D9" w14:textId="77777777" w:rsidR="00C17B64" w:rsidRPr="008B48D2" w:rsidRDefault="00C17B64" w:rsidP="001101B6">
      <w:pPr>
        <w:spacing w:after="0" w:line="276" w:lineRule="auto"/>
        <w:rPr>
          <w:rFonts w:ascii="Arial" w:eastAsia="Times New Roman" w:hAnsi="Arial" w:cs="Arial"/>
          <w:b/>
          <w:bCs/>
        </w:rPr>
      </w:pPr>
      <w:bookmarkStart w:id="625" w:name="_Toc507485957"/>
    </w:p>
    <w:bookmarkEnd w:id="625"/>
    <w:p w14:paraId="591F3641" w14:textId="77777777" w:rsidR="00976299" w:rsidRPr="008B48D2" w:rsidRDefault="00976299" w:rsidP="00976299">
      <w:pPr>
        <w:suppressAutoHyphens/>
        <w:autoSpaceDN w:val="0"/>
        <w:spacing w:after="0"/>
        <w:ind w:right="6"/>
        <w:jc w:val="both"/>
        <w:textAlignment w:val="baseline"/>
        <w:rPr>
          <w:ins w:id="626" w:author="Maja Koković" w:date="2021-06-01T14:24:00Z"/>
          <w:rFonts w:ascii="Arial" w:hAnsi="Arial" w:cs="Arial"/>
          <w:kern w:val="3"/>
          <w:lang w:eastAsia="zh-CN"/>
        </w:rPr>
      </w:pPr>
      <w:ins w:id="627" w:author="Maja Koković" w:date="2021-06-01T14:24:00Z">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r>
          <w:rPr>
            <w:rFonts w:ascii="Arial" w:hAnsi="Arial" w:cs="Arial"/>
            <w:kern w:val="3"/>
            <w:lang w:eastAsia="zh-CN"/>
          </w:rPr>
          <w:t>03.05.2021</w:t>
        </w:r>
        <w:r w:rsidRPr="008B48D2">
          <w:rPr>
            <w:rFonts w:ascii="Arial" w:hAnsi="Arial" w:cs="Arial"/>
            <w:kern w:val="3"/>
            <w:lang w:eastAsia="zh-CN"/>
          </w:rPr>
          <w:t xml:space="preserve">, št. objave </w:t>
        </w:r>
        <w:r>
          <w:rPr>
            <w:rFonts w:ascii="Arial" w:hAnsi="Arial" w:cs="Arial"/>
            <w:kern w:val="3"/>
            <w:lang w:eastAsia="zh-CN"/>
          </w:rPr>
          <w:t>002779</w:t>
        </w:r>
        <w:r w:rsidRPr="008B48D2">
          <w:rPr>
            <w:rFonts w:ascii="Arial" w:hAnsi="Arial" w:cs="Arial"/>
            <w:kern w:val="3"/>
            <w:lang w:eastAsia="zh-CN"/>
          </w:rPr>
          <w:t>/2021-B01</w:t>
        </w:r>
        <w:r w:rsidRPr="008B48D2">
          <w:rPr>
            <w:rFonts w:ascii="Arial" w:hAnsi="Arial" w:cs="Arial"/>
          </w:rPr>
          <w:t>,</w:t>
        </w:r>
      </w:ins>
    </w:p>
    <w:p w14:paraId="1D7134EE" w14:textId="77777777" w:rsidR="00976299" w:rsidRPr="008B48D2" w:rsidRDefault="00976299" w:rsidP="00976299">
      <w:pPr>
        <w:pStyle w:val="Standard"/>
        <w:rPr>
          <w:ins w:id="628" w:author="Maja Koković" w:date="2021-06-01T14:24:00Z"/>
          <w:rFonts w:ascii="Arial" w:hAnsi="Arial" w:cs="Arial"/>
        </w:rPr>
      </w:pPr>
    </w:p>
    <w:p w14:paraId="1B0855B8" w14:textId="3146D0CC" w:rsidR="00976299" w:rsidRPr="008B48D2" w:rsidRDefault="00976299" w:rsidP="00976299">
      <w:pPr>
        <w:pStyle w:val="Standard"/>
        <w:rPr>
          <w:ins w:id="629" w:author="Maja Koković" w:date="2021-06-01T14:24:00Z"/>
          <w:rFonts w:ascii="Arial" w:hAnsi="Arial" w:cs="Arial"/>
        </w:rPr>
      </w:pPr>
      <w:ins w:id="630" w:author="Maja Koković" w:date="2021-06-01T14:24:00Z">
        <w:r w:rsidRPr="008B48D2">
          <w:rPr>
            <w:rFonts w:ascii="Arial" w:hAnsi="Arial" w:cs="Arial"/>
          </w:rPr>
          <w:t xml:space="preserve">se zavezujemo, da bomo v </w:t>
        </w:r>
        <w:r>
          <w:rPr>
            <w:rFonts w:ascii="Arial" w:hAnsi="Arial" w:cs="Arial"/>
          </w:rPr>
          <w:t>kot prilogo in sestavni del ponudbe</w:t>
        </w:r>
        <w:r w:rsidRPr="008B48D2">
          <w:rPr>
            <w:rFonts w:ascii="Arial" w:hAnsi="Arial" w:cs="Arial"/>
          </w:rPr>
          <w:t xml:space="preserve"> za izvedbo javnega naročila »Izdelava projektne dokumentacije za projekt območje Litostroj jug« naročniku predložil</w:t>
        </w:r>
      </w:ins>
      <w:ins w:id="631" w:author="Maja Koković" w:date="2021-06-01T14:25:00Z">
        <w:r>
          <w:rPr>
            <w:rFonts w:ascii="Arial" w:hAnsi="Arial" w:cs="Arial"/>
          </w:rPr>
          <w:t>i</w:t>
        </w:r>
      </w:ins>
      <w:ins w:id="632" w:author="Maja Koković" w:date="2021-06-01T14:24:00Z">
        <w:r w:rsidRPr="008B48D2">
          <w:rPr>
            <w:rFonts w:ascii="Arial" w:hAnsi="Arial" w:cs="Arial"/>
          </w:rPr>
          <w:t xml:space="preserve"> originalno finančno zavarovanje v skladu s spodnjim vzorcem. </w:t>
        </w:r>
      </w:ins>
    </w:p>
    <w:p w14:paraId="29CD43B8" w14:textId="77777777" w:rsidR="00976299" w:rsidRPr="008B48D2" w:rsidRDefault="00976299" w:rsidP="00976299">
      <w:pPr>
        <w:pStyle w:val="Standard"/>
        <w:autoSpaceDE w:val="0"/>
        <w:rPr>
          <w:ins w:id="633" w:author="Maja Koković" w:date="2021-06-01T14:24:00Z"/>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976299" w:rsidRPr="008B48D2" w14:paraId="744AA175" w14:textId="77777777" w:rsidTr="0069574D">
        <w:trPr>
          <w:ins w:id="634" w:author="Maja Koković" w:date="2021-06-01T14:24:00Z"/>
        </w:trPr>
        <w:tc>
          <w:tcPr>
            <w:tcW w:w="4643" w:type="dxa"/>
            <w:tcMar>
              <w:top w:w="0" w:type="dxa"/>
              <w:left w:w="108" w:type="dxa"/>
              <w:bottom w:w="0" w:type="dxa"/>
              <w:right w:w="108" w:type="dxa"/>
            </w:tcMar>
          </w:tcPr>
          <w:p w14:paraId="42ABB572" w14:textId="77777777" w:rsidR="00976299" w:rsidRPr="008B48D2" w:rsidRDefault="00976299" w:rsidP="0069574D">
            <w:pPr>
              <w:pStyle w:val="Standard"/>
              <w:snapToGrid w:val="0"/>
              <w:ind w:right="4"/>
              <w:rPr>
                <w:ins w:id="635" w:author="Maja Koković" w:date="2021-06-01T14:24:00Z"/>
                <w:rFonts w:ascii="Arial" w:hAnsi="Arial" w:cs="Arial"/>
              </w:rPr>
            </w:pPr>
            <w:ins w:id="636" w:author="Maja Koković" w:date="2021-06-01T14:24:00Z">
              <w:r w:rsidRPr="008B48D2">
                <w:rPr>
                  <w:rFonts w:ascii="Arial" w:hAnsi="Arial" w:cs="Arial"/>
                </w:rPr>
                <w:t>Kraj in datum:</w:t>
              </w:r>
            </w:ins>
          </w:p>
        </w:tc>
        <w:tc>
          <w:tcPr>
            <w:tcW w:w="4643" w:type="dxa"/>
            <w:tcMar>
              <w:top w:w="0" w:type="dxa"/>
              <w:left w:w="108" w:type="dxa"/>
              <w:bottom w:w="0" w:type="dxa"/>
              <w:right w:w="108" w:type="dxa"/>
            </w:tcMar>
          </w:tcPr>
          <w:p w14:paraId="505CBAD1" w14:textId="77777777" w:rsidR="00976299" w:rsidRPr="008B48D2" w:rsidRDefault="00976299" w:rsidP="0069574D">
            <w:pPr>
              <w:pStyle w:val="Standard"/>
              <w:snapToGrid w:val="0"/>
              <w:ind w:right="4"/>
              <w:rPr>
                <w:ins w:id="637" w:author="Maja Koković" w:date="2021-06-01T14:24:00Z"/>
                <w:rFonts w:ascii="Arial" w:hAnsi="Arial" w:cs="Arial"/>
              </w:rPr>
            </w:pPr>
            <w:ins w:id="638" w:author="Maja Koković" w:date="2021-06-01T14:24:00Z">
              <w:r w:rsidRPr="008B48D2">
                <w:rPr>
                  <w:rFonts w:ascii="Arial" w:hAnsi="Arial" w:cs="Arial"/>
                </w:rPr>
                <w:t>Kandidat:</w:t>
              </w:r>
            </w:ins>
          </w:p>
          <w:p w14:paraId="1077CD0E" w14:textId="77777777" w:rsidR="00976299" w:rsidRPr="008B48D2" w:rsidRDefault="00976299" w:rsidP="0069574D">
            <w:pPr>
              <w:pStyle w:val="Standard"/>
              <w:ind w:right="4"/>
              <w:rPr>
                <w:ins w:id="639" w:author="Maja Koković" w:date="2021-06-01T14:24:00Z"/>
                <w:rFonts w:ascii="Arial" w:hAnsi="Arial" w:cs="Arial"/>
              </w:rPr>
            </w:pPr>
          </w:p>
          <w:p w14:paraId="5F023F7E" w14:textId="77777777" w:rsidR="00976299" w:rsidRPr="008B48D2" w:rsidRDefault="00976299" w:rsidP="0069574D">
            <w:pPr>
              <w:pStyle w:val="Standard"/>
              <w:ind w:right="4"/>
              <w:rPr>
                <w:ins w:id="640" w:author="Maja Koković" w:date="2021-06-01T14:24:00Z"/>
                <w:rFonts w:ascii="Arial" w:hAnsi="Arial" w:cs="Arial"/>
              </w:rPr>
            </w:pPr>
            <w:ins w:id="641" w:author="Maja Koković" w:date="2021-06-01T14:24:00Z">
              <w:r w:rsidRPr="008B48D2">
                <w:rPr>
                  <w:rFonts w:ascii="Arial" w:hAnsi="Arial" w:cs="Arial"/>
                </w:rPr>
                <w:t>Žig in podpis:</w:t>
              </w:r>
            </w:ins>
          </w:p>
        </w:tc>
      </w:tr>
    </w:tbl>
    <w:p w14:paraId="6E20F9CA" w14:textId="77777777" w:rsidR="00976299" w:rsidRDefault="00976299"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ins w:id="642" w:author="Maja Koković" w:date="2021-06-01T14:24:00Z"/>
          <w:rFonts w:ascii="Arial" w:eastAsia="Times New Roman" w:hAnsi="Arial" w:cs="Arial"/>
          <w:i/>
          <w:sz w:val="20"/>
          <w:szCs w:val="20"/>
        </w:rPr>
      </w:pPr>
    </w:p>
    <w:p w14:paraId="110A1012" w14:textId="77777777" w:rsidR="001101B6" w:rsidRPr="003A4991"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3A4991">
        <w:rPr>
          <w:rFonts w:ascii="Arial" w:eastAsia="Times New Roman" w:hAnsi="Arial" w:cs="Arial"/>
          <w:i/>
          <w:sz w:val="20"/>
          <w:szCs w:val="20"/>
        </w:rPr>
        <w:t>Glava s podatki o garantu (zavarovalnici/banki)</w:t>
      </w:r>
      <w:r w:rsidRPr="003A4991">
        <w:rPr>
          <w:rFonts w:ascii="Arial" w:eastAsia="Times New Roman" w:hAnsi="Arial" w:cs="Arial"/>
          <w:sz w:val="20"/>
          <w:szCs w:val="20"/>
        </w:rPr>
        <w:t xml:space="preserve"> </w:t>
      </w:r>
      <w:r w:rsidRPr="003A4991">
        <w:rPr>
          <w:rFonts w:ascii="Arial" w:eastAsia="Times New Roman" w:hAnsi="Arial" w:cs="Arial"/>
          <w:i/>
          <w:sz w:val="20"/>
          <w:szCs w:val="20"/>
        </w:rPr>
        <w:t>ali SWIFT ključ</w:t>
      </w:r>
    </w:p>
    <w:p w14:paraId="51A398F4"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4A174F44" w14:textId="0C2FAD93"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3A4991">
        <w:rPr>
          <w:rFonts w:ascii="Arial" w:eastAsia="Times New Roman" w:hAnsi="Arial" w:cs="Arial"/>
          <w:b/>
        </w:rPr>
        <w:t xml:space="preserve">Za: </w:t>
      </w:r>
      <w:r w:rsidRPr="008B48D2">
        <w:rPr>
          <w:rFonts w:ascii="Arial" w:eastAsia="Times New Roman" w:hAnsi="Arial" w:cs="Arial"/>
        </w:rPr>
        <w:t xml:space="preserve">   D.S.U., d.o.o., Dunajska cesta 160, 1000 Ljubljana </w:t>
      </w:r>
    </w:p>
    <w:p w14:paraId="39206D2D"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309C4F2B"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A607DB">
        <w:rPr>
          <w:rFonts w:ascii="Arial" w:eastAsia="Times New Roman" w:hAnsi="Arial" w:cs="Arial"/>
          <w:b/>
        </w:rPr>
        <w:t>Datum:</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datum izdaje)</w:t>
      </w:r>
    </w:p>
    <w:p w14:paraId="1C228738"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7795FE2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VRSTA ZAVAROVANJA:</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vrsta zavarovanja: kavcijsko zavarovanje/bančna garancija) </w:t>
      </w:r>
    </w:p>
    <w:p w14:paraId="2C092726"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5044470E"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ŠTEVILKA: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številka zavarovanja)</w:t>
      </w:r>
    </w:p>
    <w:p w14:paraId="6666CE1C"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0FDE2D7"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GARANT:</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in naslov zavarovalnice/banke v kraju izdaje)</w:t>
      </w:r>
    </w:p>
    <w:p w14:paraId="76F3FD5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94AC508" w14:textId="2739A588"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 xml:space="preserve">NAROČNIK: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ime in naslov naročnika zavarovanja, tj. kandidata v postopku javnega naročanja) </w:t>
      </w:r>
    </w:p>
    <w:p w14:paraId="14756FE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69901D8F" w14:textId="58CAD7E8" w:rsid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UPRAVIČENEC:</w:t>
      </w:r>
      <w:r w:rsidRPr="008B48D2">
        <w:rPr>
          <w:rFonts w:ascii="Arial" w:eastAsia="Times New Roman" w:hAnsi="Arial" w:cs="Arial"/>
        </w:rPr>
        <w:t xml:space="preserve"> D.S.U., d.o.o., Dunajska cesta 160, 1000 Ljubljana </w:t>
      </w:r>
    </w:p>
    <w:p w14:paraId="78C9BAC4" w14:textId="77777777" w:rsidR="00A14906"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07CF45C2" w14:textId="29928EB3"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OSNOVNI POSEL: </w:t>
      </w:r>
      <w:r w:rsidRPr="008B48D2">
        <w:rPr>
          <w:rFonts w:ascii="Arial" w:eastAsia="Times New Roman" w:hAnsi="Arial" w:cs="Arial"/>
        </w:rPr>
        <w:t xml:space="preserve">obveznost naročnika zavarovanja iz njegove </w:t>
      </w:r>
      <w:del w:id="643" w:author="Maja Koković" w:date="2021-05-27T11:41:00Z">
        <w:r w:rsidRPr="008B48D2" w:rsidDel="002D3CB9">
          <w:rPr>
            <w:rFonts w:ascii="Arial" w:eastAsia="Times New Roman" w:hAnsi="Arial" w:cs="Arial"/>
          </w:rPr>
          <w:delText>prijave</w:delText>
        </w:r>
      </w:del>
      <w:ins w:id="644" w:author="Maja Koković" w:date="2021-05-27T11:41:00Z">
        <w:r w:rsidR="002D3CB9">
          <w:rPr>
            <w:rFonts w:ascii="Arial" w:eastAsia="Times New Roman" w:hAnsi="Arial" w:cs="Arial"/>
          </w:rPr>
          <w:t>ponudbe</w:t>
        </w:r>
      </w:ins>
      <w:r w:rsidRPr="008B48D2">
        <w:rPr>
          <w:rFonts w:ascii="Arial" w:eastAsia="Times New Roman" w:hAnsi="Arial" w:cs="Arial"/>
        </w:rPr>
        <w:t xml:space="preserve">, predložene v postopku </w:t>
      </w:r>
      <w:r w:rsidR="00A14906">
        <w:rPr>
          <w:rFonts w:ascii="Arial" w:eastAsia="Times New Roman" w:hAnsi="Arial" w:cs="Arial"/>
        </w:rPr>
        <w:t xml:space="preserve">za oddajo </w:t>
      </w:r>
      <w:r w:rsidRPr="008B48D2">
        <w:rPr>
          <w:rFonts w:ascii="Arial" w:eastAsia="Times New Roman" w:hAnsi="Arial" w:cs="Arial"/>
        </w:rPr>
        <w:t>javnega naroč</w:t>
      </w:r>
      <w:r w:rsidR="00A14906">
        <w:rPr>
          <w:rFonts w:ascii="Arial" w:eastAsia="Times New Roman" w:hAnsi="Arial" w:cs="Arial"/>
        </w:rPr>
        <w:t>ila »</w:t>
      </w:r>
      <w:r w:rsidR="00A14906" w:rsidRPr="00A14906">
        <w:rPr>
          <w:rFonts w:ascii="Arial" w:eastAsia="Times New Roman" w:hAnsi="Arial" w:cs="Arial"/>
        </w:rPr>
        <w:t>Izdelava projektne dokumentacije za projekt območje Litostroj jug</w:t>
      </w:r>
      <w:r w:rsidR="00A14906">
        <w:rPr>
          <w:rFonts w:ascii="Arial" w:eastAsia="Times New Roman" w:hAnsi="Arial" w:cs="Arial"/>
        </w:rPr>
        <w:t>«,</w:t>
      </w:r>
      <w:r w:rsidRPr="008B48D2">
        <w:rPr>
          <w:rFonts w:ascii="Arial" w:eastAsia="Times New Roman" w:hAnsi="Arial" w:cs="Arial"/>
        </w:rPr>
        <w:t xml:space="preserve"> št.</w:t>
      </w:r>
      <w:r w:rsidR="00A14906">
        <w:rPr>
          <w:rFonts w:ascii="Arial" w:eastAsia="Times New Roman" w:hAnsi="Arial" w:cs="Arial"/>
        </w:rPr>
        <w:t xml:space="preserve"> naročila 403/21-119-121,</w:t>
      </w:r>
      <w:r w:rsidRPr="008B48D2">
        <w:rPr>
          <w:rFonts w:ascii="Arial" w:eastAsia="Times New Roman" w:hAnsi="Arial" w:cs="Arial"/>
        </w:rPr>
        <w:t xml:space="preserve"> </w:t>
      </w:r>
      <w:r w:rsidR="00A14906">
        <w:rPr>
          <w:rFonts w:ascii="Arial" w:eastAsia="Times New Roman" w:hAnsi="Arial" w:cs="Arial"/>
        </w:rPr>
        <w:t xml:space="preserve">z objavo obvestila o javnem naročilu št. </w:t>
      </w:r>
      <w:ins w:id="645" w:author="Maja Koković" w:date="2021-05-27T11:42:00Z">
        <w:r w:rsidR="002D3CB9" w:rsidRPr="002D3CB9">
          <w:rPr>
            <w:rFonts w:ascii="Arial" w:eastAsia="Times New Roman" w:hAnsi="Arial" w:cs="Arial"/>
          </w:rPr>
          <w:t>002779/2021</w:t>
        </w:r>
      </w:ins>
      <w:del w:id="646" w:author="Maja Koković" w:date="2021-05-27T11:42:00Z">
        <w:r w:rsidRPr="008B48D2" w:rsidDel="002D3CB9">
          <w:rPr>
            <w:rFonts w:ascii="Arial" w:eastAsia="Times New Roman" w:hAnsi="Arial" w:cs="Arial"/>
          </w:rPr>
          <w:fldChar w:fldCharType="begin">
            <w:ffData>
              <w:name w:val="Besedilo2"/>
              <w:enabled/>
              <w:calcOnExit w:val="0"/>
              <w:textInput/>
            </w:ffData>
          </w:fldChar>
        </w:r>
        <w:r w:rsidRPr="008B48D2" w:rsidDel="002D3CB9">
          <w:rPr>
            <w:rFonts w:ascii="Arial" w:eastAsia="Times New Roman" w:hAnsi="Arial" w:cs="Arial"/>
          </w:rPr>
          <w:delInstrText xml:space="preserve"> FORMTEXT </w:delInstrText>
        </w:r>
        <w:r w:rsidRPr="008B48D2" w:rsidDel="002D3CB9">
          <w:rPr>
            <w:rFonts w:ascii="Arial" w:eastAsia="Times New Roman" w:hAnsi="Arial" w:cs="Arial"/>
          </w:rPr>
        </w:r>
        <w:r w:rsidRPr="008B48D2" w:rsidDel="002D3CB9">
          <w:rPr>
            <w:rFonts w:ascii="Arial" w:eastAsia="Times New Roman" w:hAnsi="Arial" w:cs="Arial"/>
          </w:rPr>
          <w:fldChar w:fldCharType="separate"/>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rPr>
          <w:fldChar w:fldCharType="end"/>
        </w:r>
        <w:r w:rsidRPr="008B48D2" w:rsidDel="002D3CB9">
          <w:rPr>
            <w:rFonts w:ascii="Arial" w:eastAsia="Times New Roman" w:hAnsi="Arial" w:cs="Arial"/>
          </w:rPr>
          <w:delText xml:space="preserve"> </w:delText>
        </w:r>
        <w:r w:rsidRPr="00A14906" w:rsidDel="002D3CB9">
          <w:rPr>
            <w:rFonts w:ascii="Arial" w:eastAsia="Times New Roman" w:hAnsi="Arial" w:cs="Arial"/>
            <w:i/>
            <w:sz w:val="20"/>
            <w:szCs w:val="20"/>
          </w:rPr>
          <w:delText xml:space="preserve">(vpiše se številka objave </w:delText>
        </w:r>
        <w:r w:rsidR="00A14906" w:rsidRPr="00A14906" w:rsidDel="002D3CB9">
          <w:rPr>
            <w:rFonts w:ascii="Arial" w:eastAsia="Times New Roman" w:hAnsi="Arial" w:cs="Arial"/>
            <w:i/>
            <w:sz w:val="20"/>
            <w:szCs w:val="20"/>
          </w:rPr>
          <w:delText>na portalu javnih naročil</w:delText>
        </w:r>
        <w:r w:rsidRPr="00A14906" w:rsidDel="002D3CB9">
          <w:rPr>
            <w:rFonts w:ascii="Arial" w:eastAsia="Times New Roman" w:hAnsi="Arial" w:cs="Arial"/>
            <w:i/>
            <w:sz w:val="20"/>
            <w:szCs w:val="20"/>
          </w:rPr>
          <w:delText>)</w:delText>
        </w:r>
      </w:del>
      <w:r w:rsidRPr="008B48D2">
        <w:rPr>
          <w:rFonts w:ascii="Arial" w:eastAsia="Times New Roman" w:hAnsi="Arial" w:cs="Arial"/>
          <w:i/>
        </w:rPr>
        <w:t>,</w:t>
      </w:r>
      <w:r w:rsidRPr="008B48D2">
        <w:rPr>
          <w:rFonts w:ascii="Arial" w:eastAsia="Times New Roman" w:hAnsi="Arial" w:cs="Arial"/>
        </w:rPr>
        <w:t xml:space="preserve"> z dne</w:t>
      </w:r>
      <w:del w:id="647" w:author="Maja Koković" w:date="2021-05-27T11:42:00Z">
        <w:r w:rsidRPr="008B48D2" w:rsidDel="002D3CB9">
          <w:rPr>
            <w:rFonts w:ascii="Arial" w:eastAsia="Times New Roman" w:hAnsi="Arial" w:cs="Arial"/>
          </w:rPr>
          <w:delText xml:space="preserve"> </w:delText>
        </w:r>
        <w:r w:rsidRPr="008B48D2" w:rsidDel="002D3CB9">
          <w:rPr>
            <w:rFonts w:ascii="Arial" w:eastAsia="Times New Roman" w:hAnsi="Arial" w:cs="Arial"/>
          </w:rPr>
          <w:fldChar w:fldCharType="begin">
            <w:ffData>
              <w:name w:val="Besedilo2"/>
              <w:enabled/>
              <w:calcOnExit w:val="0"/>
              <w:textInput/>
            </w:ffData>
          </w:fldChar>
        </w:r>
        <w:r w:rsidRPr="008B48D2" w:rsidDel="002D3CB9">
          <w:rPr>
            <w:rFonts w:ascii="Arial" w:eastAsia="Times New Roman" w:hAnsi="Arial" w:cs="Arial"/>
          </w:rPr>
          <w:delInstrText xml:space="preserve"> FORMTEXT </w:delInstrText>
        </w:r>
        <w:r w:rsidRPr="008B48D2" w:rsidDel="002D3CB9">
          <w:rPr>
            <w:rFonts w:ascii="Arial" w:eastAsia="Times New Roman" w:hAnsi="Arial" w:cs="Arial"/>
          </w:rPr>
        </w:r>
        <w:r w:rsidRPr="008B48D2" w:rsidDel="002D3CB9">
          <w:rPr>
            <w:rFonts w:ascii="Arial" w:eastAsia="Times New Roman" w:hAnsi="Arial" w:cs="Arial"/>
          </w:rPr>
          <w:fldChar w:fldCharType="separate"/>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fldChar w:fldCharType="end"/>
        </w:r>
        <w:r w:rsidRPr="008B48D2" w:rsidDel="002D3CB9">
          <w:rPr>
            <w:rFonts w:ascii="Arial" w:eastAsia="Times New Roman" w:hAnsi="Arial" w:cs="Arial"/>
          </w:rPr>
          <w:delText xml:space="preserve"> </w:delText>
        </w:r>
      </w:del>
      <w:ins w:id="648" w:author="Maja Koković" w:date="2021-05-27T11:42:00Z">
        <w:r w:rsidR="002D3CB9">
          <w:rPr>
            <w:rFonts w:ascii="Arial" w:eastAsia="Times New Roman" w:hAnsi="Arial" w:cs="Arial"/>
          </w:rPr>
          <w:t xml:space="preserve">03.05.2021 </w:t>
        </w:r>
      </w:ins>
      <w:del w:id="649" w:author="Maja Koković" w:date="2021-05-27T11:42:00Z">
        <w:r w:rsidRPr="00A14906" w:rsidDel="002D3CB9">
          <w:rPr>
            <w:rFonts w:ascii="Arial" w:eastAsia="Times New Roman" w:hAnsi="Arial" w:cs="Arial"/>
            <w:i/>
            <w:sz w:val="20"/>
            <w:szCs w:val="20"/>
          </w:rPr>
          <w:delText>(vpiše se datum objave)</w:delText>
        </w:r>
        <w:r w:rsidR="00A14906" w:rsidRPr="00A14906" w:rsidDel="002D3CB9">
          <w:rPr>
            <w:rFonts w:ascii="Arial" w:eastAsia="Times New Roman" w:hAnsi="Arial" w:cs="Arial"/>
            <w:sz w:val="20"/>
            <w:szCs w:val="20"/>
          </w:rPr>
          <w:delText xml:space="preserve"> </w:delText>
        </w:r>
      </w:del>
    </w:p>
    <w:p w14:paraId="35B3CC50"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B1F2AD" w14:textId="3B50CCF4"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ZNESEK </w:t>
      </w:r>
      <w:r w:rsidR="00A14906" w:rsidRPr="006346E5">
        <w:rPr>
          <w:rFonts w:ascii="Arial" w:eastAsia="Times New Roman" w:hAnsi="Arial" w:cs="Arial"/>
          <w:b/>
        </w:rPr>
        <w:t>IN VALUTA</w:t>
      </w:r>
      <w:r w:rsidRPr="006346E5">
        <w:rPr>
          <w:rFonts w:ascii="Arial" w:eastAsia="Times New Roman" w:hAnsi="Arial" w:cs="Arial"/>
          <w:b/>
        </w:rPr>
        <w:t xml:space="preserve">: </w:t>
      </w:r>
      <w:r w:rsidR="00956B74" w:rsidRPr="006346E5">
        <w:rPr>
          <w:rFonts w:ascii="Arial" w:eastAsia="Times New Roman" w:hAnsi="Arial" w:cs="Arial"/>
          <w:b/>
        </w:rPr>
        <w:t>100.000,00</w:t>
      </w:r>
      <w:r w:rsidRPr="006346E5">
        <w:rPr>
          <w:rFonts w:ascii="Arial" w:eastAsia="Times New Roman" w:hAnsi="Arial" w:cs="Arial"/>
          <w:b/>
        </w:rPr>
        <w:t xml:space="preserve"> </w:t>
      </w:r>
      <w:r w:rsidR="00A14906" w:rsidRPr="006346E5">
        <w:rPr>
          <w:rFonts w:ascii="Arial" w:eastAsia="Times New Roman" w:hAnsi="Arial" w:cs="Arial"/>
          <w:b/>
        </w:rPr>
        <w:t>EUR</w:t>
      </w:r>
      <w:r w:rsidRPr="006346E5">
        <w:rPr>
          <w:rFonts w:ascii="Arial" w:eastAsia="Times New Roman" w:hAnsi="Arial" w:cs="Arial"/>
        </w:rPr>
        <w:t xml:space="preserve"> (</w:t>
      </w:r>
      <w:proofErr w:type="spellStart"/>
      <w:r w:rsidR="00956B74" w:rsidRPr="006346E5">
        <w:rPr>
          <w:rFonts w:ascii="Arial" w:eastAsia="Times New Roman" w:hAnsi="Arial" w:cs="Arial"/>
        </w:rPr>
        <w:t>stotisoč</w:t>
      </w:r>
      <w:proofErr w:type="spellEnd"/>
      <w:r w:rsidR="00A14906" w:rsidRPr="006346E5">
        <w:rPr>
          <w:rFonts w:ascii="Arial" w:eastAsia="Times New Roman" w:hAnsi="Arial" w:cs="Arial"/>
        </w:rPr>
        <w:t xml:space="preserve"> evrov</w:t>
      </w:r>
      <w:r w:rsidR="00956B74" w:rsidRPr="006346E5">
        <w:rPr>
          <w:rFonts w:ascii="Arial" w:eastAsia="Times New Roman" w:hAnsi="Arial" w:cs="Arial"/>
        </w:rPr>
        <w:t>)</w:t>
      </w:r>
      <w:r w:rsidR="00A14906" w:rsidRPr="006346E5">
        <w:rPr>
          <w:rFonts w:ascii="Arial" w:eastAsia="Times New Roman" w:hAnsi="Arial" w:cs="Arial"/>
        </w:rPr>
        <w:t>,</w:t>
      </w:r>
      <w:r w:rsidRPr="006346E5">
        <w:rPr>
          <w:rFonts w:ascii="Arial" w:eastAsia="Times New Roman" w:hAnsi="Arial" w:cs="Arial"/>
        </w:rPr>
        <w:t xml:space="preserve"> plačljiv v petih poslovalnih dneh od prejema zahteve v skladu z 20. členom EP</w:t>
      </w:r>
      <w:r w:rsidRPr="008B48D2">
        <w:rPr>
          <w:rFonts w:ascii="Arial" w:eastAsia="Times New Roman" w:hAnsi="Arial" w:cs="Arial"/>
        </w:rPr>
        <w:t>GP</w:t>
      </w:r>
    </w:p>
    <w:p w14:paraId="3EB7B9F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5EEB8181" w14:textId="0DA997FF" w:rsidR="001101B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 xml:space="preserve">LISTINE, KI JIH JE POLEG IZJAVE TREBA PRILOŽITI ZAHTEVI ZA PLAČILO IN SE IZRECNO ZAHTEVAJO V SPODNJEM BESEDILU: </w:t>
      </w:r>
      <w:r w:rsidR="00A14906">
        <w:rPr>
          <w:rFonts w:ascii="Arial" w:eastAsia="Times New Roman" w:hAnsi="Arial" w:cs="Arial"/>
        </w:rPr>
        <w:t xml:space="preserve">nobena </w:t>
      </w:r>
    </w:p>
    <w:p w14:paraId="3E38B90D" w14:textId="77777777" w:rsidR="00A14906" w:rsidRPr="008B48D2"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BD4082F"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JEZIK V ZAHTEVANIH LISTINAH:</w:t>
      </w:r>
      <w:r w:rsidRPr="008B48D2">
        <w:rPr>
          <w:rFonts w:ascii="Arial" w:eastAsia="Times New Roman" w:hAnsi="Arial" w:cs="Arial"/>
        </w:rPr>
        <w:t xml:space="preserve"> slovenski</w:t>
      </w:r>
    </w:p>
    <w:p w14:paraId="604AB02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54305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OBLIKA PREDLOŽITVE:</w:t>
      </w:r>
      <w:r w:rsidRPr="008B48D2">
        <w:rPr>
          <w:rFonts w:ascii="Arial" w:eastAsia="Times New Roman" w:hAnsi="Arial" w:cs="Arial"/>
        </w:rPr>
        <w:t xml:space="preserve"> v papirni obliki s priporočeno pošto ali katerokoli obliko hitre pošte ali v elektronski obliki po SWIFT sistemu na naslov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(navede se SWIFT naslova garanta)</w:t>
      </w:r>
    </w:p>
    <w:p w14:paraId="34CF5C9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21FBE50" w14:textId="757F4AAD"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KRAJ PREDLOŽITVE:</w:t>
      </w:r>
      <w:r w:rsidRPr="008B48D2">
        <w:rPr>
          <w:rFonts w:ascii="Arial" w:eastAsia="Times New Roman" w:hAnsi="Arial" w:cs="Arial"/>
        </w:rPr>
        <w:t xml:space="preserve"> </w:t>
      </w:r>
      <w:r w:rsidR="00A14906" w:rsidRPr="006B09E3">
        <w:rPr>
          <w:rFonts w:cs="Arial"/>
          <w:sz w:val="24"/>
          <w:szCs w:val="24"/>
        </w:rPr>
        <w:fldChar w:fldCharType="begin">
          <w:ffData>
            <w:name w:val="Besedilo2"/>
            <w:enabled/>
            <w:calcOnExit w:val="0"/>
            <w:textInput/>
          </w:ffData>
        </w:fldChar>
      </w:r>
      <w:r w:rsidR="00A14906" w:rsidRPr="006B09E3">
        <w:rPr>
          <w:rFonts w:cs="Arial"/>
          <w:sz w:val="24"/>
          <w:szCs w:val="24"/>
        </w:rPr>
        <w:instrText xml:space="preserve"> FORMTEXT </w:instrText>
      </w:r>
      <w:r w:rsidR="00A14906" w:rsidRPr="006B09E3">
        <w:rPr>
          <w:rFonts w:cs="Arial"/>
          <w:sz w:val="24"/>
          <w:szCs w:val="24"/>
        </w:rPr>
      </w:r>
      <w:r w:rsidR="00A14906" w:rsidRPr="006B09E3">
        <w:rPr>
          <w:rFonts w:cs="Arial"/>
          <w:sz w:val="24"/>
          <w:szCs w:val="24"/>
        </w:rPr>
        <w:fldChar w:fldCharType="separate"/>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fldChar w:fldCharType="end"/>
      </w:r>
      <w:r w:rsidR="00A14906" w:rsidRPr="006B09E3">
        <w:rPr>
          <w:rFonts w:cs="Arial"/>
          <w:i/>
          <w:sz w:val="24"/>
          <w:szCs w:val="24"/>
        </w:rPr>
        <w:t xml:space="preserve"> </w:t>
      </w:r>
      <w:r w:rsidR="00A14906" w:rsidRPr="00A14906">
        <w:rPr>
          <w:rFonts w:ascii="Arial" w:hAnsi="Arial" w:cs="Arial"/>
          <w:i/>
          <w:sz w:val="20"/>
          <w:szCs w:val="20"/>
        </w:rPr>
        <w:t>(garant vpiše naslov podružnice, kjer se opravi predložitev papirnih listin, ali elektronski naslov za predložitev v elektronski obliki, kot na primer garantov SWIFT naslov)</w:t>
      </w:r>
      <w:r w:rsidR="002F6764">
        <w:rPr>
          <w:rFonts w:ascii="Arial" w:hAnsi="Arial" w:cs="Arial"/>
          <w:i/>
          <w:sz w:val="20"/>
          <w:szCs w:val="20"/>
        </w:rPr>
        <w:t>;</w:t>
      </w:r>
      <w:r w:rsidR="00A14906" w:rsidRPr="00A14906">
        <w:rPr>
          <w:rFonts w:ascii="Arial" w:hAnsi="Arial" w:cs="Arial"/>
          <w:sz w:val="20"/>
          <w:szCs w:val="20"/>
        </w:rPr>
        <w:t xml:space="preserve"> </w:t>
      </w:r>
      <w:r w:rsidR="00A14906" w:rsidRPr="00A14906">
        <w:rPr>
          <w:rFonts w:ascii="Arial" w:hAnsi="Arial" w:cs="Arial"/>
        </w:rPr>
        <w:t>Ne glede na navedeno, se pred</w:t>
      </w:r>
      <w:r w:rsidR="00A14906" w:rsidRPr="006346E5">
        <w:rPr>
          <w:rFonts w:ascii="Arial" w:hAnsi="Arial" w:cs="Arial"/>
        </w:rPr>
        <w:t>ložitev papirnih listin lahko opravi v katerikoli podružnici garanta na območju Republike Slovenije.</w:t>
      </w:r>
    </w:p>
    <w:p w14:paraId="66D4B20A" w14:textId="77777777"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8BF2591" w14:textId="3251BB39"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DATUM VELJAVNOSTI: </w:t>
      </w:r>
      <w:r w:rsidR="006346E5" w:rsidRPr="006346E5">
        <w:rPr>
          <w:rFonts w:ascii="Arial" w:hAnsi="Arial" w:cs="Arial"/>
          <w:b/>
          <w:sz w:val="24"/>
          <w:szCs w:val="24"/>
        </w:rPr>
        <w:t>30</w:t>
      </w:r>
      <w:r w:rsidR="00860606" w:rsidRPr="006346E5">
        <w:rPr>
          <w:rFonts w:ascii="Arial" w:hAnsi="Arial" w:cs="Arial"/>
          <w:b/>
          <w:sz w:val="24"/>
          <w:szCs w:val="24"/>
        </w:rPr>
        <w:t>.11.2021</w:t>
      </w:r>
      <w:r w:rsidR="00A14906" w:rsidRPr="00A14906">
        <w:rPr>
          <w:rFonts w:ascii="Arial" w:hAnsi="Arial" w:cs="Arial"/>
          <w:b/>
          <w:i/>
          <w:sz w:val="24"/>
          <w:szCs w:val="24"/>
        </w:rPr>
        <w:t xml:space="preserve"> </w:t>
      </w:r>
    </w:p>
    <w:p w14:paraId="2810EFC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CBD022" w14:textId="2DA3CD9C"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STRANKA, KI JE DOLŽNA PLAČATI STROŠKE:</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naročnika zavarovanja, tj. kandidata oz</w:t>
      </w:r>
      <w:r w:rsidR="00956B74" w:rsidRPr="00A14906">
        <w:rPr>
          <w:rFonts w:ascii="Arial" w:eastAsia="Times New Roman" w:hAnsi="Arial" w:cs="Arial"/>
          <w:i/>
          <w:sz w:val="20"/>
          <w:szCs w:val="20"/>
        </w:rPr>
        <w:t>.</w:t>
      </w:r>
      <w:r w:rsidRPr="00A14906">
        <w:rPr>
          <w:rFonts w:ascii="Arial" w:eastAsia="Times New Roman" w:hAnsi="Arial" w:cs="Arial"/>
          <w:i/>
          <w:sz w:val="20"/>
          <w:szCs w:val="20"/>
        </w:rPr>
        <w:t xml:space="preserve"> ponudnika v postopku javnega naročanja)</w:t>
      </w:r>
    </w:p>
    <w:p w14:paraId="21FC6139"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6A2A9C60"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FBDF273" w14:textId="77777777" w:rsidR="001101B6" w:rsidRPr="008B48D2" w:rsidRDefault="001101B6" w:rsidP="001101B6">
      <w:pPr>
        <w:spacing w:after="0" w:line="276" w:lineRule="auto"/>
        <w:jc w:val="both"/>
        <w:rPr>
          <w:rFonts w:ascii="Arial" w:eastAsia="Times New Roman" w:hAnsi="Arial" w:cs="Arial"/>
        </w:rPr>
      </w:pPr>
    </w:p>
    <w:p w14:paraId="350B3557" w14:textId="6A6DA776" w:rsidR="001101B6" w:rsidRPr="00227D86" w:rsidRDefault="001101B6" w:rsidP="001101B6">
      <w:pPr>
        <w:spacing w:after="0" w:line="276" w:lineRule="auto"/>
        <w:jc w:val="both"/>
        <w:rPr>
          <w:rFonts w:ascii="Arial" w:eastAsia="Times New Roman" w:hAnsi="Arial" w:cs="Arial"/>
        </w:rPr>
      </w:pPr>
      <w:r w:rsidRPr="008B48D2">
        <w:rPr>
          <w:rFonts w:ascii="Arial" w:eastAsia="Times New Roman" w:hAnsi="Arial" w:cs="Arial"/>
        </w:rPr>
        <w:t>Zavarovanje se lahko unovči iz naslednjih razlogov, ki morajo biti navedeni v izjavi upravičenca oz</w:t>
      </w:r>
      <w:r w:rsidR="00956B74">
        <w:rPr>
          <w:rFonts w:ascii="Arial" w:eastAsia="Times New Roman" w:hAnsi="Arial" w:cs="Arial"/>
        </w:rPr>
        <w:t>.</w:t>
      </w:r>
      <w:r w:rsidRPr="008B48D2">
        <w:rPr>
          <w:rFonts w:ascii="Arial" w:eastAsia="Times New Roman" w:hAnsi="Arial" w:cs="Arial"/>
        </w:rPr>
        <w:t xml:space="preserve"> </w:t>
      </w:r>
      <w:r w:rsidRPr="00227D86">
        <w:rPr>
          <w:rFonts w:ascii="Arial" w:eastAsia="Times New Roman" w:hAnsi="Arial" w:cs="Arial"/>
        </w:rPr>
        <w:t xml:space="preserve">zahtevi za plačilo: </w:t>
      </w:r>
    </w:p>
    <w:p w14:paraId="0A0A2559" w14:textId="767935C0" w:rsidR="001101B6" w:rsidRPr="00227D86" w:rsidDel="002D3CB9" w:rsidRDefault="001101B6" w:rsidP="00AB2A5D">
      <w:pPr>
        <w:pStyle w:val="Odstavekseznama"/>
        <w:numPr>
          <w:ilvl w:val="0"/>
          <w:numId w:val="45"/>
        </w:numPr>
        <w:spacing w:after="0"/>
        <w:jc w:val="both"/>
        <w:rPr>
          <w:del w:id="650" w:author="Maja Koković" w:date="2021-05-27T11:43:00Z"/>
          <w:rFonts w:ascii="Arial" w:hAnsi="Arial" w:cs="Arial"/>
          <w:lang w:eastAsia="zh-CN"/>
        </w:rPr>
      </w:pPr>
      <w:del w:id="651" w:author="Maja Koković" w:date="2021-05-27T11:43:00Z">
        <w:r w:rsidRPr="00227D86" w:rsidDel="002D3CB9">
          <w:rPr>
            <w:rFonts w:ascii="Arial" w:hAnsi="Arial" w:cs="Arial"/>
            <w:lang w:eastAsia="zh-CN"/>
          </w:rPr>
          <w:delText>če kandidat spremeni ali umakne svojo prijavo po poteku roka za predložitev prijav;</w:delText>
        </w:r>
      </w:del>
    </w:p>
    <w:p w14:paraId="42477989" w14:textId="31D82657" w:rsidR="001101B6" w:rsidRPr="00227D86" w:rsidDel="002D3CB9" w:rsidRDefault="001101B6" w:rsidP="002D3CB9">
      <w:pPr>
        <w:pStyle w:val="Odstavekseznama"/>
        <w:numPr>
          <w:ilvl w:val="0"/>
          <w:numId w:val="45"/>
        </w:numPr>
        <w:spacing w:after="0"/>
        <w:jc w:val="both"/>
        <w:rPr>
          <w:del w:id="652" w:author="Maja Koković" w:date="2021-05-27T11:43:00Z"/>
          <w:rFonts w:ascii="Arial" w:hAnsi="Arial" w:cs="Arial"/>
          <w:lang w:eastAsia="zh-CN"/>
        </w:rPr>
      </w:pPr>
      <w:del w:id="653" w:author="Maja Koković" w:date="2021-06-01T13:10:00Z">
        <w:r w:rsidRPr="00227D86" w:rsidDel="00252F16">
          <w:rPr>
            <w:rFonts w:ascii="Arial" w:hAnsi="Arial" w:cs="Arial"/>
            <w:lang w:eastAsia="zh-CN"/>
          </w:rPr>
          <w:delText>č</w:delText>
        </w:r>
      </w:del>
      <w:del w:id="654" w:author="Maja Koković" w:date="2021-05-27T11:43:00Z">
        <w:r w:rsidRPr="00227D86" w:rsidDel="002D3CB9">
          <w:rPr>
            <w:rFonts w:ascii="Arial" w:hAnsi="Arial" w:cs="Arial"/>
            <w:lang w:eastAsia="zh-CN"/>
          </w:rPr>
          <w:delText>e kandidat ne dopolni oz. pojasni svoje prijave, skladno z naročnikovim pozivom, zaradi česar naročnik prijavo kandidata izloči iz postopka oddaje javnega naročila;</w:delText>
        </w:r>
      </w:del>
    </w:p>
    <w:p w14:paraId="4B0E4B12" w14:textId="244E6842" w:rsidR="001101B6" w:rsidRPr="00A11C90" w:rsidRDefault="001101B6">
      <w:pPr>
        <w:spacing w:after="0"/>
        <w:ind w:left="360"/>
        <w:jc w:val="both"/>
        <w:rPr>
          <w:rFonts w:ascii="Arial" w:hAnsi="Arial" w:cs="Arial"/>
          <w:lang w:eastAsia="zh-CN"/>
          <w:rPrChange w:id="655" w:author="Maja Koković" w:date="2021-06-01T14:40:00Z">
            <w:rPr>
              <w:lang w:eastAsia="zh-CN"/>
            </w:rPr>
          </w:rPrChange>
        </w:rPr>
        <w:pPrChange w:id="656" w:author="Maja Koković" w:date="2021-06-01T14:40:00Z">
          <w:pPr>
            <w:pStyle w:val="Odstavekseznama"/>
            <w:numPr>
              <w:numId w:val="45"/>
            </w:numPr>
            <w:spacing w:after="0"/>
            <w:ind w:hanging="360"/>
            <w:jc w:val="both"/>
          </w:pPr>
        </w:pPrChange>
      </w:pPr>
      <w:del w:id="657" w:author="Maja Koković" w:date="2021-05-27T11:43:00Z">
        <w:r w:rsidRPr="00A11C90" w:rsidDel="002D3CB9">
          <w:rPr>
            <w:rFonts w:ascii="Arial" w:hAnsi="Arial" w:cs="Arial"/>
            <w:lang w:eastAsia="zh-CN"/>
            <w:rPrChange w:id="658" w:author="Maja Koković" w:date="2021-06-01T14:40:00Z">
              <w:rPr>
                <w:lang w:eastAsia="zh-CN"/>
              </w:rPr>
            </w:rPrChange>
          </w:rPr>
          <w:delText>če kandidat na poziv naročnika ne podaljša veljavnosti prijave ali veljavnosti zavarovanja za resnost prijave in ponudbe;</w:delText>
        </w:r>
      </w:del>
    </w:p>
    <w:p w14:paraId="7E62C442" w14:textId="7334390D" w:rsidR="001101B6" w:rsidRPr="00227D86" w:rsidDel="002D3CB9" w:rsidRDefault="001101B6" w:rsidP="00AB2A5D">
      <w:pPr>
        <w:pStyle w:val="Odstavekseznama"/>
        <w:numPr>
          <w:ilvl w:val="0"/>
          <w:numId w:val="45"/>
        </w:numPr>
        <w:spacing w:after="0"/>
        <w:jc w:val="both"/>
        <w:rPr>
          <w:del w:id="659" w:author="Maja Koković" w:date="2021-05-27T11:43:00Z"/>
          <w:rFonts w:ascii="Arial" w:hAnsi="Arial" w:cs="Arial"/>
          <w:lang w:eastAsia="zh-CN"/>
        </w:rPr>
      </w:pPr>
      <w:del w:id="660" w:author="Maja Koković" w:date="2021-05-27T11:43:00Z">
        <w:r w:rsidRPr="00227D86" w:rsidDel="002D3CB9">
          <w:rPr>
            <w:rFonts w:ascii="Arial" w:hAnsi="Arial" w:cs="Arial"/>
            <w:lang w:eastAsia="zh-CN"/>
          </w:rPr>
          <w:delText>če kandidat, kateremu je naročnik priznal sposobnost za izvedbo naročila, v drugi fazi postopka ne odda ponudbe;</w:delText>
        </w:r>
      </w:del>
    </w:p>
    <w:p w14:paraId="2E100633"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w:t>
      </w:r>
      <w:r w:rsidRPr="00227D86">
        <w:rPr>
          <w:rFonts w:ascii="Arial" w:hAnsi="Arial" w:cs="Arial"/>
        </w:rPr>
        <w:t>ponudnik</w:t>
      </w:r>
      <w:r w:rsidRPr="00227D86">
        <w:rPr>
          <w:rFonts w:ascii="Arial" w:hAnsi="Arial" w:cs="Arial"/>
          <w:lang w:eastAsia="zh-CN"/>
        </w:rPr>
        <w:t xml:space="preserve"> umakne svojo ponudbo;</w:t>
      </w:r>
    </w:p>
    <w:p w14:paraId="37CA8D7F"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ponudnik ne poda soglasja k morebitno ugotovljenim računskim napakam, zaradi česar naročnik ponudbo izloči iz postopka oddaje javnega naročila; </w:t>
      </w:r>
    </w:p>
    <w:p w14:paraId="70A3191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ponudnik ne dopolni oz. pojasni svoje ponudbe, skladno z naročnikovim pozivom, zaradi česar naročnik ponudbo ponudnika izloči iz postopka oddaje javnega naročila;</w:t>
      </w:r>
    </w:p>
    <w:p w14:paraId="3C06DDBA" w14:textId="31271AD8"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ponudnik na poziv naročnika ne podaljša veljavnosti ponudbe ali veljavnosti zavarovanja za resnost </w:t>
      </w:r>
      <w:del w:id="661" w:author="Maja Koković" w:date="2021-05-27T11:43:00Z">
        <w:r w:rsidRPr="00227D86" w:rsidDel="002D3CB9">
          <w:rPr>
            <w:rFonts w:ascii="Arial" w:hAnsi="Arial" w:cs="Arial"/>
            <w:lang w:eastAsia="zh-CN"/>
          </w:rPr>
          <w:delText xml:space="preserve">prijave in </w:delText>
        </w:r>
      </w:del>
      <w:r w:rsidRPr="00227D86">
        <w:rPr>
          <w:rFonts w:ascii="Arial" w:hAnsi="Arial" w:cs="Arial"/>
          <w:lang w:eastAsia="zh-CN"/>
        </w:rPr>
        <w:t>ponudbe;</w:t>
      </w:r>
    </w:p>
    <w:p w14:paraId="6E74F5F8" w14:textId="443D8F8F"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w:t>
      </w:r>
      <w:del w:id="662" w:author="Maja Koković" w:date="2021-05-27T11:44:00Z">
        <w:r w:rsidRPr="00227D86" w:rsidDel="002D3CB9">
          <w:rPr>
            <w:rFonts w:ascii="Arial" w:hAnsi="Arial" w:cs="Arial"/>
            <w:lang w:eastAsia="zh-CN"/>
          </w:rPr>
          <w:delText xml:space="preserve">kandidat oz. </w:delText>
        </w:r>
      </w:del>
      <w:r w:rsidRPr="00227D86">
        <w:rPr>
          <w:rFonts w:ascii="Arial" w:hAnsi="Arial" w:cs="Arial"/>
          <w:lang w:eastAsia="zh-CN"/>
        </w:rPr>
        <w:t>ponudnik v prijavi oz. ponudbi navede neresnične oz. neverodostojne podatke;</w:t>
      </w:r>
    </w:p>
    <w:p w14:paraId="180D1D4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izbrani ponudnik ne izpolni ali zavrne sklenitev pogodbe o izvedbi javnega naročila</w:t>
      </w:r>
      <w:r w:rsidRPr="00227D86">
        <w:rPr>
          <w:rFonts w:ascii="Arial" w:hAnsi="Arial" w:cs="Arial"/>
          <w:color w:val="auto"/>
          <w:lang w:eastAsia="zh-CN"/>
        </w:rPr>
        <w:t>;</w:t>
      </w:r>
    </w:p>
    <w:p w14:paraId="4A294C77" w14:textId="77777777" w:rsidR="001101B6" w:rsidRPr="00227D86" w:rsidRDefault="001101B6" w:rsidP="00AB2A5D">
      <w:pPr>
        <w:pStyle w:val="Odstavekseznama"/>
        <w:numPr>
          <w:ilvl w:val="0"/>
          <w:numId w:val="45"/>
        </w:numPr>
        <w:spacing w:after="0"/>
        <w:jc w:val="both"/>
        <w:rPr>
          <w:rFonts w:ascii="Arial" w:eastAsia="Times New Roman" w:hAnsi="Arial" w:cs="Arial"/>
        </w:rPr>
      </w:pPr>
      <w:r w:rsidRPr="00227D86">
        <w:rPr>
          <w:rFonts w:ascii="Arial" w:hAnsi="Arial" w:cs="Arial"/>
          <w:lang w:eastAsia="zh-CN"/>
        </w:rPr>
        <w:t>če izbrani ponudnik ne predloži ali zavrne predložitev zavarovanja za dobro izvedbo pogodbenih obveznosti v skladu z določili razpisne dokumentacije.</w:t>
      </w:r>
    </w:p>
    <w:p w14:paraId="5CC35755" w14:textId="77777777" w:rsidR="00227D86" w:rsidRPr="008B48D2" w:rsidRDefault="00227D86" w:rsidP="00227D86">
      <w:pPr>
        <w:spacing w:after="0"/>
        <w:rPr>
          <w:rFonts w:ascii="Arial" w:hAnsi="Arial" w:cs="Arial"/>
          <w:lang w:eastAsia="zh-CN"/>
        </w:rPr>
      </w:pPr>
    </w:p>
    <w:p w14:paraId="6F27DE2A"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Katerokoli zahtevo za plačilo po tem zavarovanju moramo prejeti na datum veljavnosti zavarovanja ali pred njim v zgoraj navedenem kraju predložitve.</w:t>
      </w:r>
    </w:p>
    <w:p w14:paraId="6782E9BE" w14:textId="77777777" w:rsidR="001101B6" w:rsidRPr="008B48D2" w:rsidRDefault="001101B6" w:rsidP="001101B6">
      <w:pPr>
        <w:spacing w:after="0" w:line="276" w:lineRule="auto"/>
        <w:jc w:val="both"/>
        <w:rPr>
          <w:rFonts w:ascii="Arial" w:eastAsia="Times New Roman" w:hAnsi="Arial" w:cs="Arial"/>
        </w:rPr>
      </w:pPr>
    </w:p>
    <w:p w14:paraId="244DFADD" w14:textId="30357D40"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 xml:space="preserve">Morebitne spore v zvezi s tem zavarovanjem rešuje stvarno pristojno sodišče </w:t>
      </w:r>
      <w:r w:rsidR="00096B0D">
        <w:rPr>
          <w:rFonts w:ascii="Arial" w:eastAsia="Times New Roman" w:hAnsi="Arial" w:cs="Arial"/>
        </w:rPr>
        <w:t>v Ljubljani</w:t>
      </w:r>
      <w:r w:rsidRPr="008B48D2">
        <w:rPr>
          <w:rFonts w:ascii="Arial" w:eastAsia="Times New Roman" w:hAnsi="Arial" w:cs="Arial"/>
        </w:rPr>
        <w:t xml:space="preserve"> po slovenskem pravu.</w:t>
      </w:r>
    </w:p>
    <w:p w14:paraId="5E9DA5C8" w14:textId="77777777" w:rsidR="001101B6" w:rsidRPr="008B48D2" w:rsidRDefault="001101B6" w:rsidP="001101B6">
      <w:pPr>
        <w:spacing w:after="0" w:line="276" w:lineRule="auto"/>
        <w:jc w:val="both"/>
        <w:rPr>
          <w:rFonts w:ascii="Arial" w:eastAsia="Times New Roman" w:hAnsi="Arial" w:cs="Arial"/>
        </w:rPr>
      </w:pPr>
    </w:p>
    <w:p w14:paraId="60EDDE05"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rPr>
        <w:t>Za to zavarovanje veljajo Enotna pravila za garancije na poziv (EPGP) revizija iz leta 2010, izdana pri MTZ pod št. 758.</w:t>
      </w:r>
    </w:p>
    <w:p w14:paraId="206B4308"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F73BE2"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rPr>
          <w:rFonts w:ascii="Arial" w:eastAsia="Times New Roman" w:hAnsi="Arial" w:cs="Arial"/>
        </w:rPr>
      </w:pP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garant</w:t>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(žig in podpis)</w:t>
      </w:r>
    </w:p>
    <w:p w14:paraId="20C12CDD" w14:textId="77777777" w:rsidR="001101B6" w:rsidRPr="008B48D2" w:rsidRDefault="001101B6" w:rsidP="001101B6">
      <w:pPr>
        <w:rPr>
          <w:rFonts w:ascii="Arial" w:hAnsi="Arial" w:cs="Arial"/>
        </w:rPr>
      </w:pPr>
      <w:r w:rsidRPr="008B48D2">
        <w:rPr>
          <w:rFonts w:ascii="Arial" w:hAnsi="Arial" w:cs="Arial"/>
        </w:rPr>
        <w:br w:type="page"/>
      </w:r>
    </w:p>
    <w:p w14:paraId="2DE2D302" w14:textId="1FD182F4" w:rsidR="001101B6" w:rsidRPr="008B48D2" w:rsidRDefault="001101B6" w:rsidP="0017210D">
      <w:pPr>
        <w:pStyle w:val="Slog3"/>
        <w:rPr>
          <w:rStyle w:val="Neenpoudarek"/>
          <w:rFonts w:ascii="Arial" w:hAnsi="Arial" w:cs="Arial"/>
          <w:i/>
          <w:sz w:val="22"/>
        </w:rPr>
      </w:pPr>
      <w:bookmarkStart w:id="663" w:name="_Toc52176176"/>
      <w:bookmarkStart w:id="664" w:name="_Toc69373097"/>
      <w:bookmarkStart w:id="665" w:name="_Toc70423973"/>
      <w:r w:rsidRPr="008B48D2">
        <w:rPr>
          <w:rStyle w:val="Neenpoudarek"/>
          <w:rFonts w:ascii="Arial" w:hAnsi="Arial" w:cs="Arial"/>
          <w:i/>
          <w:sz w:val="22"/>
        </w:rPr>
        <w:lastRenderedPageBreak/>
        <w:t>PRILOGA št. 1</w:t>
      </w:r>
      <w:bookmarkEnd w:id="663"/>
      <w:bookmarkEnd w:id="664"/>
      <w:r w:rsidR="00AB658B">
        <w:rPr>
          <w:rStyle w:val="Neenpoudarek"/>
          <w:rFonts w:ascii="Arial" w:hAnsi="Arial" w:cs="Arial"/>
          <w:i/>
          <w:sz w:val="22"/>
        </w:rPr>
        <w:t>4</w:t>
      </w:r>
      <w:bookmarkEnd w:id="665"/>
    </w:p>
    <w:p w14:paraId="71C5BA75" w14:textId="77777777" w:rsidR="001101B6" w:rsidRPr="008B48D2" w:rsidRDefault="001101B6" w:rsidP="001101B6">
      <w:pPr>
        <w:pStyle w:val="Intenzivencitat"/>
      </w:pPr>
      <w:bookmarkStart w:id="666" w:name="_Toc458512816"/>
      <w:bookmarkStart w:id="667" w:name="_Toc475695321"/>
      <w:bookmarkStart w:id="668" w:name="_Toc504737102"/>
      <w:bookmarkStart w:id="669" w:name="_Toc52176177"/>
      <w:bookmarkStart w:id="670" w:name="_Toc69373098"/>
      <w:bookmarkStart w:id="671" w:name="_Toc70423974"/>
      <w:bookmarkStart w:id="672" w:name="_Hlk516595137"/>
      <w:r w:rsidRPr="008B48D2">
        <w:t>IZJAVA KANDIDATA O PREDLOŽITVI FINANČEGA ZAVAROVANJA ZA DOBRO IZVEDBO</w:t>
      </w:r>
      <w:bookmarkEnd w:id="666"/>
      <w:bookmarkEnd w:id="667"/>
      <w:bookmarkEnd w:id="668"/>
      <w:bookmarkEnd w:id="669"/>
      <w:bookmarkEnd w:id="670"/>
      <w:bookmarkEnd w:id="671"/>
    </w:p>
    <w:bookmarkEnd w:id="672"/>
    <w:p w14:paraId="5613549E"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3EA21ECB" w14:textId="24A75B49"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673" w:author="Maja Koković" w:date="2021-05-17T09:42:00Z">
        <w:r w:rsidR="00142D48">
          <w:rPr>
            <w:rFonts w:ascii="Arial" w:hAnsi="Arial" w:cs="Arial"/>
            <w:kern w:val="3"/>
            <w:lang w:eastAsia="zh-CN"/>
          </w:rPr>
          <w:t>03.05.2021</w:t>
        </w:r>
      </w:ins>
      <w:del w:id="674"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675" w:author="Maja Koković" w:date="2021-05-17T09:42:00Z">
        <w:r w:rsidR="00142D48">
          <w:rPr>
            <w:rFonts w:ascii="Arial" w:hAnsi="Arial" w:cs="Arial"/>
            <w:kern w:val="3"/>
            <w:lang w:eastAsia="zh-CN"/>
          </w:rPr>
          <w:t>002779</w:t>
        </w:r>
      </w:ins>
      <w:del w:id="676"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C843313" w14:textId="77777777" w:rsidR="00C17B64" w:rsidRPr="008B48D2" w:rsidRDefault="00C17B64">
      <w:pPr>
        <w:pStyle w:val="Standard"/>
        <w:rPr>
          <w:rFonts w:ascii="Arial" w:hAnsi="Arial" w:cs="Arial"/>
        </w:rPr>
      </w:pPr>
    </w:p>
    <w:p w14:paraId="0925839A" w14:textId="77777777" w:rsidR="001101B6" w:rsidRPr="008B48D2" w:rsidRDefault="001101B6" w:rsidP="001101B6">
      <w:pPr>
        <w:pStyle w:val="Standard"/>
        <w:rPr>
          <w:rFonts w:ascii="Arial" w:hAnsi="Arial" w:cs="Arial"/>
        </w:rPr>
      </w:pPr>
      <w:r w:rsidRPr="008B48D2">
        <w:rPr>
          <w:rFonts w:ascii="Arial" w:hAnsi="Arial" w:cs="Arial"/>
        </w:rPr>
        <w:t xml:space="preserve">se zavezujemo, da bomo v 20 (dvajsetih) dneh po podpisu pogodbe za izvedbo javnega naročila »Izdelava projektne dokumentacije za projekt območje Litostroj jug« naročniku predložil originalno finančno zavarovanje v skladu s spodnjim vzorcem. </w:t>
      </w:r>
    </w:p>
    <w:p w14:paraId="7F365BDF"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0BDBCC2C" w14:textId="77777777" w:rsidTr="009B6155">
        <w:tc>
          <w:tcPr>
            <w:tcW w:w="4643" w:type="dxa"/>
            <w:tcMar>
              <w:top w:w="0" w:type="dxa"/>
              <w:left w:w="108" w:type="dxa"/>
              <w:bottom w:w="0" w:type="dxa"/>
              <w:right w:w="108" w:type="dxa"/>
            </w:tcMar>
          </w:tcPr>
          <w:p w14:paraId="636F6B4D"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44745B63"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3EE2CCD1" w14:textId="77777777" w:rsidR="001101B6" w:rsidRPr="008B48D2" w:rsidRDefault="001101B6" w:rsidP="009B6155">
            <w:pPr>
              <w:pStyle w:val="Standard"/>
              <w:ind w:right="4"/>
              <w:rPr>
                <w:rFonts w:ascii="Arial" w:hAnsi="Arial" w:cs="Arial"/>
              </w:rPr>
            </w:pPr>
          </w:p>
          <w:p w14:paraId="1DD83E54"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0A347B8B" w14:textId="77777777" w:rsidR="001101B6"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2F6764" w14:paraId="12C42610" w14:textId="77777777" w:rsidTr="002F6764">
        <w:tc>
          <w:tcPr>
            <w:tcW w:w="9060" w:type="dxa"/>
          </w:tcPr>
          <w:p w14:paraId="3B772DA1" w14:textId="77777777" w:rsidR="002F6764" w:rsidRDefault="002F6764" w:rsidP="001101B6">
            <w:pPr>
              <w:pStyle w:val="Standard"/>
              <w:rPr>
                <w:rFonts w:ascii="Arial" w:hAnsi="Arial" w:cs="Arial"/>
                <w:b/>
                <w:sz w:val="22"/>
                <w:szCs w:val="22"/>
              </w:rPr>
            </w:pPr>
          </w:p>
          <w:p w14:paraId="43F88261" w14:textId="7546B600" w:rsidR="002F6764" w:rsidRPr="002F6764" w:rsidRDefault="002F6764" w:rsidP="001101B6">
            <w:pPr>
              <w:pStyle w:val="Standard"/>
              <w:rPr>
                <w:rFonts w:ascii="Arial" w:hAnsi="Arial" w:cs="Arial"/>
                <w:b/>
                <w:sz w:val="22"/>
                <w:szCs w:val="22"/>
              </w:rPr>
            </w:pPr>
            <w:r w:rsidRPr="002F6764">
              <w:rPr>
                <w:rFonts w:ascii="Arial" w:hAnsi="Arial" w:cs="Arial"/>
                <w:b/>
                <w:sz w:val="22"/>
                <w:szCs w:val="22"/>
              </w:rPr>
              <w:t xml:space="preserve">GARANCIJA ZA DOBRO IZVEDBO DEL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p>
          <w:p w14:paraId="570C6E1C" w14:textId="77777777" w:rsidR="002F6764" w:rsidRPr="002F6764" w:rsidRDefault="002F6764" w:rsidP="001101B6">
            <w:pPr>
              <w:pStyle w:val="Standard"/>
              <w:rPr>
                <w:rFonts w:ascii="Arial" w:hAnsi="Arial" w:cs="Arial"/>
                <w:sz w:val="22"/>
                <w:szCs w:val="22"/>
              </w:rPr>
            </w:pPr>
          </w:p>
          <w:p w14:paraId="314D1C8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764D506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F131B1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6B035C3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F62E9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5165DA60"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4B77836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42F8907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4CABF6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11CD52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2984F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35DDFA9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FE3BE3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7F04F66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C6DD6FC"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CDD6E4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5DC161E" w14:textId="68ABCFCF"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2F6764">
              <w:rPr>
                <w:rFonts w:ascii="Arial" w:hAnsi="Arial" w:cs="Arial"/>
                <w:sz w:val="22"/>
                <w:szCs w:val="22"/>
              </w:rPr>
              <w:t xml:space="preserve">obveznost naročnika zavarovanja iz pogodbe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z dne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 </w:t>
            </w:r>
            <w:r w:rsidRPr="002F6764">
              <w:rPr>
                <w:rFonts w:ascii="Arial" w:hAnsi="Arial" w:cs="Arial"/>
                <w:i/>
                <w:iCs/>
              </w:rPr>
              <w:t>(vpiše se številko in datum pogodbe o izvedbi javnega naročila, sklenjene na podlagi postopka z oznako 403/21-119-121)</w:t>
            </w:r>
            <w:r w:rsidRPr="002F6764">
              <w:rPr>
                <w:rFonts w:ascii="Arial" w:hAnsi="Arial" w:cs="Arial"/>
                <w:i/>
                <w:iCs/>
                <w:sz w:val="22"/>
                <w:szCs w:val="22"/>
              </w:rPr>
              <w:t xml:space="preserve"> </w:t>
            </w:r>
            <w:r w:rsidRPr="002F6764">
              <w:rPr>
                <w:rFonts w:ascii="Arial" w:hAnsi="Arial" w:cs="Arial"/>
                <w:sz w:val="22"/>
                <w:szCs w:val="22"/>
              </w:rPr>
              <w:t xml:space="preserve">za oddajo javnega naročila </w:t>
            </w:r>
            <w:r w:rsidRPr="002F6764">
              <w:rPr>
                <w:rFonts w:ascii="Arial" w:eastAsia="Times New Roman" w:hAnsi="Arial" w:cs="Arial"/>
                <w:sz w:val="22"/>
                <w:szCs w:val="22"/>
              </w:rPr>
              <w:t>»Izdelava projektne dokumentacije za projekt območje Litostroj jug«</w:t>
            </w:r>
          </w:p>
          <w:p w14:paraId="174980E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9E3B9AB" w14:textId="37181C6B"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2F6764">
              <w:rPr>
                <w:rFonts w:ascii="Arial" w:hAnsi="Arial" w:cs="Arial"/>
                <w:sz w:val="22"/>
                <w:szCs w:val="22"/>
              </w:rPr>
              <w:t xml:space="preserve">10 % okvirne vrednosti pogodbe z DDV, kar znaša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Pr>
                <w:rFonts w:ascii="Arial" w:eastAsia="Times New Roman" w:hAnsi="Arial" w:cs="Arial"/>
                <w:sz w:val="22"/>
                <w:szCs w:val="22"/>
              </w:rPr>
              <w:t xml:space="preserve"> EUR</w:t>
            </w:r>
            <w:r w:rsidR="007A58A4" w:rsidRPr="002F6764">
              <w:rPr>
                <w:rFonts w:ascii="Arial" w:eastAsia="Times New Roman" w:hAnsi="Arial" w:cs="Arial"/>
                <w:sz w:val="22"/>
                <w:szCs w:val="22"/>
              </w:rPr>
              <w:t xml:space="preserve"> </w:t>
            </w:r>
            <w:r w:rsidRPr="002F6764">
              <w:rPr>
                <w:rFonts w:ascii="Arial" w:hAnsi="Arial" w:cs="Arial"/>
                <w:i/>
                <w:iCs/>
              </w:rPr>
              <w:t>(vpiše se najvišji znesek s številko in besedo)</w:t>
            </w:r>
            <w:r w:rsidRPr="002F6764">
              <w:rPr>
                <w:rFonts w:ascii="Arial" w:hAnsi="Arial" w:cs="Arial"/>
                <w:i/>
                <w:iCs/>
                <w:sz w:val="22"/>
                <w:szCs w:val="22"/>
              </w:rPr>
              <w:t xml:space="preserve">, </w:t>
            </w:r>
            <w:r w:rsidRPr="002F6764">
              <w:rPr>
                <w:rFonts w:ascii="Arial" w:hAnsi="Arial" w:cs="Arial"/>
                <w:sz w:val="22"/>
                <w:szCs w:val="22"/>
              </w:rPr>
              <w:t>plačljiv v petih poslovalnih dneh od prejema zahteve v skladu z 20. členom EPGP</w:t>
            </w:r>
          </w:p>
          <w:p w14:paraId="3056D07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D87CB6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2D922EE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C1DB4D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AECDE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F1D18A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A480933"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7895C26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44F608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 tj. 60 dni od po opravljene primopredaje)</w:t>
            </w:r>
          </w:p>
          <w:p w14:paraId="1435F72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55849AB"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570F1A8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979C585" w14:textId="77777777" w:rsidR="002F6764" w:rsidRPr="002F6764" w:rsidRDefault="002F6764" w:rsidP="002F6764">
            <w:pPr>
              <w:spacing w:line="276" w:lineRule="auto"/>
              <w:jc w:val="both"/>
              <w:rPr>
                <w:rFonts w:ascii="Arial" w:eastAsia="Times New Roman" w:hAnsi="Arial" w:cs="Arial"/>
                <w:sz w:val="22"/>
                <w:szCs w:val="22"/>
              </w:rPr>
            </w:pPr>
            <w:r w:rsidRPr="002F6764">
              <w:rPr>
                <w:rFonts w:ascii="Arial" w:eastAsia="Times New Roman" w:hAnsi="Arial" w:cs="Arial"/>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1BC0FCD" w14:textId="77777777" w:rsidR="00860606" w:rsidRDefault="00860606"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0DC7F7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1612EA6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EB8042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24853579"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561380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1DAE380F"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FA96C0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2E91EA3" w14:textId="66B3DF59" w:rsidR="002F6764" w:rsidRPr="007A58A4" w:rsidRDefault="002F6764" w:rsidP="002F6764">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sidR="007A58A4">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444128B9" w14:textId="77777777" w:rsidR="002F6764" w:rsidRDefault="002F6764" w:rsidP="001101B6">
            <w:pPr>
              <w:pStyle w:val="Standard"/>
              <w:rPr>
                <w:rFonts w:ascii="Arial" w:hAnsi="Arial" w:cs="Arial"/>
              </w:rPr>
            </w:pPr>
          </w:p>
        </w:tc>
      </w:tr>
    </w:tbl>
    <w:p w14:paraId="17100DC7" w14:textId="34580F3B" w:rsidR="001101B6" w:rsidRPr="008B48D2" w:rsidRDefault="001101B6" w:rsidP="001101B6">
      <w:pPr>
        <w:rPr>
          <w:rFonts w:ascii="Arial" w:eastAsia="Times New Roman" w:hAnsi="Arial" w:cs="Arial"/>
        </w:rPr>
      </w:pPr>
    </w:p>
    <w:p w14:paraId="67B88420" w14:textId="77777777" w:rsidR="001101B6" w:rsidRPr="008B48D2" w:rsidRDefault="001101B6" w:rsidP="001101B6">
      <w:pPr>
        <w:rPr>
          <w:rFonts w:ascii="Arial" w:hAnsi="Arial" w:cs="Arial"/>
        </w:rPr>
      </w:pPr>
      <w:r w:rsidRPr="008B48D2">
        <w:rPr>
          <w:rFonts w:ascii="Arial" w:hAnsi="Arial" w:cs="Arial"/>
        </w:rPr>
        <w:br w:type="page"/>
      </w:r>
    </w:p>
    <w:p w14:paraId="2CB1A4DB" w14:textId="763CABE4" w:rsidR="001101B6" w:rsidRPr="008B48D2" w:rsidRDefault="001101B6" w:rsidP="0017210D">
      <w:pPr>
        <w:pStyle w:val="Slog3"/>
        <w:rPr>
          <w:rStyle w:val="Neenpoudarek"/>
          <w:rFonts w:ascii="Arial" w:hAnsi="Arial" w:cs="Arial"/>
          <w:i/>
          <w:iCs w:val="0"/>
          <w:sz w:val="22"/>
        </w:rPr>
      </w:pPr>
      <w:bookmarkStart w:id="677" w:name="_Toc451867467"/>
      <w:bookmarkStart w:id="678" w:name="_Toc458512817"/>
      <w:bookmarkStart w:id="679" w:name="_Toc475695322"/>
      <w:bookmarkStart w:id="680" w:name="_Toc504737103"/>
      <w:bookmarkStart w:id="681" w:name="_Toc52176178"/>
      <w:bookmarkStart w:id="682" w:name="_Toc69373099"/>
      <w:bookmarkStart w:id="683" w:name="_Toc70423975"/>
      <w:r w:rsidRPr="008B48D2">
        <w:rPr>
          <w:rStyle w:val="Neenpoudarek"/>
          <w:rFonts w:ascii="Arial" w:hAnsi="Arial" w:cs="Arial"/>
          <w:i/>
          <w:sz w:val="22"/>
        </w:rPr>
        <w:lastRenderedPageBreak/>
        <w:t xml:space="preserve">PRILOGA št. </w:t>
      </w:r>
      <w:bookmarkEnd w:id="677"/>
      <w:bookmarkEnd w:id="678"/>
      <w:bookmarkEnd w:id="679"/>
      <w:bookmarkEnd w:id="680"/>
      <w:r w:rsidRPr="008B48D2">
        <w:rPr>
          <w:rStyle w:val="Neenpoudarek"/>
          <w:rFonts w:ascii="Arial" w:hAnsi="Arial" w:cs="Arial"/>
          <w:i/>
          <w:sz w:val="22"/>
        </w:rPr>
        <w:t>1</w:t>
      </w:r>
      <w:bookmarkEnd w:id="681"/>
      <w:bookmarkEnd w:id="682"/>
      <w:r w:rsidR="00AB658B">
        <w:rPr>
          <w:rStyle w:val="Neenpoudarek"/>
          <w:rFonts w:ascii="Arial" w:hAnsi="Arial" w:cs="Arial"/>
          <w:i/>
          <w:sz w:val="22"/>
        </w:rPr>
        <w:t>5</w:t>
      </w:r>
      <w:bookmarkEnd w:id="683"/>
    </w:p>
    <w:p w14:paraId="360E283F" w14:textId="77777777" w:rsidR="001101B6" w:rsidRPr="008B48D2" w:rsidRDefault="001101B6" w:rsidP="001101B6">
      <w:pPr>
        <w:pStyle w:val="Intenzivencitat"/>
      </w:pPr>
      <w:bookmarkStart w:id="684" w:name="_Toc451867468"/>
      <w:bookmarkStart w:id="685" w:name="_Toc458512818"/>
      <w:bookmarkStart w:id="686" w:name="_Toc475695323"/>
      <w:bookmarkStart w:id="687" w:name="_Toc504737104"/>
      <w:bookmarkStart w:id="688" w:name="_Toc52176179"/>
      <w:bookmarkStart w:id="689" w:name="_Toc69373100"/>
      <w:bookmarkStart w:id="690" w:name="_Toc70423976"/>
      <w:bookmarkStart w:id="691" w:name="_Hlk516595538"/>
      <w:r w:rsidRPr="008B48D2">
        <w:t>IZJAVA KANDIDATA O PREDLOŽITVI FINANČNEGA ZAVAROVANJA ZA ODPRAVO NAPAK</w:t>
      </w:r>
      <w:bookmarkEnd w:id="684"/>
      <w:bookmarkEnd w:id="685"/>
      <w:bookmarkEnd w:id="686"/>
      <w:bookmarkEnd w:id="687"/>
      <w:bookmarkEnd w:id="688"/>
      <w:bookmarkEnd w:id="689"/>
      <w:bookmarkEnd w:id="690"/>
    </w:p>
    <w:bookmarkEnd w:id="691"/>
    <w:p w14:paraId="26A85E3C"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2433E0DE" w14:textId="17C62C4C"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692" w:author="Maja Koković" w:date="2021-05-17T09:42:00Z">
        <w:r w:rsidR="00142D48">
          <w:rPr>
            <w:rFonts w:ascii="Arial" w:hAnsi="Arial" w:cs="Arial"/>
            <w:kern w:val="3"/>
            <w:lang w:eastAsia="zh-CN"/>
          </w:rPr>
          <w:t>03.05.2021</w:t>
        </w:r>
      </w:ins>
      <w:del w:id="693"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694" w:author="Maja Koković" w:date="2021-05-17T09:42:00Z">
        <w:r w:rsidR="00142D48">
          <w:rPr>
            <w:rFonts w:ascii="Arial" w:hAnsi="Arial" w:cs="Arial"/>
            <w:kern w:val="3"/>
            <w:lang w:eastAsia="zh-CN"/>
          </w:rPr>
          <w:t>002779</w:t>
        </w:r>
      </w:ins>
      <w:del w:id="695"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546598B" w14:textId="77777777" w:rsidR="00C17B64" w:rsidRPr="008B48D2" w:rsidRDefault="00C17B64">
      <w:pPr>
        <w:pStyle w:val="Standard"/>
        <w:autoSpaceDE w:val="0"/>
        <w:rPr>
          <w:rFonts w:ascii="Arial" w:hAnsi="Arial" w:cs="Arial"/>
        </w:rPr>
      </w:pPr>
    </w:p>
    <w:p w14:paraId="2D142607" w14:textId="72971EB5" w:rsidR="001101B6" w:rsidRPr="008B48D2" w:rsidRDefault="001101B6" w:rsidP="001101B6">
      <w:pPr>
        <w:pStyle w:val="Standard"/>
        <w:autoSpaceDE w:val="0"/>
        <w:rPr>
          <w:rFonts w:ascii="Arial" w:hAnsi="Arial" w:cs="Arial"/>
        </w:rPr>
      </w:pPr>
      <w:r w:rsidRPr="008B48D2">
        <w:rPr>
          <w:rFonts w:ascii="Arial" w:hAnsi="Arial" w:cs="Arial"/>
        </w:rPr>
        <w:t>se zavezujemo, da bomo pred iztekom veljavnosti finančnega zavarovanja za dobro izvedbo pogodbenih obveznosti naročniku izročil</w:t>
      </w:r>
      <w:r w:rsidR="007A58A4">
        <w:rPr>
          <w:rFonts w:ascii="Arial" w:hAnsi="Arial" w:cs="Arial"/>
        </w:rPr>
        <w:t>i</w:t>
      </w:r>
      <w:r w:rsidRPr="008B48D2">
        <w:rPr>
          <w:rFonts w:ascii="Arial" w:hAnsi="Arial" w:cs="Arial"/>
        </w:rPr>
        <w:t xml:space="preserve"> nepreklicno </w:t>
      </w:r>
      <w:r w:rsidRPr="008B48D2">
        <w:rPr>
          <w:rFonts w:ascii="Arial" w:hAnsi="Arial" w:cs="Arial"/>
          <w:b/>
          <w:bCs/>
        </w:rPr>
        <w:t>finančno zavarovanje za odpravo napak v garancijskem roku</w:t>
      </w:r>
      <w:r w:rsidRPr="008B48D2">
        <w:rPr>
          <w:rFonts w:ascii="Arial" w:hAnsi="Arial" w:cs="Arial"/>
        </w:rPr>
        <w:t>, v višini 5 % od realizirane vrednosti pogodbe z DDV v skladu s spodnjim vzorcem.</w:t>
      </w:r>
    </w:p>
    <w:p w14:paraId="7903AC36"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4A9FBF35" w14:textId="77777777" w:rsidTr="009B6155">
        <w:tc>
          <w:tcPr>
            <w:tcW w:w="4643" w:type="dxa"/>
            <w:tcMar>
              <w:top w:w="0" w:type="dxa"/>
              <w:left w:w="108" w:type="dxa"/>
              <w:bottom w:w="0" w:type="dxa"/>
              <w:right w:w="108" w:type="dxa"/>
            </w:tcMar>
          </w:tcPr>
          <w:p w14:paraId="1CF2935F"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210C71D0"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75770B48" w14:textId="77777777" w:rsidR="001101B6" w:rsidRPr="008B48D2" w:rsidRDefault="001101B6" w:rsidP="009B6155">
            <w:pPr>
              <w:pStyle w:val="Standard"/>
              <w:ind w:right="4"/>
              <w:rPr>
                <w:rFonts w:ascii="Arial" w:hAnsi="Arial" w:cs="Arial"/>
              </w:rPr>
            </w:pPr>
          </w:p>
          <w:p w14:paraId="72F8B75F"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6D772C4B" w14:textId="77777777" w:rsidR="001101B6" w:rsidRPr="008B48D2"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7A58A4" w14:paraId="6B1E23CB" w14:textId="77777777" w:rsidTr="007A58A4">
        <w:tc>
          <w:tcPr>
            <w:tcW w:w="9060" w:type="dxa"/>
          </w:tcPr>
          <w:p w14:paraId="766214C6" w14:textId="77777777" w:rsidR="007A58A4" w:rsidRDefault="007A58A4" w:rsidP="001101B6">
            <w:pPr>
              <w:pStyle w:val="Standard"/>
              <w:rPr>
                <w:rFonts w:ascii="Arial" w:hAnsi="Arial" w:cs="Arial"/>
              </w:rPr>
            </w:pPr>
          </w:p>
          <w:p w14:paraId="073E0D3C" w14:textId="30758B5C" w:rsidR="007A58A4" w:rsidRDefault="007A58A4" w:rsidP="001101B6">
            <w:pPr>
              <w:pStyle w:val="Standard"/>
              <w:rPr>
                <w:rFonts w:ascii="Arial" w:eastAsia="Times New Roman" w:hAnsi="Arial" w:cs="Arial"/>
                <w:sz w:val="22"/>
                <w:szCs w:val="22"/>
              </w:rPr>
            </w:pPr>
            <w:r w:rsidRPr="007A58A4">
              <w:rPr>
                <w:rFonts w:ascii="Arial" w:hAnsi="Arial" w:cs="Arial"/>
                <w:b/>
              </w:rPr>
              <w:t xml:space="preserve">GARANCIJA ZA ODPRAVO NAPAK V GARANCIJSKEM ROKU št.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p>
          <w:p w14:paraId="287011B4" w14:textId="77777777" w:rsidR="007A58A4" w:rsidRDefault="007A58A4" w:rsidP="001101B6">
            <w:pPr>
              <w:pStyle w:val="Standard"/>
              <w:rPr>
                <w:rFonts w:ascii="Arial" w:hAnsi="Arial" w:cs="Arial"/>
              </w:rPr>
            </w:pPr>
          </w:p>
          <w:p w14:paraId="41F479B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5AEF54AD"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A9044D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7BADDDB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1EDD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3327C14C"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172F59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0E88612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10317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EACC53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5167BC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1A97BF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A18B7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32704DD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967036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FF964A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9C9F341"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7A58A4">
              <w:rPr>
                <w:rFonts w:ascii="Arial" w:hAnsi="Arial" w:cs="Arial"/>
                <w:sz w:val="22"/>
                <w:szCs w:val="22"/>
              </w:rPr>
              <w:t>obveznost naročnika zavarovanja za odpravo napak v garancijskem roku, ki izhaja iz</w:t>
            </w:r>
            <w:r w:rsidRPr="007A58A4">
              <w:rPr>
                <w:rFonts w:ascii="Arial" w:hAnsi="Arial" w:cs="Arial"/>
                <w:b/>
                <w:sz w:val="22"/>
                <w:szCs w:val="22"/>
              </w:rPr>
              <w:t xml:space="preserve"> </w:t>
            </w:r>
            <w:r w:rsidRPr="007A58A4">
              <w:rPr>
                <w:rFonts w:ascii="Arial" w:hAnsi="Arial" w:cs="Arial"/>
                <w:sz w:val="22"/>
                <w:szCs w:val="22"/>
              </w:rPr>
              <w:t xml:space="preserve">pogodbe št.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z dne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i/>
                <w:sz w:val="22"/>
                <w:szCs w:val="22"/>
              </w:rPr>
              <w:t xml:space="preserve"> </w:t>
            </w:r>
            <w:r w:rsidRPr="008B48D2">
              <w:rPr>
                <w:rFonts w:ascii="Arial" w:hAnsi="Arial" w:cs="Arial"/>
                <w:i/>
              </w:rPr>
              <w:t xml:space="preserve">(vpiše se številko in datum pogodbe o izvedbi javnega naročila, sklenjene na podlagi postopka z oznako </w:t>
            </w:r>
            <w:r w:rsidRPr="002F6764">
              <w:rPr>
                <w:rFonts w:ascii="Arial" w:hAnsi="Arial" w:cs="Arial"/>
                <w:i/>
                <w:iCs/>
              </w:rPr>
              <w:t>403/21-119-121</w:t>
            </w:r>
            <w:r w:rsidRPr="008B48D2">
              <w:rPr>
                <w:rFonts w:ascii="Arial" w:hAnsi="Arial" w:cs="Arial"/>
                <w:i/>
              </w:rPr>
              <w:t>)</w:t>
            </w:r>
            <w:r w:rsidRPr="007A58A4">
              <w:rPr>
                <w:rFonts w:ascii="Arial" w:hAnsi="Arial" w:cs="Arial"/>
                <w:i/>
                <w:sz w:val="22"/>
                <w:szCs w:val="22"/>
              </w:rPr>
              <w:t xml:space="preserve"> </w:t>
            </w:r>
            <w:r w:rsidRPr="007A58A4">
              <w:rPr>
                <w:rFonts w:ascii="Arial" w:hAnsi="Arial" w:cs="Arial"/>
                <w:sz w:val="22"/>
                <w:szCs w:val="22"/>
              </w:rPr>
              <w:t>za</w:t>
            </w:r>
            <w:r w:rsidRPr="007A58A4">
              <w:rPr>
                <w:rFonts w:ascii="Arial" w:hAnsi="Arial" w:cs="Arial"/>
                <w:i/>
                <w:sz w:val="22"/>
                <w:szCs w:val="22"/>
              </w:rPr>
              <w:t xml:space="preserve"> </w:t>
            </w:r>
            <w:r w:rsidRPr="007A58A4">
              <w:rPr>
                <w:rFonts w:ascii="Arial" w:hAnsi="Arial" w:cs="Arial"/>
                <w:sz w:val="22"/>
                <w:szCs w:val="22"/>
              </w:rPr>
              <w:t xml:space="preserve">oddajo javnega naročila </w:t>
            </w:r>
            <w:r w:rsidRPr="007A58A4">
              <w:rPr>
                <w:rFonts w:ascii="Arial" w:eastAsia="Times New Roman" w:hAnsi="Arial" w:cs="Arial"/>
                <w:sz w:val="22"/>
                <w:szCs w:val="22"/>
              </w:rPr>
              <w:t>»Izdelava projektne dokumentacije za projekt območje Litostroj jug«</w:t>
            </w:r>
          </w:p>
          <w:p w14:paraId="2291054A"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3CA6A400" w14:textId="3EDA711A" w:rsidR="007A58A4" w:rsidRPr="002F6764" w:rsidRDefault="007A58A4" w:rsidP="0006309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7A58A4">
              <w:rPr>
                <w:rFonts w:ascii="Arial" w:hAnsi="Arial" w:cs="Arial"/>
                <w:sz w:val="22"/>
                <w:szCs w:val="22"/>
              </w:rPr>
              <w:t>5%</w:t>
            </w:r>
            <w:r w:rsidRPr="007A58A4">
              <w:rPr>
                <w:rFonts w:ascii="Arial" w:hAnsi="Arial" w:cs="Arial"/>
                <w:b/>
                <w:sz w:val="22"/>
                <w:szCs w:val="22"/>
              </w:rPr>
              <w:t xml:space="preserve"> </w:t>
            </w:r>
            <w:r w:rsidRPr="007A58A4">
              <w:rPr>
                <w:rFonts w:ascii="Arial" w:hAnsi="Arial" w:cs="Arial"/>
                <w:sz w:val="22"/>
                <w:szCs w:val="22"/>
              </w:rPr>
              <w:t>od realizirane vrednosti pogodbe z DDV, kar znaša</w:t>
            </w:r>
            <w:r w:rsidRPr="007A58A4">
              <w:rPr>
                <w:rFonts w:ascii="Arial" w:hAnsi="Arial" w:cs="Arial"/>
                <w:b/>
                <w:sz w:val="22"/>
                <w:szCs w:val="22"/>
              </w:rPr>
              <w:t xml:space="preserv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w:t>
            </w:r>
            <w:r>
              <w:rPr>
                <w:rFonts w:ascii="Arial" w:hAnsi="Arial" w:cs="Arial"/>
                <w:sz w:val="22"/>
                <w:szCs w:val="22"/>
              </w:rPr>
              <w:t xml:space="preserve">EUR </w:t>
            </w:r>
            <w:r w:rsidRPr="008B48D2">
              <w:rPr>
                <w:rFonts w:ascii="Arial" w:hAnsi="Arial" w:cs="Arial"/>
                <w:i/>
              </w:rPr>
              <w:t>(vpiše se najvišji znesek s številko in besedo)</w:t>
            </w:r>
            <w:r w:rsidR="00063092">
              <w:rPr>
                <w:rFonts w:ascii="Arial" w:hAnsi="Arial" w:cs="Arial"/>
                <w:i/>
              </w:rPr>
              <w:t xml:space="preserve">, </w:t>
            </w:r>
            <w:r w:rsidRPr="002F6764">
              <w:rPr>
                <w:rFonts w:ascii="Arial" w:hAnsi="Arial" w:cs="Arial"/>
                <w:sz w:val="22"/>
                <w:szCs w:val="22"/>
              </w:rPr>
              <w:t>plačljiv v petih poslovalnih dneh od prejema zahteve v skladu z 20. členom EPGP</w:t>
            </w:r>
          </w:p>
          <w:p w14:paraId="5FEE697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51EA4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5D31B7E7" w14:textId="77777777" w:rsidR="00063092" w:rsidRDefault="00063092"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995880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8902D0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E1CB0D3"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DB860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559E94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25575B8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35E305E" w14:textId="726654ED"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w:t>
            </w:r>
          </w:p>
          <w:p w14:paraId="6F724B14"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B742AB"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27854C1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2E5E5EE" w14:textId="77777777" w:rsidR="00063092" w:rsidRDefault="007A58A4" w:rsidP="00063092">
            <w:pPr>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w:t>
            </w:r>
            <w:r w:rsidR="00063092" w:rsidRPr="00063092">
              <w:rPr>
                <w:rFonts w:ascii="Arial" w:eastAsia="Times New Roman" w:hAnsi="Arial" w:cs="Arial"/>
                <w:sz w:val="22"/>
                <w:szCs w:val="22"/>
              </w:rPr>
              <w:t xml:space="preserve">po prejemu poziva za odpravo napak </w:t>
            </w:r>
            <w:r w:rsidR="00063092">
              <w:rPr>
                <w:rFonts w:ascii="Arial" w:eastAsia="Times New Roman" w:hAnsi="Arial" w:cs="Arial"/>
                <w:sz w:val="22"/>
                <w:szCs w:val="22"/>
              </w:rPr>
              <w:t xml:space="preserve">v pogodbenem roku </w:t>
            </w:r>
            <w:r w:rsidR="00063092" w:rsidRPr="00063092">
              <w:rPr>
                <w:rFonts w:ascii="Arial" w:eastAsia="Times New Roman" w:hAnsi="Arial" w:cs="Arial"/>
                <w:sz w:val="22"/>
                <w:szCs w:val="22"/>
              </w:rPr>
              <w:t>ni izpolnil svojih obveznosti iz osnovnega posla.</w:t>
            </w:r>
          </w:p>
          <w:p w14:paraId="66B6F773" w14:textId="77777777" w:rsidR="00860606" w:rsidRDefault="00860606"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7C1ED85"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75C1E91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B183F7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5C48B5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C6F16D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70A43AE9" w14:textId="77777777" w:rsidR="00BD210B"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1202C9" w14:textId="77777777" w:rsidR="00BD210B" w:rsidRPr="002F6764"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774FCC5" w14:textId="77777777" w:rsidR="00BD210B" w:rsidRPr="007A58A4" w:rsidRDefault="00BD210B" w:rsidP="00BD210B">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26D8ED8E" w14:textId="77777777" w:rsidR="007A58A4" w:rsidRDefault="007A58A4" w:rsidP="001101B6">
            <w:pPr>
              <w:pStyle w:val="Standard"/>
              <w:rPr>
                <w:rFonts w:ascii="Arial" w:hAnsi="Arial" w:cs="Arial"/>
              </w:rPr>
            </w:pPr>
          </w:p>
        </w:tc>
      </w:tr>
    </w:tbl>
    <w:p w14:paraId="22684975" w14:textId="77777777" w:rsidR="001101B6" w:rsidRPr="008B48D2" w:rsidRDefault="001101B6" w:rsidP="001101B6">
      <w:pPr>
        <w:spacing w:after="0" w:line="276" w:lineRule="auto"/>
        <w:rPr>
          <w:rFonts w:ascii="Arial" w:hAnsi="Arial" w:cs="Arial"/>
          <w:b/>
          <w:bCs/>
          <w:kern w:val="3"/>
          <w:lang w:eastAsia="zh-CN"/>
        </w:rPr>
      </w:pPr>
    </w:p>
    <w:p w14:paraId="51BBC0AE" w14:textId="46CD8AB2" w:rsidR="001B4E35" w:rsidRPr="008B48D2" w:rsidRDefault="001B4E35" w:rsidP="001B4E35">
      <w:pPr>
        <w:rPr>
          <w:rFonts w:ascii="Arial" w:hAnsi="Arial" w:cs="Arial"/>
        </w:rPr>
      </w:pPr>
      <w:r w:rsidRPr="008B48D2">
        <w:rPr>
          <w:rFonts w:ascii="Arial" w:hAnsi="Arial" w:cs="Arial"/>
        </w:rPr>
        <w:br w:type="page"/>
      </w:r>
    </w:p>
    <w:p w14:paraId="0BA7C6EB" w14:textId="77777777" w:rsidR="001B4E35" w:rsidRPr="008B48D2" w:rsidRDefault="001B4E35" w:rsidP="001B4E35">
      <w:pPr>
        <w:pStyle w:val="Intenzivencitat"/>
      </w:pPr>
      <w:bookmarkStart w:id="696" w:name="_Toc526250357"/>
      <w:bookmarkStart w:id="697" w:name="_Toc52176182"/>
      <w:bookmarkStart w:id="698" w:name="_Toc69373105"/>
      <w:bookmarkStart w:id="699" w:name="_Toc70423977"/>
      <w:r w:rsidRPr="008B48D2">
        <w:lastRenderedPageBreak/>
        <w:t>POTRDILA BANK oz. BON-2</w:t>
      </w:r>
      <w:bookmarkEnd w:id="696"/>
      <w:bookmarkEnd w:id="697"/>
      <w:bookmarkEnd w:id="698"/>
      <w:bookmarkEnd w:id="699"/>
    </w:p>
    <w:p w14:paraId="3E86D4CD" w14:textId="77777777" w:rsidR="001B4E35" w:rsidRPr="008B48D2" w:rsidRDefault="001B4E35" w:rsidP="001B4E35">
      <w:pPr>
        <w:spacing w:after="0" w:line="276" w:lineRule="auto"/>
        <w:rPr>
          <w:rFonts w:ascii="Arial" w:hAnsi="Arial" w:cs="Arial"/>
          <w:lang w:eastAsia="zh-CN"/>
        </w:rPr>
      </w:pPr>
    </w:p>
    <w:p w14:paraId="559E957D" w14:textId="60C32CDA" w:rsidR="001B4E35" w:rsidRPr="008B48D2" w:rsidRDefault="001B4E35" w:rsidP="001B4E35">
      <w:pPr>
        <w:spacing w:after="0" w:line="276" w:lineRule="auto"/>
        <w:jc w:val="both"/>
        <w:rPr>
          <w:rFonts w:ascii="Arial" w:hAnsi="Arial" w:cs="Arial"/>
        </w:rPr>
      </w:pPr>
      <w:r w:rsidRPr="008B48D2">
        <w:rPr>
          <w:rFonts w:ascii="Arial" w:hAnsi="Arial" w:cs="Arial"/>
          <w:lang w:eastAsia="zh-CN"/>
        </w:rPr>
        <w:t>Ka</w:t>
      </w:r>
      <w:r w:rsidRPr="006346E5">
        <w:rPr>
          <w:rFonts w:ascii="Arial" w:hAnsi="Arial" w:cs="Arial"/>
          <w:lang w:eastAsia="zh-CN"/>
        </w:rPr>
        <w:t xml:space="preserve">ndidat </w:t>
      </w:r>
      <w:r w:rsidR="00DD1E58" w:rsidRPr="006346E5">
        <w:rPr>
          <w:rFonts w:ascii="Arial" w:hAnsi="Arial" w:cs="Arial"/>
          <w:lang w:eastAsia="zh-CN"/>
        </w:rPr>
        <w:t xml:space="preserve">za vse sodelujoče gospodarske subjekte (zase, partnerje v skupni prijavi in podizvajalce) </w:t>
      </w:r>
      <w:r w:rsidRPr="006346E5">
        <w:rPr>
          <w:rFonts w:ascii="Arial" w:hAnsi="Arial" w:cs="Arial"/>
          <w:lang w:eastAsia="zh-CN"/>
        </w:rPr>
        <w:t xml:space="preserve">predloži </w:t>
      </w:r>
      <w:r w:rsidRPr="006346E5">
        <w:rPr>
          <w:rFonts w:ascii="Arial" w:hAnsi="Arial" w:cs="Arial"/>
          <w:b/>
        </w:rPr>
        <w:t>potrdila vseh poslovnih bank</w:t>
      </w:r>
      <w:r w:rsidRPr="006346E5">
        <w:rPr>
          <w:rFonts w:ascii="Arial" w:hAnsi="Arial" w:cs="Arial"/>
        </w:rPr>
        <w:t xml:space="preserve">, pri katerih ima gospodarski subjekt odprt poslovni račun o neblokiranih/blokiranih poslovnih računih ali </w:t>
      </w:r>
      <w:r w:rsidRPr="006346E5">
        <w:rPr>
          <w:rFonts w:ascii="Arial" w:hAnsi="Arial" w:cs="Arial"/>
          <w:b/>
        </w:rPr>
        <w:t>obrazec BON-2</w:t>
      </w:r>
      <w:r w:rsidR="00860606" w:rsidRPr="006346E5">
        <w:rPr>
          <w:rFonts w:ascii="Arial" w:hAnsi="Arial" w:cs="Arial"/>
          <w:b/>
        </w:rPr>
        <w:t xml:space="preserve"> </w:t>
      </w:r>
      <w:r w:rsidR="00860606" w:rsidRPr="006346E5">
        <w:rPr>
          <w:rFonts w:ascii="Arial" w:hAnsi="Arial" w:cs="Arial"/>
        </w:rPr>
        <w:t>ali i</w:t>
      </w:r>
      <w:r w:rsidR="00860606" w:rsidRPr="006346E5">
        <w:rPr>
          <w:rFonts w:ascii="Arial" w:hAnsi="Arial" w:cs="Arial"/>
          <w:lang w:eastAsia="zh-CN"/>
        </w:rPr>
        <w:t>zpis iz registra transakcijskih računov</w:t>
      </w:r>
      <w:r w:rsidRPr="006346E5">
        <w:rPr>
          <w:rFonts w:ascii="Arial" w:hAnsi="Arial" w:cs="Arial"/>
        </w:rPr>
        <w:t xml:space="preserve">. Potrdila oz. obrazec BON-2 ne smejo biti starejši od 30 dni od datuma, ki je določen kot skrajni rok za </w:t>
      </w:r>
      <w:r w:rsidR="00BA7065">
        <w:rPr>
          <w:rFonts w:ascii="Arial" w:hAnsi="Arial" w:cs="Arial"/>
        </w:rPr>
        <w:t>predložitev prijav</w:t>
      </w:r>
      <w:r w:rsidRPr="006346E5">
        <w:rPr>
          <w:rFonts w:ascii="Arial" w:hAnsi="Arial" w:cs="Arial"/>
        </w:rPr>
        <w:t>.</w:t>
      </w:r>
    </w:p>
    <w:p w14:paraId="3FD9AE28" w14:textId="77777777" w:rsidR="001B4E35" w:rsidRDefault="001B4E35" w:rsidP="001B4E35">
      <w:pPr>
        <w:rPr>
          <w:ins w:id="700" w:author="Maja Koković" w:date="2021-06-08T11:07:00Z"/>
          <w:rFonts w:ascii="Arial" w:hAnsi="Arial" w:cs="Arial"/>
        </w:rPr>
      </w:pPr>
      <w:r w:rsidRPr="008B48D2">
        <w:rPr>
          <w:rFonts w:ascii="Arial" w:hAnsi="Arial" w:cs="Arial"/>
        </w:rPr>
        <w:br w:type="page"/>
      </w:r>
    </w:p>
    <w:p w14:paraId="58721BD0" w14:textId="35B65FB4" w:rsidR="00EE4265" w:rsidRPr="008B48D2" w:rsidRDefault="00EE4265" w:rsidP="00EE4265">
      <w:pPr>
        <w:pStyle w:val="Intenzivencitat"/>
        <w:tabs>
          <w:tab w:val="left" w:pos="3969"/>
        </w:tabs>
        <w:rPr>
          <w:ins w:id="701" w:author="Maja Koković" w:date="2021-06-08T11:07:00Z"/>
        </w:rPr>
      </w:pPr>
      <w:ins w:id="702" w:author="Maja Koković" w:date="2021-06-08T11:07:00Z">
        <w:r w:rsidRPr="00EE4265">
          <w:lastRenderedPageBreak/>
          <w:t>Kopija zavarovalne police za splošno zavarovanje odgovornosti za škodo</w:t>
        </w:r>
      </w:ins>
    </w:p>
    <w:p w14:paraId="2CA1DB72" w14:textId="77777777" w:rsidR="00EE4265" w:rsidRPr="008B48D2" w:rsidRDefault="00EE4265" w:rsidP="00EE4265">
      <w:pPr>
        <w:spacing w:after="0" w:line="276" w:lineRule="auto"/>
        <w:rPr>
          <w:ins w:id="703" w:author="Maja Koković" w:date="2021-06-08T11:07:00Z"/>
          <w:rFonts w:ascii="Arial" w:hAnsi="Arial" w:cs="Arial"/>
          <w:lang w:eastAsia="zh-CN"/>
        </w:rPr>
      </w:pPr>
    </w:p>
    <w:p w14:paraId="586C78EF" w14:textId="0B83792E" w:rsidR="00EE4265" w:rsidRPr="008B48D2" w:rsidRDefault="00EE4265" w:rsidP="00EE4265">
      <w:pPr>
        <w:spacing w:after="0" w:line="276" w:lineRule="auto"/>
        <w:jc w:val="both"/>
        <w:rPr>
          <w:ins w:id="704" w:author="Maja Koković" w:date="2021-06-08T11:07:00Z"/>
          <w:rFonts w:ascii="Arial" w:hAnsi="Arial" w:cs="Arial"/>
        </w:rPr>
      </w:pPr>
      <w:ins w:id="705" w:author="Maja Koković" w:date="2021-06-08T11:07:00Z">
        <w:r w:rsidRPr="008B48D2">
          <w:rPr>
            <w:rFonts w:ascii="Arial" w:hAnsi="Arial" w:cs="Arial"/>
            <w:lang w:eastAsia="zh-CN"/>
          </w:rPr>
          <w:t>Ka</w:t>
        </w:r>
        <w:r w:rsidRPr="006346E5">
          <w:rPr>
            <w:rFonts w:ascii="Arial" w:hAnsi="Arial" w:cs="Arial"/>
            <w:lang w:eastAsia="zh-CN"/>
          </w:rPr>
          <w:t xml:space="preserve">ndidat za vse sodelujoče gospodarske subjekte (zase, partnerje v skupni prijavi in podizvajalce) predloži </w:t>
        </w:r>
      </w:ins>
      <w:ins w:id="706" w:author="Maja Koković" w:date="2021-06-08T11:08:00Z">
        <w:r>
          <w:rPr>
            <w:rFonts w:ascii="Arial" w:hAnsi="Arial" w:cs="Arial"/>
            <w:lang w:eastAsia="zh-CN"/>
          </w:rPr>
          <w:t xml:space="preserve">kopije </w:t>
        </w:r>
        <w:r w:rsidR="00A65661">
          <w:rPr>
            <w:rFonts w:ascii="Arial" w:hAnsi="Arial" w:cs="Arial"/>
            <w:lang w:eastAsia="zh-CN"/>
          </w:rPr>
          <w:t xml:space="preserve">veljavnih </w:t>
        </w:r>
        <w:r>
          <w:rPr>
            <w:rFonts w:ascii="Arial" w:hAnsi="Arial" w:cs="Arial"/>
            <w:lang w:eastAsia="zh-CN"/>
          </w:rPr>
          <w:t>zavarovalnih poli</w:t>
        </w:r>
      </w:ins>
      <w:ins w:id="707" w:author="Maja Koković" w:date="2021-06-08T11:09:00Z">
        <w:r w:rsidR="00A65661">
          <w:rPr>
            <w:rFonts w:ascii="Arial" w:hAnsi="Arial" w:cs="Arial"/>
            <w:lang w:eastAsia="zh-CN"/>
          </w:rPr>
          <w:t>c</w:t>
        </w:r>
      </w:ins>
      <w:ins w:id="708" w:author="Maja Koković" w:date="2021-06-08T11:08:00Z">
        <w:r>
          <w:rPr>
            <w:rFonts w:ascii="Arial" w:hAnsi="Arial" w:cs="Arial"/>
            <w:lang w:eastAsia="zh-CN"/>
          </w:rPr>
          <w:t xml:space="preserve"> za splošno zavarovanje odgovornosti za škodo</w:t>
        </w:r>
      </w:ins>
      <w:ins w:id="709" w:author="Maja Koković" w:date="2021-06-08T11:07:00Z">
        <w:r w:rsidRPr="006346E5">
          <w:rPr>
            <w:rFonts w:ascii="Arial" w:hAnsi="Arial" w:cs="Arial"/>
          </w:rPr>
          <w:t>.</w:t>
        </w:r>
      </w:ins>
    </w:p>
    <w:p w14:paraId="44F725CE" w14:textId="54683E77" w:rsidR="00EE4265" w:rsidRDefault="00EE4265">
      <w:pPr>
        <w:rPr>
          <w:ins w:id="710" w:author="Maja Koković" w:date="2021-06-08T11:07:00Z"/>
          <w:rFonts w:ascii="Arial" w:hAnsi="Arial" w:cs="Arial"/>
        </w:rPr>
      </w:pPr>
      <w:ins w:id="711" w:author="Maja Koković" w:date="2021-06-08T11:07:00Z">
        <w:r>
          <w:rPr>
            <w:rFonts w:ascii="Arial" w:hAnsi="Arial" w:cs="Arial"/>
          </w:rPr>
          <w:br w:type="page"/>
        </w:r>
      </w:ins>
    </w:p>
    <w:p w14:paraId="3E314CAC" w14:textId="77777777" w:rsidR="00EE4265" w:rsidRPr="008B48D2" w:rsidRDefault="00EE4265" w:rsidP="001B4E35">
      <w:pPr>
        <w:rPr>
          <w:rFonts w:ascii="Arial" w:hAnsi="Arial" w:cs="Arial"/>
        </w:rPr>
      </w:pPr>
    </w:p>
    <w:p w14:paraId="1CFB14E4" w14:textId="77777777" w:rsidR="001B4E35" w:rsidRPr="008B48D2" w:rsidRDefault="001B4E35" w:rsidP="001B4E35">
      <w:pPr>
        <w:pStyle w:val="Intenzivencitat"/>
      </w:pPr>
      <w:bookmarkStart w:id="712" w:name="_Toc52176183"/>
      <w:bookmarkStart w:id="713" w:name="_Toc69373106"/>
      <w:bookmarkStart w:id="714" w:name="_Toc70423978"/>
      <w:r w:rsidRPr="008B48D2">
        <w:t xml:space="preserve">OBRAZEC M1 </w:t>
      </w:r>
      <w:r w:rsidRPr="008B48D2">
        <w:rPr>
          <w:caps/>
        </w:rPr>
        <w:t>ali kopija pogodbe o zaposlitvi</w:t>
      </w:r>
      <w:bookmarkEnd w:id="712"/>
      <w:bookmarkEnd w:id="713"/>
      <w:bookmarkEnd w:id="714"/>
      <w:r w:rsidRPr="008B48D2">
        <w:t xml:space="preserve"> </w:t>
      </w:r>
    </w:p>
    <w:p w14:paraId="675D38EE" w14:textId="77777777" w:rsidR="001B4E35" w:rsidRPr="008B48D2" w:rsidRDefault="001B4E35" w:rsidP="001B4E35">
      <w:pPr>
        <w:spacing w:after="0" w:line="276" w:lineRule="auto"/>
        <w:rPr>
          <w:rFonts w:ascii="Arial" w:hAnsi="Arial" w:cs="Arial"/>
          <w:lang w:eastAsia="zh-CN"/>
        </w:rPr>
      </w:pPr>
    </w:p>
    <w:p w14:paraId="7E5DF4F3" w14:textId="02F1A836" w:rsidR="001B4E35" w:rsidRPr="008B48D2" w:rsidRDefault="001B4E35" w:rsidP="001B4E35">
      <w:pPr>
        <w:spacing w:after="0" w:line="276" w:lineRule="auto"/>
        <w:jc w:val="both"/>
        <w:rPr>
          <w:rFonts w:ascii="Arial" w:hAnsi="Arial" w:cs="Arial"/>
        </w:rPr>
      </w:pPr>
      <w:r w:rsidRPr="008B48D2">
        <w:rPr>
          <w:rFonts w:ascii="Arial" w:hAnsi="Arial" w:cs="Arial"/>
          <w:lang w:eastAsia="zh-CN"/>
        </w:rPr>
        <w:t xml:space="preserve">Kandidat predloži </w:t>
      </w:r>
      <w:r w:rsidRPr="006346E5">
        <w:rPr>
          <w:rFonts w:ascii="Arial" w:hAnsi="Arial" w:cs="Arial"/>
          <w:lang w:eastAsia="zh-CN"/>
        </w:rPr>
        <w:t xml:space="preserve">obrazec M1 ali kopijo </w:t>
      </w:r>
      <w:r w:rsidRPr="006346E5">
        <w:rPr>
          <w:rFonts w:ascii="Arial" w:hAnsi="Arial" w:cs="Arial"/>
        </w:rPr>
        <w:t>pogodbe o zaposlitvi za kader, za katerega se zahteva zaposlitev</w:t>
      </w:r>
      <w:r w:rsidR="00A43E68" w:rsidRPr="006346E5">
        <w:rPr>
          <w:rFonts w:ascii="Arial" w:hAnsi="Arial" w:cs="Arial"/>
        </w:rPr>
        <w:t xml:space="preserve">, ali izpis iz poslovnega registra o </w:t>
      </w:r>
      <w:r w:rsidR="00A43E68" w:rsidRPr="006346E5">
        <w:rPr>
          <w:rFonts w:ascii="Arial" w:hAnsi="Arial" w:cs="Arial"/>
          <w:lang w:eastAsia="zh-CN"/>
        </w:rPr>
        <w:t>lastništvu oz. poslovodnih osebah z navedbo š</w:t>
      </w:r>
      <w:r w:rsidR="00A43E68" w:rsidRPr="006346E5">
        <w:rPr>
          <w:rFonts w:ascii="Arial" w:hAnsi="Arial" w:cs="Arial"/>
          <w:lang w:eastAsia="en-US"/>
        </w:rPr>
        <w:t>tevilke vpisa v imenik pri ZAPS</w:t>
      </w:r>
      <w:r w:rsidR="00A43E68" w:rsidRPr="006346E5">
        <w:rPr>
          <w:rFonts w:ascii="Arial" w:hAnsi="Arial" w:cs="Arial"/>
          <w:lang w:eastAsia="zh-CN"/>
        </w:rPr>
        <w:t xml:space="preserve"> ali IZS ali izpisom iz imenika pooblaščenih arhitektov, pooblaščenih krajinskih arhitektov in pooblaščenih prostorskih načrtovalcev ali  imenika pooblaščenih inženirjev.</w:t>
      </w:r>
    </w:p>
    <w:p w14:paraId="758AFD18" w14:textId="77777777" w:rsidR="001B4E35" w:rsidRPr="008B48D2" w:rsidRDefault="001B4E35" w:rsidP="001B4E35">
      <w:pPr>
        <w:spacing w:after="0" w:line="276" w:lineRule="auto"/>
        <w:rPr>
          <w:rFonts w:ascii="Arial" w:hAnsi="Arial" w:cs="Arial"/>
        </w:rPr>
      </w:pPr>
    </w:p>
    <w:p w14:paraId="17320BBA" w14:textId="77777777" w:rsidR="00263D6F" w:rsidRPr="008B48D2" w:rsidRDefault="00263D6F" w:rsidP="00561FB2">
      <w:pPr>
        <w:spacing w:after="0" w:line="276" w:lineRule="auto"/>
        <w:rPr>
          <w:rFonts w:ascii="Arial" w:hAnsi="Arial" w:cs="Arial"/>
        </w:rPr>
      </w:pPr>
    </w:p>
    <w:sectPr w:rsidR="00263D6F" w:rsidRPr="008B48D2" w:rsidSect="00C13FEA">
      <w:footerReference w:type="default" r:id="rId23"/>
      <w:pgSz w:w="11906" w:h="16838"/>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59C499" w14:textId="77777777" w:rsidR="00203417" w:rsidRDefault="00203417" w:rsidP="00C13FEA">
      <w:pPr>
        <w:spacing w:after="0" w:line="240" w:lineRule="auto"/>
      </w:pPr>
      <w:r>
        <w:separator/>
      </w:r>
    </w:p>
  </w:endnote>
  <w:endnote w:type="continuationSeparator" w:id="0">
    <w:p w14:paraId="1624A74E" w14:textId="77777777" w:rsidR="00203417" w:rsidRDefault="00203417" w:rsidP="00C13F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wis721 Cn BT">
    <w:altName w:val="Arial"/>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8"/>
      <w:docPartObj>
        <w:docPartGallery w:val="Page Numbers (Bottom of Page)"/>
        <w:docPartUnique/>
      </w:docPartObj>
    </w:sdtPr>
    <w:sdtEndPr/>
    <w:sdtContent>
      <w:p w14:paraId="248357CB" w14:textId="77777777" w:rsidR="0069574D" w:rsidRDefault="0069574D">
        <w:pPr>
          <w:pStyle w:val="Noga"/>
          <w:jc w:val="right"/>
        </w:pPr>
        <w:r>
          <w:rPr>
            <w:noProof/>
          </w:rPr>
          <w:fldChar w:fldCharType="begin"/>
        </w:r>
        <w:r>
          <w:rPr>
            <w:noProof/>
          </w:rPr>
          <w:instrText xml:space="preserve"> PAGE   \* MERGEFORMAT </w:instrText>
        </w:r>
        <w:r>
          <w:rPr>
            <w:noProof/>
          </w:rPr>
          <w:fldChar w:fldCharType="separate"/>
        </w:r>
        <w:r w:rsidR="00672986">
          <w:rPr>
            <w:noProof/>
          </w:rPr>
          <w:t>4</w:t>
        </w:r>
        <w:r>
          <w:rPr>
            <w:noProof/>
          </w:rPr>
          <w:fldChar w:fldCharType="end"/>
        </w:r>
      </w:p>
    </w:sdtContent>
  </w:sdt>
  <w:p w14:paraId="5DCBD4E5" w14:textId="77777777" w:rsidR="0069574D" w:rsidRDefault="0069574D" w:rsidP="00C13FEA">
    <w:pPr>
      <w:pStyle w:val="Noga"/>
      <w:pBdr>
        <w:top w:val="single" w:sz="4" w:space="1" w:color="D9D9D9"/>
      </w:pBd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7"/>
      <w:docPartObj>
        <w:docPartGallery w:val="Page Numbers (Bottom of Page)"/>
        <w:docPartUnique/>
      </w:docPartObj>
    </w:sdtPr>
    <w:sdtEndPr/>
    <w:sdtContent>
      <w:p w14:paraId="33CB0F01" w14:textId="77777777" w:rsidR="0069574D" w:rsidRDefault="0069574D">
        <w:pPr>
          <w:pStyle w:val="Noga"/>
          <w:jc w:val="right"/>
        </w:pPr>
        <w:r>
          <w:rPr>
            <w:noProof/>
          </w:rPr>
          <w:fldChar w:fldCharType="begin"/>
        </w:r>
        <w:r>
          <w:rPr>
            <w:noProof/>
          </w:rPr>
          <w:instrText xml:space="preserve"> PAGE   \* MERGEFORMAT </w:instrText>
        </w:r>
        <w:r>
          <w:rPr>
            <w:noProof/>
          </w:rPr>
          <w:fldChar w:fldCharType="separate"/>
        </w:r>
        <w:r w:rsidR="00672986">
          <w:rPr>
            <w:noProof/>
          </w:rPr>
          <w:t>21</w:t>
        </w:r>
        <w:r>
          <w:rPr>
            <w:noProof/>
          </w:rPr>
          <w:fldChar w:fldCharType="end"/>
        </w:r>
      </w:p>
    </w:sdtContent>
  </w:sdt>
  <w:p w14:paraId="100B5B3A" w14:textId="77777777" w:rsidR="0069574D" w:rsidRPr="00261F88" w:rsidRDefault="0069574D">
    <w:pPr>
      <w:pStyle w:val="Noga"/>
      <w:tabs>
        <w:tab w:val="clear" w:pos="9072"/>
        <w:tab w:val="right" w:pos="9066"/>
      </w:tabs>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9"/>
      <w:docPartObj>
        <w:docPartGallery w:val="Page Numbers (Bottom of Page)"/>
        <w:docPartUnique/>
      </w:docPartObj>
    </w:sdtPr>
    <w:sdtEndPr/>
    <w:sdtContent>
      <w:p w14:paraId="02A707B2" w14:textId="77777777" w:rsidR="0069574D" w:rsidRDefault="0069574D">
        <w:pPr>
          <w:pStyle w:val="Noga"/>
          <w:jc w:val="right"/>
        </w:pPr>
        <w:r>
          <w:rPr>
            <w:noProof/>
          </w:rPr>
          <w:fldChar w:fldCharType="begin"/>
        </w:r>
        <w:r>
          <w:rPr>
            <w:noProof/>
          </w:rPr>
          <w:instrText xml:space="preserve"> PAGE   \* MERGEFORMAT </w:instrText>
        </w:r>
        <w:r>
          <w:rPr>
            <w:noProof/>
          </w:rPr>
          <w:fldChar w:fldCharType="separate"/>
        </w:r>
        <w:r w:rsidR="00672986">
          <w:rPr>
            <w:noProof/>
          </w:rPr>
          <w:t>5</w:t>
        </w:r>
        <w:r>
          <w:rPr>
            <w:noProof/>
          </w:rPr>
          <w:fldChar w:fldCharType="end"/>
        </w:r>
      </w:p>
    </w:sdtContent>
  </w:sdt>
  <w:p w14:paraId="5CDEDABB" w14:textId="77777777" w:rsidR="0069574D" w:rsidRDefault="0069574D">
    <w:pPr>
      <w:pStyle w:val="Noga"/>
      <w:jc w:val="center"/>
      <w:rPr>
        <w:color w:val="7030A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60"/>
      <w:docPartObj>
        <w:docPartGallery w:val="Page Numbers (Bottom of Page)"/>
        <w:docPartUnique/>
      </w:docPartObj>
    </w:sdtPr>
    <w:sdtEndPr>
      <w:rPr>
        <w:rFonts w:ascii="Arial" w:hAnsi="Arial" w:cs="Arial"/>
      </w:rPr>
    </w:sdtEndPr>
    <w:sdtContent>
      <w:p w14:paraId="22144117" w14:textId="77777777" w:rsidR="0069574D" w:rsidRPr="00A63751" w:rsidRDefault="0069574D">
        <w:pPr>
          <w:pStyle w:val="Noga"/>
          <w:jc w:val="right"/>
          <w:rPr>
            <w:rFonts w:ascii="Arial" w:hAnsi="Arial" w:cs="Arial"/>
          </w:rPr>
        </w:pPr>
        <w:r w:rsidRPr="00A63751">
          <w:rPr>
            <w:rFonts w:ascii="Arial" w:hAnsi="Arial" w:cs="Arial"/>
            <w:noProof/>
          </w:rPr>
          <w:fldChar w:fldCharType="begin"/>
        </w:r>
        <w:r w:rsidRPr="00A63751">
          <w:rPr>
            <w:rFonts w:ascii="Arial" w:hAnsi="Arial" w:cs="Arial"/>
            <w:noProof/>
          </w:rPr>
          <w:instrText xml:space="preserve"> PAGE   \* MERGEFORMAT </w:instrText>
        </w:r>
        <w:r w:rsidRPr="00A63751">
          <w:rPr>
            <w:rFonts w:ascii="Arial" w:hAnsi="Arial" w:cs="Arial"/>
            <w:noProof/>
          </w:rPr>
          <w:fldChar w:fldCharType="separate"/>
        </w:r>
        <w:r w:rsidR="00672986">
          <w:rPr>
            <w:rFonts w:ascii="Arial" w:hAnsi="Arial" w:cs="Arial"/>
            <w:noProof/>
          </w:rPr>
          <w:t>77</w:t>
        </w:r>
        <w:r w:rsidRPr="00A63751">
          <w:rPr>
            <w:rFonts w:ascii="Arial" w:hAnsi="Arial" w:cs="Arial"/>
            <w:noProof/>
          </w:rPr>
          <w:fldChar w:fldCharType="end"/>
        </w:r>
      </w:p>
    </w:sdtContent>
  </w:sdt>
  <w:p w14:paraId="7E11CF44" w14:textId="77777777" w:rsidR="0069574D" w:rsidRPr="00261F88" w:rsidRDefault="0069574D">
    <w:pPr>
      <w:pStyle w:val="Noga"/>
      <w:tabs>
        <w:tab w:val="clear" w:pos="9072"/>
        <w:tab w:val="right" w:pos="9066"/>
      </w:tabs>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05ADFB" w14:textId="77777777" w:rsidR="00203417" w:rsidRDefault="00203417" w:rsidP="00C13FEA">
      <w:pPr>
        <w:spacing w:after="0" w:line="240" w:lineRule="auto"/>
      </w:pPr>
      <w:r>
        <w:separator/>
      </w:r>
    </w:p>
  </w:footnote>
  <w:footnote w:type="continuationSeparator" w:id="0">
    <w:p w14:paraId="5FF31698" w14:textId="77777777" w:rsidR="00203417" w:rsidRDefault="00203417" w:rsidP="00C13FEA">
      <w:pPr>
        <w:spacing w:after="0" w:line="240" w:lineRule="auto"/>
      </w:pPr>
      <w:r>
        <w:continuationSeparator/>
      </w:r>
    </w:p>
  </w:footnote>
  <w:footnote w:id="1">
    <w:p w14:paraId="4A31ABDC" w14:textId="491E434E" w:rsidR="0069574D" w:rsidRPr="009F732A" w:rsidRDefault="0069574D" w:rsidP="001B49DB">
      <w:pPr>
        <w:pStyle w:val="Sprotnaopomba-besedilo"/>
        <w:jc w:val="both"/>
        <w:rPr>
          <w:rFonts w:ascii="Arial" w:hAnsi="Arial" w:cs="Arial"/>
          <w:lang w:val="en-GB"/>
        </w:rPr>
      </w:pPr>
      <w:r w:rsidRPr="001B49DB">
        <w:rPr>
          <w:rStyle w:val="Sprotnaopomba-sklic"/>
          <w:rFonts w:ascii="Arial" w:hAnsi="Arial" w:cs="Arial"/>
        </w:rPr>
        <w:footnoteRef/>
      </w:r>
      <w:r w:rsidRPr="001B49DB">
        <w:rPr>
          <w:rFonts w:ascii="Arial" w:hAnsi="Arial" w:cs="Arial"/>
        </w:rPr>
        <w:t xml:space="preserve"> Pravila stroke, Zvezek 0, splošna določila pri IZS in ZAPS so dostopna na spletni strani</w:t>
      </w:r>
      <w:r w:rsidRPr="009F732A">
        <w:rPr>
          <w:rFonts w:ascii="Arial" w:hAnsi="Arial" w:cs="Arial"/>
        </w:rPr>
        <w:t xml:space="preserve"> </w:t>
      </w:r>
      <w:hyperlink r:id="rId1" w:history="1">
        <w:r w:rsidRPr="00601E35">
          <w:rPr>
            <w:rStyle w:val="Hiperpovezava"/>
            <w:rFonts w:ascii="Arial" w:hAnsi="Arial" w:cs="Arial"/>
          </w:rPr>
          <w:t>https://www.izs.si/aktualno/novice/objavljamo-pravila-stroke-%E2%80%93-zvezek-0-%E2%80%93-splosna-dolocila</w:t>
        </w:r>
      </w:hyperlink>
      <w:r>
        <w:rPr>
          <w:rFonts w:ascii="Arial" w:hAnsi="Arial" w:cs="Arial"/>
        </w:rPr>
        <w:t xml:space="preserve">. </w:t>
      </w:r>
    </w:p>
  </w:footnote>
  <w:footnote w:id="2">
    <w:p w14:paraId="607BDCB6" w14:textId="4799D554" w:rsidR="0069574D" w:rsidRDefault="0069574D" w:rsidP="008A030F">
      <w:pPr>
        <w:pStyle w:val="Sprotnaopomba-besedilo"/>
        <w:jc w:val="both"/>
      </w:pPr>
      <w:r>
        <w:rPr>
          <w:rStyle w:val="Sprotnaopomba-sklic"/>
        </w:rPr>
        <w:footnoteRef/>
      </w:r>
      <w:r>
        <w:t xml:space="preserve"> </w:t>
      </w:r>
      <w:r>
        <w:rPr>
          <w:rFonts w:ascii="Arial" w:hAnsi="Arial" w:cs="Arial"/>
        </w:rPr>
        <w:t>Vrednost dela javnega naročila, ki ga namerava oddati v izvedbo posameznemu podizvajalcu, ponudnik navede v ponudbi, ki jo predloži v 2. fazi postopka javnega naročanja.</w:t>
      </w:r>
    </w:p>
  </w:footnote>
  <w:footnote w:id="3">
    <w:p w14:paraId="0B4CFB9A" w14:textId="0B1B8577" w:rsidR="0069574D" w:rsidRPr="000E4500" w:rsidRDefault="0069574D" w:rsidP="000E4500">
      <w:pPr>
        <w:pStyle w:val="Sprotnaopomba-besedilo"/>
        <w:jc w:val="both"/>
        <w:rPr>
          <w:rFonts w:ascii="Arial" w:hAnsi="Arial" w:cs="Arial"/>
          <w:lang w:val="en-GB"/>
        </w:rPr>
      </w:pPr>
      <w:r w:rsidRPr="000E4500">
        <w:rPr>
          <w:rStyle w:val="Sprotnaopomba-sklic"/>
          <w:rFonts w:ascii="Arial" w:hAnsi="Arial" w:cs="Arial"/>
        </w:rPr>
        <w:footnoteRef/>
      </w:r>
      <w:r w:rsidRPr="000E4500">
        <w:rPr>
          <w:rFonts w:ascii="Arial" w:hAnsi="Arial" w:cs="Arial"/>
        </w:rPr>
        <w:t xml:space="preserve"> Opredelitev skoraj </w:t>
      </w:r>
      <w:proofErr w:type="spellStart"/>
      <w:r w:rsidRPr="000E4500">
        <w:rPr>
          <w:rFonts w:ascii="Arial" w:hAnsi="Arial" w:cs="Arial"/>
        </w:rPr>
        <w:t>ničenergijska</w:t>
      </w:r>
      <w:proofErr w:type="spellEnd"/>
      <w:r w:rsidRPr="000E4500">
        <w:rPr>
          <w:rFonts w:ascii="Arial" w:hAnsi="Arial" w:cs="Arial"/>
        </w:rPr>
        <w:t xml:space="preserve"> stavba ureja je </w:t>
      </w:r>
      <w:r w:rsidRPr="000E4500">
        <w:rPr>
          <w:rFonts w:ascii="Arial" w:hAnsi="Arial" w:cs="Arial"/>
          <w:color w:val="auto"/>
          <w:lang w:eastAsia="zh-CN"/>
        </w:rPr>
        <w:t>Zakon o učinkoviti rabi energije (Uradni list RS, št. 158/20; ZURE) in njegovi podzakonski akti.</w:t>
      </w:r>
    </w:p>
  </w:footnote>
  <w:footnote w:id="4">
    <w:p w14:paraId="12FCE269" w14:textId="6852F7DD" w:rsidR="0069574D" w:rsidRPr="00F842A9" w:rsidRDefault="0069574D" w:rsidP="00C13FEA">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Obligacijski zakonik (Uradni list RS, št. 97/07 – uradno prečiščeno besedilo, 64/16 – </w:t>
      </w:r>
      <w:proofErr w:type="spellStart"/>
      <w:r w:rsidRPr="00F842A9">
        <w:rPr>
          <w:rFonts w:ascii="Arial" w:hAnsi="Arial" w:cs="Arial"/>
        </w:rPr>
        <w:t>odl</w:t>
      </w:r>
      <w:proofErr w:type="spellEnd"/>
      <w:r w:rsidRPr="00F842A9">
        <w:rPr>
          <w:rFonts w:ascii="Arial" w:hAnsi="Arial" w:cs="Arial"/>
        </w:rPr>
        <w:t>. US in 20/18 – OROZ631)</w:t>
      </w:r>
      <w:r>
        <w:rPr>
          <w:rFonts w:ascii="Arial" w:hAnsi="Arial" w:cs="Arial"/>
        </w:rPr>
        <w:t>.</w:t>
      </w:r>
    </w:p>
  </w:footnote>
  <w:footnote w:id="5">
    <w:p w14:paraId="0A868C79" w14:textId="77777777" w:rsidR="0069574D" w:rsidRPr="00875C93" w:rsidRDefault="0069574D">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ZJNPOV v prvem odstavku 71. člena ureja javno odpiranje ponudb.</w:t>
      </w:r>
    </w:p>
  </w:footnote>
  <w:footnote w:id="6">
    <w:p w14:paraId="30EB9991" w14:textId="2090736E" w:rsidR="0069574D" w:rsidRPr="00E8601A" w:rsidRDefault="0069574D" w:rsidP="00E8601A">
      <w:pPr>
        <w:pStyle w:val="Sprotnaopomba-besedilo"/>
        <w:jc w:val="both"/>
        <w:rPr>
          <w:rFonts w:ascii="Arial" w:hAnsi="Arial" w:cs="Arial"/>
        </w:rPr>
      </w:pPr>
      <w:r w:rsidRPr="00E8601A">
        <w:rPr>
          <w:rStyle w:val="Sprotnaopomba-sklic"/>
          <w:rFonts w:ascii="Arial" w:hAnsi="Arial" w:cs="Arial"/>
        </w:rPr>
        <w:footnoteRef/>
      </w:r>
      <w:r w:rsidRPr="00E8601A">
        <w:rPr>
          <w:rFonts w:ascii="Arial" w:hAnsi="Arial" w:cs="Arial"/>
        </w:rPr>
        <w:t xml:space="preserve"> Dejavnosti, ki so v skladu z Uredbo o standardni klasifikaciji dejavnosti (Uradni list RS, št. 69/07 in 17/08) uvrščene v SKD oddelek 71.</w:t>
      </w:r>
    </w:p>
  </w:footnote>
  <w:footnote w:id="7">
    <w:p w14:paraId="173B85D0" w14:textId="147D03BE" w:rsidR="009A6000" w:rsidRDefault="009A6000">
      <w:pPr>
        <w:pStyle w:val="Sprotnaopomba-besedilo"/>
      </w:pPr>
      <w:ins w:id="169" w:author="Maja Koković" w:date="2021-06-08T10:24:00Z">
        <w:r>
          <w:rPr>
            <w:rStyle w:val="Sprotnaopomba-sklic"/>
          </w:rPr>
          <w:footnoteRef/>
        </w:r>
        <w:r>
          <w:t xml:space="preserve"> </w:t>
        </w:r>
        <w:r>
          <w:rPr>
            <w:rFonts w:ascii="Arial" w:hAnsi="Arial" w:cs="Arial"/>
            <w:lang w:eastAsia="zh-CN"/>
          </w:rPr>
          <w:t xml:space="preserve">To zavarovanje mora zagotavljati kritje vseh priglašenih oziroma sodelujočih kadrov, tudi tistih, ki niso vpisani v imenik pri ZAPS ali IZS (npr. BIM manager, strokovnjak za projektiranje </w:t>
        </w:r>
        <w:proofErr w:type="spellStart"/>
        <w:r>
          <w:rPr>
            <w:rFonts w:ascii="Arial" w:hAnsi="Arial" w:cs="Arial"/>
            <w:lang w:eastAsia="zh-CN"/>
          </w:rPr>
          <w:t>heliporta</w:t>
        </w:r>
        <w:proofErr w:type="spellEnd"/>
        <w:r>
          <w:rPr>
            <w:rFonts w:ascii="Arial" w:hAnsi="Arial" w:cs="Arial"/>
            <w:lang w:eastAsia="zh-CN"/>
          </w:rPr>
          <w:t>).</w:t>
        </w:r>
      </w:ins>
    </w:p>
  </w:footnote>
  <w:footnote w:id="8">
    <w:p w14:paraId="2665A76E" w14:textId="77777777" w:rsidR="0069574D" w:rsidRPr="00875C93" w:rsidRDefault="0069574D" w:rsidP="00A06635">
      <w:pPr>
        <w:spacing w:after="0" w:line="276" w:lineRule="auto"/>
        <w:jc w:val="both"/>
        <w:rPr>
          <w:rFonts w:ascii="Arial" w:hAnsi="Arial" w:cs="Arial"/>
          <w:lang w:eastAsia="zh-CN"/>
        </w:rPr>
      </w:pPr>
      <w:r w:rsidRPr="00875C93">
        <w:rPr>
          <w:rStyle w:val="Sprotnaopomba-sklic"/>
          <w:rFonts w:ascii="Arial" w:hAnsi="Arial" w:cs="Arial"/>
          <w:sz w:val="20"/>
          <w:szCs w:val="20"/>
        </w:rPr>
        <w:footnoteRef/>
      </w:r>
      <w:r w:rsidRPr="00875C93">
        <w:rPr>
          <w:rFonts w:ascii="Arial" w:hAnsi="Arial" w:cs="Arial"/>
          <w:sz w:val="20"/>
          <w:szCs w:val="20"/>
        </w:rPr>
        <w:t xml:space="preserve"> Gospodarski subjekt lahko posamezne dele predloženih dokazil, ki predstavljajo osebne podatke oz. poslovno skrivnost, prekrije. Po prikritju podatkov mora biti iz dokazila razvidno izpolnjevanje predmetnega posebnega pogoja za sodelovanje.</w:t>
      </w:r>
    </w:p>
  </w:footnote>
  <w:footnote w:id="9">
    <w:p w14:paraId="19C2B71B" w14:textId="20C5425F" w:rsidR="0069574D" w:rsidRPr="00F842A9" w:rsidRDefault="0069574D" w:rsidP="00FD5A5D">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10">
    <w:p w14:paraId="67AB4253" w14:textId="6EF4C958" w:rsidR="0069574D" w:rsidRPr="00CE719B" w:rsidRDefault="0069574D" w:rsidP="00FD5A5D">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w:t>
      </w:r>
      <w:proofErr w:type="spellStart"/>
      <w:r w:rsidRPr="00F842A9">
        <w:rPr>
          <w:rFonts w:ascii="Arial" w:hAnsi="Arial" w:cs="Arial"/>
        </w:rPr>
        <w:t>popr</w:t>
      </w:r>
      <w:proofErr w:type="spellEnd"/>
      <w:r w:rsidRPr="00F842A9">
        <w:rPr>
          <w:rFonts w:ascii="Arial" w:hAnsi="Arial" w:cs="Arial"/>
        </w:rPr>
        <w:t xml:space="preserve">., 92/05 – ZJC-B, 93/05 – ZVMS, 111/05 – </w:t>
      </w:r>
      <w:proofErr w:type="spellStart"/>
      <w:r w:rsidRPr="00F842A9">
        <w:rPr>
          <w:rFonts w:ascii="Arial" w:hAnsi="Arial" w:cs="Arial"/>
        </w:rPr>
        <w:t>odl</w:t>
      </w:r>
      <w:proofErr w:type="spellEnd"/>
      <w:r w:rsidRPr="00F842A9">
        <w:rPr>
          <w:rFonts w:ascii="Arial" w:hAnsi="Arial" w:cs="Arial"/>
        </w:rPr>
        <w:t xml:space="preserve">. US, 126/07, 108/09, 61/10 – ZRud-1, 20/11 – </w:t>
      </w:r>
      <w:proofErr w:type="spellStart"/>
      <w:r w:rsidRPr="00F842A9">
        <w:rPr>
          <w:rFonts w:ascii="Arial" w:hAnsi="Arial" w:cs="Arial"/>
        </w:rPr>
        <w:t>odl</w:t>
      </w:r>
      <w:proofErr w:type="spellEnd"/>
      <w:r w:rsidRPr="00F842A9">
        <w:rPr>
          <w:rFonts w:ascii="Arial" w:hAnsi="Arial" w:cs="Arial"/>
        </w:rPr>
        <w:t xml:space="preserve">. US, 57/12, 101/13 – </w:t>
      </w:r>
      <w:proofErr w:type="spellStart"/>
      <w:r w:rsidRPr="00F842A9">
        <w:rPr>
          <w:rFonts w:ascii="Arial" w:hAnsi="Arial" w:cs="Arial"/>
        </w:rPr>
        <w:t>ZDavNepr</w:t>
      </w:r>
      <w:proofErr w:type="spellEnd"/>
      <w:r w:rsidRPr="00F842A9">
        <w:rPr>
          <w:rFonts w:ascii="Arial" w:hAnsi="Arial" w:cs="Arial"/>
        </w:rPr>
        <w:t xml:space="preserve">, 110/13, 22/14 – </w:t>
      </w:r>
      <w:proofErr w:type="spellStart"/>
      <w:r w:rsidRPr="00F842A9">
        <w:rPr>
          <w:rFonts w:ascii="Arial" w:hAnsi="Arial" w:cs="Arial"/>
        </w:rPr>
        <w:t>odl</w:t>
      </w:r>
      <w:proofErr w:type="spellEnd"/>
      <w:r w:rsidRPr="00F842A9">
        <w:rPr>
          <w:rFonts w:ascii="Arial" w:hAnsi="Arial" w:cs="Arial"/>
        </w:rPr>
        <w:t xml:space="preserve">. US, 19/15, 61/17 – GZ in 66/17 – </w:t>
      </w:r>
      <w:proofErr w:type="spellStart"/>
      <w:r w:rsidRPr="00F842A9">
        <w:rPr>
          <w:rFonts w:ascii="Arial" w:hAnsi="Arial" w:cs="Arial"/>
        </w:rPr>
        <w:t>odl</w:t>
      </w:r>
      <w:proofErr w:type="spellEnd"/>
      <w:r w:rsidRPr="00F842A9">
        <w:rPr>
          <w:rFonts w:ascii="Arial" w:hAnsi="Arial" w:cs="Arial"/>
        </w:rPr>
        <w:t>. US).</w:t>
      </w:r>
    </w:p>
  </w:footnote>
  <w:footnote w:id="11">
    <w:p w14:paraId="0862B81F" w14:textId="77777777" w:rsidR="0069574D" w:rsidRPr="00B3293C" w:rsidRDefault="0069574D" w:rsidP="007D3519">
      <w:pPr>
        <w:pStyle w:val="Sprotnaopomba-besedilo"/>
        <w:rPr>
          <w:rFonts w:ascii="Arial" w:hAnsi="Arial" w:cs="Arial"/>
        </w:rPr>
      </w:pPr>
      <w:r w:rsidRPr="00B3293C">
        <w:rPr>
          <w:rStyle w:val="Sprotnaopomba-sklic"/>
          <w:rFonts w:ascii="Arial" w:hAnsi="Arial" w:cs="Arial"/>
        </w:rPr>
        <w:footnoteRef/>
      </w:r>
      <w:r w:rsidRPr="00B3293C">
        <w:rPr>
          <w:rFonts w:ascii="Arial" w:hAnsi="Arial" w:cs="Arial"/>
        </w:rPr>
        <w:t xml:space="preserve"> Več informacij o </w:t>
      </w:r>
      <w:proofErr w:type="spellStart"/>
      <w:r w:rsidRPr="00B3293C">
        <w:rPr>
          <w:rFonts w:ascii="Arial" w:hAnsi="Arial" w:cs="Arial"/>
        </w:rPr>
        <w:t>Tier</w:t>
      </w:r>
      <w:proofErr w:type="spellEnd"/>
      <w:r w:rsidRPr="00B3293C">
        <w:rPr>
          <w:rFonts w:ascii="Arial" w:hAnsi="Arial" w:cs="Arial"/>
        </w:rPr>
        <w:t xml:space="preserve"> standardih </w:t>
      </w:r>
      <w:proofErr w:type="spellStart"/>
      <w:r w:rsidRPr="00B3293C">
        <w:rPr>
          <w:rFonts w:ascii="Arial" w:hAnsi="Arial" w:cs="Arial"/>
        </w:rPr>
        <w:t>Uptime</w:t>
      </w:r>
      <w:proofErr w:type="spellEnd"/>
      <w:r w:rsidRPr="00B3293C">
        <w:rPr>
          <w:rFonts w:ascii="Arial" w:hAnsi="Arial" w:cs="Arial"/>
        </w:rPr>
        <w:t xml:space="preserve"> Instituta je dostopno na </w:t>
      </w:r>
      <w:hyperlink r:id="rId2" w:history="1">
        <w:r w:rsidRPr="00B3293C">
          <w:rPr>
            <w:rStyle w:val="Hiperpovezava"/>
            <w:rFonts w:ascii="Arial" w:hAnsi="Arial" w:cs="Arial"/>
          </w:rPr>
          <w:t>https://uptimeinstitute.com/tiers</w:t>
        </w:r>
      </w:hyperlink>
      <w:r w:rsidRPr="00B3293C">
        <w:rPr>
          <w:rFonts w:ascii="Arial" w:hAnsi="Arial" w:cs="Arial"/>
        </w:rPr>
        <w:t xml:space="preserve">. </w:t>
      </w:r>
    </w:p>
  </w:footnote>
  <w:footnote w:id="12">
    <w:p w14:paraId="7C624620" w14:textId="334E88F6" w:rsidR="0069574D" w:rsidRPr="00F842A9" w:rsidRDefault="0069574D" w:rsidP="00F842A9">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04CA5CD0" w14:textId="2CE3FBB1" w:rsidR="0069574D" w:rsidRPr="00CA4278" w:rsidRDefault="0069574D">
      <w:pPr>
        <w:pStyle w:val="Sprotnaopomba-besedilo"/>
        <w:rPr>
          <w:rFonts w:ascii="Arial" w:hAnsi="Arial" w:cs="Arial"/>
        </w:rPr>
      </w:pPr>
    </w:p>
  </w:footnote>
  <w:footnote w:id="13">
    <w:p w14:paraId="15277836" w14:textId="21AA97B3" w:rsidR="0069574D" w:rsidRDefault="0069574D" w:rsidP="008A030F">
      <w:pPr>
        <w:pStyle w:val="Sprotnaopomba-besedilo"/>
        <w:jc w:val="both"/>
      </w:pPr>
      <w:r w:rsidRPr="00CA4278">
        <w:rPr>
          <w:rStyle w:val="Sprotnaopomba-sklic"/>
          <w:rFonts w:ascii="Arial" w:hAnsi="Arial" w:cs="Arial"/>
        </w:rPr>
        <w:footnoteRef/>
      </w:r>
      <w:r w:rsidRPr="00CA4278">
        <w:rPr>
          <w:rFonts w:ascii="Arial" w:hAnsi="Arial" w:cs="Arial"/>
        </w:rPr>
        <w:t xml:space="preserve"> </w:t>
      </w:r>
      <w:r w:rsidRPr="00C06DD7">
        <w:rPr>
          <w:rFonts w:ascii="Arial" w:hAnsi="Arial" w:cs="Arial"/>
        </w:rPr>
        <w:t xml:space="preserve">Vrednost dela javnega naročila, ki ga namerava oddati v izvedbo posameznemu podizvajalcu, </w:t>
      </w:r>
      <w:r>
        <w:rPr>
          <w:rFonts w:ascii="Arial" w:hAnsi="Arial" w:cs="Arial"/>
        </w:rPr>
        <w:t>ponudnik navede v ponudbi, ki jo predloži v 2. fazi postopka javnega naročanja.</w:t>
      </w:r>
    </w:p>
  </w:footnote>
  <w:footnote w:id="14">
    <w:p w14:paraId="19963586" w14:textId="4A8C47B5" w:rsidR="0069574D" w:rsidRDefault="0069574D" w:rsidP="00CE719B">
      <w:pPr>
        <w:pStyle w:val="Sprotnaopomba-besedilo"/>
        <w:jc w:val="both"/>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v informacijskem sistemu e-JN v razdelek »Predračun« nalo</w:t>
      </w:r>
      <w:r>
        <w:rPr>
          <w:rFonts w:ascii="Arial" w:hAnsi="Arial" w:cs="Arial"/>
        </w:rPr>
        <w:t>ži izpolnjen obrazec »Prijava (P</w:t>
      </w:r>
      <w:r w:rsidRPr="00B035A1">
        <w:rPr>
          <w:rFonts w:ascii="Arial" w:hAnsi="Arial" w:cs="Arial"/>
        </w:rPr>
        <w:t>riloga št. 1)« v .</w:t>
      </w:r>
      <w:proofErr w:type="spellStart"/>
      <w:r w:rsidRPr="00B035A1">
        <w:rPr>
          <w:rFonts w:ascii="Arial" w:hAnsi="Arial" w:cs="Arial"/>
        </w:rPr>
        <w:t>pdf</w:t>
      </w:r>
      <w:proofErr w:type="spellEnd"/>
      <w:r w:rsidRPr="00B035A1">
        <w:rPr>
          <w:rFonts w:ascii="Arial" w:hAnsi="Arial" w:cs="Arial"/>
        </w:rPr>
        <w:t xml:space="preserve"> datoteki</w:t>
      </w:r>
      <w:r>
        <w:rPr>
          <w:rFonts w:ascii="Arial" w:hAnsi="Arial" w:cs="Arial"/>
        </w:rPr>
        <w:t>.</w:t>
      </w:r>
    </w:p>
  </w:footnote>
  <w:footnote w:id="15">
    <w:p w14:paraId="329025EE" w14:textId="77777777" w:rsidR="0069574D" w:rsidRDefault="0069574D" w:rsidP="00CE719B">
      <w:pPr>
        <w:pStyle w:val="Sprotnaopomba-besedilo"/>
      </w:pPr>
      <w:r w:rsidRPr="00B035A1">
        <w:rPr>
          <w:rStyle w:val="Sprotnaopomba-sklic"/>
          <w:rFonts w:ascii="Arial" w:hAnsi="Arial" w:cs="Arial"/>
        </w:rPr>
        <w:footnoteRef/>
      </w:r>
      <w:r w:rsidRPr="00B035A1">
        <w:rPr>
          <w:rFonts w:ascii="Arial" w:hAnsi="Arial" w:cs="Arial"/>
        </w:rPr>
        <w:t xml:space="preserve"> V primeru skupne </w:t>
      </w:r>
      <w:r>
        <w:rPr>
          <w:rFonts w:ascii="Arial" w:hAnsi="Arial" w:cs="Arial"/>
        </w:rPr>
        <w:t>prijave</w:t>
      </w:r>
      <w:r w:rsidRPr="00B035A1">
        <w:rPr>
          <w:rFonts w:ascii="Arial" w:hAnsi="Arial" w:cs="Arial"/>
        </w:rPr>
        <w:t xml:space="preserve"> se navedejo podatki vodilnega partnerja.</w:t>
      </w:r>
    </w:p>
  </w:footnote>
  <w:footnote w:id="16">
    <w:p w14:paraId="5F0BE38A" w14:textId="77777777" w:rsidR="0069574D" w:rsidRDefault="0069574D" w:rsidP="00CE719B">
      <w:pPr>
        <w:pStyle w:val="Sprotnaopomba-besedilo"/>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predloži za </w:t>
      </w:r>
      <w:r>
        <w:rPr>
          <w:rFonts w:ascii="Arial" w:hAnsi="Arial" w:cs="Arial"/>
        </w:rPr>
        <w:t>kandidata</w:t>
      </w:r>
      <w:r w:rsidRPr="00B035A1">
        <w:rPr>
          <w:rFonts w:ascii="Arial" w:hAnsi="Arial" w:cs="Arial"/>
        </w:rPr>
        <w:t>, vsakega partnerja v skupnem nastopu in vsakega podizvajalca.</w:t>
      </w:r>
    </w:p>
  </w:footnote>
  <w:footnote w:id="17">
    <w:p w14:paraId="230FB228" w14:textId="77777777" w:rsidR="0069574D" w:rsidRPr="0054004A" w:rsidRDefault="0069574D" w:rsidP="0054004A">
      <w:pPr>
        <w:pStyle w:val="Sprotnaopomba-besedilo"/>
        <w:jc w:val="both"/>
        <w:rPr>
          <w:rFonts w:ascii="Arial" w:hAnsi="Arial" w:cs="Arial"/>
        </w:rPr>
      </w:pPr>
      <w:r>
        <w:rPr>
          <w:rStyle w:val="Sprotnaopomba-sklic"/>
        </w:rPr>
        <w:footnoteRef/>
      </w:r>
      <w:r>
        <w:t xml:space="preserve"> </w:t>
      </w:r>
      <w:r w:rsidRPr="0054004A">
        <w:rPr>
          <w:rFonts w:ascii="Arial" w:hAnsi="Arial" w:cs="Arial"/>
        </w:rPr>
        <w:t xml:space="preserve">V skladu s Priporočili Komisije 2003/361/ES z dne 6. maja 2003 glede opredelitve </w:t>
      </w:r>
      <w:proofErr w:type="spellStart"/>
      <w:r w:rsidRPr="0054004A">
        <w:rPr>
          <w:rFonts w:ascii="Arial" w:hAnsi="Arial" w:cs="Arial"/>
        </w:rPr>
        <w:t>mikro</w:t>
      </w:r>
      <w:proofErr w:type="spellEnd"/>
      <w:r w:rsidRPr="0054004A">
        <w:rPr>
          <w:rFonts w:ascii="Arial" w:hAnsi="Arial" w:cs="Arial"/>
        </w:rPr>
        <w:t>, malih in srednje velikih podjetij (UL L št. 124 z dne 20. 5. 2003, str. 36) se za MSP šteje podjetje:</w:t>
      </w:r>
    </w:p>
    <w:p w14:paraId="2C327795" w14:textId="77777777" w:rsidR="0069574D" w:rsidRPr="0054004A" w:rsidRDefault="0069574D" w:rsidP="00AB2A5D">
      <w:pPr>
        <w:pStyle w:val="Sprotnaopomba-besedilo"/>
        <w:numPr>
          <w:ilvl w:val="0"/>
          <w:numId w:val="46"/>
        </w:numPr>
        <w:jc w:val="both"/>
        <w:rPr>
          <w:rFonts w:ascii="Arial" w:hAnsi="Arial" w:cs="Arial"/>
        </w:rPr>
      </w:pPr>
      <w:r w:rsidRPr="0054004A">
        <w:rPr>
          <w:rFonts w:ascii="Arial" w:hAnsi="Arial" w:cs="Arial"/>
        </w:rPr>
        <w:t xml:space="preserve">ki zaposluje manj kot 250 ljudi in </w:t>
      </w:r>
    </w:p>
    <w:p w14:paraId="78E92AFC" w14:textId="27225ACF" w:rsidR="0069574D" w:rsidRDefault="0069574D" w:rsidP="00AB2A5D">
      <w:pPr>
        <w:pStyle w:val="Sprotnaopomba-besedilo"/>
        <w:numPr>
          <w:ilvl w:val="0"/>
          <w:numId w:val="46"/>
        </w:numPr>
      </w:pPr>
      <w:r w:rsidRPr="0054004A">
        <w:rPr>
          <w:rFonts w:ascii="Arial" w:hAnsi="Arial" w:cs="Arial"/>
        </w:rPr>
        <w:t>katerega letni promet je največ 50 milijonov EUR ali katerega letne bilančna vsota je največ 43 milijonov EUR.</w:t>
      </w:r>
    </w:p>
  </w:footnote>
  <w:footnote w:id="18">
    <w:p w14:paraId="7069E831" w14:textId="7EE69234" w:rsidR="0069574D" w:rsidRPr="00A60D3D" w:rsidRDefault="0069574D" w:rsidP="00A60D3D">
      <w:pPr>
        <w:pStyle w:val="Sprotnaopomba-besedilo"/>
        <w:jc w:val="both"/>
        <w:rPr>
          <w:rFonts w:ascii="Arial" w:hAnsi="Arial" w:cs="Arial"/>
        </w:rPr>
      </w:pPr>
      <w:r w:rsidRPr="00A60D3D">
        <w:rPr>
          <w:rStyle w:val="Sprotnaopomba-sklic"/>
          <w:rFonts w:ascii="Arial" w:hAnsi="Arial" w:cs="Arial"/>
        </w:rPr>
        <w:footnoteRef/>
      </w:r>
      <w:r w:rsidRPr="00A60D3D">
        <w:rPr>
          <w:rFonts w:ascii="Arial" w:hAnsi="Arial" w:cs="Arial"/>
        </w:rPr>
        <w:t xml:space="preserve"> Vrednost dela javnega naročila, ki ga namerava kandidat oddati v izvedbo posameznemu podizvajalcu, se navede v ponudbi, ki se predloži v 2. fazi postopka javnega naročanja.</w:t>
      </w:r>
    </w:p>
  </w:footnote>
  <w:footnote w:id="19">
    <w:p w14:paraId="66251B4B" w14:textId="77777777" w:rsidR="0069574D" w:rsidRPr="00B035A1" w:rsidRDefault="0069574D" w:rsidP="00CE719B">
      <w:pPr>
        <w:pStyle w:val="Sprotnaopomba-besedilo"/>
        <w:rPr>
          <w:rFonts w:ascii="Arial" w:hAnsi="Arial" w:cs="Arial"/>
        </w:rPr>
      </w:pPr>
      <w:r w:rsidRPr="00B035A1">
        <w:rPr>
          <w:rStyle w:val="Sprotnaopomba-sklic"/>
          <w:rFonts w:ascii="Arial" w:hAnsi="Arial" w:cs="Arial"/>
        </w:rPr>
        <w:footnoteRef/>
      </w:r>
      <w:r w:rsidRPr="00B035A1">
        <w:rPr>
          <w:rFonts w:ascii="Arial" w:hAnsi="Arial" w:cs="Arial"/>
        </w:rPr>
        <w:t xml:space="preserve"> Obrazec je potrebno izpolniti le v primeru, da </w:t>
      </w:r>
      <w:r>
        <w:rPr>
          <w:rFonts w:ascii="Arial" w:hAnsi="Arial" w:cs="Arial"/>
        </w:rPr>
        <w:t>kandidat</w:t>
      </w:r>
      <w:r w:rsidRPr="00B035A1">
        <w:rPr>
          <w:rFonts w:ascii="Arial" w:hAnsi="Arial" w:cs="Arial"/>
        </w:rPr>
        <w:t xml:space="preserve"> nastopa s podizvajalcem. </w:t>
      </w:r>
    </w:p>
    <w:p w14:paraId="3894F73F" w14:textId="20E0449D" w:rsidR="0069574D" w:rsidRDefault="0069574D" w:rsidP="00CE719B">
      <w:pPr>
        <w:pStyle w:val="Sprotnaopomba-besedilo"/>
      </w:pPr>
      <w:r w:rsidRPr="00B035A1">
        <w:rPr>
          <w:rFonts w:ascii="Arial" w:hAnsi="Arial" w:cs="Arial"/>
        </w:rPr>
        <w:t xml:space="preserve">V primeru večjega števila podizvajalcev se obrazec </w:t>
      </w:r>
      <w:r>
        <w:rPr>
          <w:rFonts w:ascii="Arial" w:hAnsi="Arial" w:cs="Arial"/>
        </w:rPr>
        <w:t>uporabi večkrat</w:t>
      </w:r>
      <w:r w:rsidRPr="00B035A1">
        <w:rPr>
          <w:rFonts w:ascii="Arial" w:hAnsi="Arial" w:cs="Arial"/>
        </w:rPr>
        <w:t>.</w:t>
      </w:r>
    </w:p>
  </w:footnote>
  <w:footnote w:id="20">
    <w:p w14:paraId="44613D33" w14:textId="4B43F632" w:rsidR="0069574D" w:rsidRDefault="0069574D" w:rsidP="00B81396">
      <w:pPr>
        <w:pStyle w:val="Sprotnaopomba-besedilo"/>
        <w:jc w:val="both"/>
      </w:pPr>
      <w:r w:rsidRPr="00A60D3D">
        <w:rPr>
          <w:rStyle w:val="Sprotnaopomba-sklic"/>
          <w:rFonts w:ascii="Arial" w:hAnsi="Arial" w:cs="Arial"/>
        </w:rPr>
        <w:footnoteRef/>
      </w:r>
      <w:r w:rsidRPr="00A60D3D">
        <w:rPr>
          <w:rFonts w:ascii="Arial" w:hAnsi="Arial" w:cs="Arial"/>
        </w:rPr>
        <w:t xml:space="preserve"> Vrednost dela javnega naročila, ki ga namerava </w:t>
      </w:r>
      <w:r>
        <w:rPr>
          <w:rFonts w:ascii="Arial" w:hAnsi="Arial" w:cs="Arial"/>
        </w:rPr>
        <w:t>izvesti podizvajalec</w:t>
      </w:r>
      <w:r w:rsidRPr="00A60D3D">
        <w:rPr>
          <w:rFonts w:ascii="Arial" w:hAnsi="Arial" w:cs="Arial"/>
        </w:rPr>
        <w:t xml:space="preserve">, se navede v ponudbi, ki </w:t>
      </w:r>
      <w:r>
        <w:rPr>
          <w:rFonts w:ascii="Arial" w:hAnsi="Arial" w:cs="Arial"/>
        </w:rPr>
        <w:t>jo kandidat</w:t>
      </w:r>
      <w:r w:rsidRPr="00A60D3D">
        <w:rPr>
          <w:rFonts w:ascii="Arial" w:hAnsi="Arial" w:cs="Arial"/>
        </w:rPr>
        <w:t xml:space="preserve"> predloži v 2. fazi postopka javnega naročanja.</w:t>
      </w:r>
    </w:p>
  </w:footnote>
  <w:footnote w:id="21">
    <w:p w14:paraId="34554274" w14:textId="77777777" w:rsidR="0069574D" w:rsidRPr="00F842A9" w:rsidRDefault="0069574D" w:rsidP="00EB38E8">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22">
    <w:p w14:paraId="45E31BFB" w14:textId="77777777" w:rsidR="0069574D" w:rsidRPr="00CE719B" w:rsidRDefault="0069574D" w:rsidP="00EB38E8">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w:t>
      </w:r>
      <w:proofErr w:type="spellStart"/>
      <w:r w:rsidRPr="00F842A9">
        <w:rPr>
          <w:rFonts w:ascii="Arial" w:hAnsi="Arial" w:cs="Arial"/>
        </w:rPr>
        <w:t>popr</w:t>
      </w:r>
      <w:proofErr w:type="spellEnd"/>
      <w:r w:rsidRPr="00F842A9">
        <w:rPr>
          <w:rFonts w:ascii="Arial" w:hAnsi="Arial" w:cs="Arial"/>
        </w:rPr>
        <w:t xml:space="preserve">., 92/05 – ZJC-B, 93/05 – ZVMS, 111/05 – </w:t>
      </w:r>
      <w:proofErr w:type="spellStart"/>
      <w:r w:rsidRPr="00F842A9">
        <w:rPr>
          <w:rFonts w:ascii="Arial" w:hAnsi="Arial" w:cs="Arial"/>
        </w:rPr>
        <w:t>odl</w:t>
      </w:r>
      <w:proofErr w:type="spellEnd"/>
      <w:r w:rsidRPr="00F842A9">
        <w:rPr>
          <w:rFonts w:ascii="Arial" w:hAnsi="Arial" w:cs="Arial"/>
        </w:rPr>
        <w:t xml:space="preserve">. US, 126/07, 108/09, 61/10 – ZRud-1, 20/11 – </w:t>
      </w:r>
      <w:proofErr w:type="spellStart"/>
      <w:r w:rsidRPr="00F842A9">
        <w:rPr>
          <w:rFonts w:ascii="Arial" w:hAnsi="Arial" w:cs="Arial"/>
        </w:rPr>
        <w:t>odl</w:t>
      </w:r>
      <w:proofErr w:type="spellEnd"/>
      <w:r w:rsidRPr="00F842A9">
        <w:rPr>
          <w:rFonts w:ascii="Arial" w:hAnsi="Arial" w:cs="Arial"/>
        </w:rPr>
        <w:t xml:space="preserve">. US, 57/12, 101/13 – </w:t>
      </w:r>
      <w:proofErr w:type="spellStart"/>
      <w:r w:rsidRPr="00F842A9">
        <w:rPr>
          <w:rFonts w:ascii="Arial" w:hAnsi="Arial" w:cs="Arial"/>
        </w:rPr>
        <w:t>ZDavNepr</w:t>
      </w:r>
      <w:proofErr w:type="spellEnd"/>
      <w:r w:rsidRPr="00F842A9">
        <w:rPr>
          <w:rFonts w:ascii="Arial" w:hAnsi="Arial" w:cs="Arial"/>
        </w:rPr>
        <w:t xml:space="preserve">, 110/13, 22/14 – </w:t>
      </w:r>
      <w:proofErr w:type="spellStart"/>
      <w:r w:rsidRPr="00F842A9">
        <w:rPr>
          <w:rFonts w:ascii="Arial" w:hAnsi="Arial" w:cs="Arial"/>
        </w:rPr>
        <w:t>odl</w:t>
      </w:r>
      <w:proofErr w:type="spellEnd"/>
      <w:r w:rsidRPr="00F842A9">
        <w:rPr>
          <w:rFonts w:ascii="Arial" w:hAnsi="Arial" w:cs="Arial"/>
        </w:rPr>
        <w:t xml:space="preserve">. US, 19/15, 61/17 – GZ in 66/17 – </w:t>
      </w:r>
      <w:proofErr w:type="spellStart"/>
      <w:r w:rsidRPr="00F842A9">
        <w:rPr>
          <w:rFonts w:ascii="Arial" w:hAnsi="Arial" w:cs="Arial"/>
        </w:rPr>
        <w:t>odl</w:t>
      </w:r>
      <w:proofErr w:type="spellEnd"/>
      <w:r w:rsidRPr="00F842A9">
        <w:rPr>
          <w:rFonts w:ascii="Arial" w:hAnsi="Arial" w:cs="Arial"/>
        </w:rPr>
        <w:t>. US).</w:t>
      </w:r>
    </w:p>
  </w:footnote>
  <w:footnote w:id="23">
    <w:p w14:paraId="6361A071" w14:textId="77777777" w:rsidR="0069574D" w:rsidRPr="00815C3C" w:rsidRDefault="0069574D" w:rsidP="00865FE6">
      <w:pPr>
        <w:pStyle w:val="Sprotnaopomba-besedilo"/>
        <w:rPr>
          <w:rFonts w:ascii="Arial" w:hAnsi="Arial" w:cs="Arial"/>
        </w:rPr>
      </w:pPr>
      <w:r w:rsidRPr="00815C3C">
        <w:rPr>
          <w:rStyle w:val="Sprotnaopomba-sklic"/>
          <w:rFonts w:ascii="Arial" w:hAnsi="Arial" w:cs="Arial"/>
        </w:rPr>
        <w:footnoteRef/>
      </w:r>
      <w:r w:rsidRPr="00815C3C">
        <w:rPr>
          <w:rFonts w:ascii="Arial" w:hAnsi="Arial" w:cs="Arial"/>
        </w:rPr>
        <w:t xml:space="preserve"> Več informacij o </w:t>
      </w:r>
      <w:proofErr w:type="spellStart"/>
      <w:r w:rsidRPr="00815C3C">
        <w:rPr>
          <w:rFonts w:ascii="Arial" w:hAnsi="Arial" w:cs="Arial"/>
        </w:rPr>
        <w:t>Tier</w:t>
      </w:r>
      <w:proofErr w:type="spellEnd"/>
      <w:r w:rsidRPr="00815C3C">
        <w:rPr>
          <w:rFonts w:ascii="Arial" w:hAnsi="Arial" w:cs="Arial"/>
        </w:rPr>
        <w:t xml:space="preserve"> standardih </w:t>
      </w:r>
      <w:proofErr w:type="spellStart"/>
      <w:r w:rsidRPr="00815C3C">
        <w:rPr>
          <w:rFonts w:ascii="Arial" w:hAnsi="Arial" w:cs="Arial"/>
        </w:rPr>
        <w:t>Uptime</w:t>
      </w:r>
      <w:proofErr w:type="spellEnd"/>
      <w:r w:rsidRPr="00815C3C">
        <w:rPr>
          <w:rFonts w:ascii="Arial" w:hAnsi="Arial" w:cs="Arial"/>
        </w:rPr>
        <w:t xml:space="preserve"> Instituta je dostopno na </w:t>
      </w:r>
      <w:hyperlink r:id="rId3" w:history="1">
        <w:r w:rsidRPr="00815C3C">
          <w:rPr>
            <w:rStyle w:val="Hiperpovezava"/>
            <w:rFonts w:ascii="Arial" w:hAnsi="Arial" w:cs="Arial"/>
          </w:rPr>
          <w:t>https://uptimeinstitute.com/tiers</w:t>
        </w:r>
      </w:hyperlink>
      <w:r w:rsidRPr="00815C3C">
        <w:rPr>
          <w:rFonts w:ascii="Arial" w:hAnsi="Arial" w:cs="Arial"/>
        </w:rPr>
        <w:t xml:space="preserve">. </w:t>
      </w:r>
    </w:p>
  </w:footnote>
  <w:footnote w:id="24">
    <w:p w14:paraId="14FC8EC2" w14:textId="77777777" w:rsidR="0069574D" w:rsidRPr="00F842A9" w:rsidRDefault="0069574D" w:rsidP="006346E5">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37FD5C07" w14:textId="77777777" w:rsidR="0069574D" w:rsidRPr="00CA4278" w:rsidRDefault="0069574D" w:rsidP="006346E5">
      <w:pPr>
        <w:pStyle w:val="Sprotnaopomba-besedilo"/>
        <w:rPr>
          <w:rFonts w:ascii="Arial" w:hAnsi="Arial" w:cs="Arial"/>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EEEFA" w14:textId="77777777" w:rsidR="0069574D" w:rsidRDefault="0069574D" w:rsidP="00AA2CF3">
    <w:pPr>
      <w:pStyle w:val="Glava"/>
      <w:jc w:val="center"/>
    </w:pPr>
    <w:r w:rsidRPr="005C3A2E">
      <w:rPr>
        <w:noProof/>
        <w:lang w:eastAsia="sl-SI"/>
      </w:rPr>
      <w:drawing>
        <wp:inline distT="0" distB="0" distL="0" distR="0" wp14:anchorId="61C7736B" wp14:editId="3BA3B8FF">
          <wp:extent cx="2011680" cy="548640"/>
          <wp:effectExtent l="0" t="0" r="7620" b="3810"/>
          <wp:docPr id="10" name="Slika 10" descr="Logotipi_DSU___color.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Logotipi_DSU___color.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1680" cy="548640"/>
                  </a:xfrm>
                  <a:prstGeom prst="rect">
                    <a:avLst/>
                  </a:prstGeom>
                  <a:noFill/>
                  <a:ln>
                    <a:noFill/>
                  </a:ln>
                </pic:spPr>
              </pic:pic>
            </a:graphicData>
          </a:graphic>
        </wp:inline>
      </w:drawing>
    </w:r>
  </w:p>
  <w:p w14:paraId="1EE2A578" w14:textId="77777777" w:rsidR="0069574D" w:rsidRDefault="0069574D">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30D2"/>
    <w:multiLevelType w:val="hybridMultilevel"/>
    <w:tmpl w:val="3020C2C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 w15:restartNumberingAfterBreak="0">
    <w:nsid w:val="00EE509A"/>
    <w:multiLevelType w:val="hybridMultilevel"/>
    <w:tmpl w:val="F5B4B27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76F5456"/>
    <w:multiLevelType w:val="multilevel"/>
    <w:tmpl w:val="38A47D4A"/>
    <w:styleLink w:val="WW8Num6"/>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B8A4F2A"/>
    <w:multiLevelType w:val="multilevel"/>
    <w:tmpl w:val="A45A8A3A"/>
    <w:styleLink w:val="WW8Num38"/>
    <w:lvl w:ilvl="0">
      <w:numFmt w:val="bullet"/>
      <w:lvlText w:val="-"/>
      <w:lvlJc w:val="left"/>
      <w:rPr>
        <w:rFonts w:ascii="Times New Roman" w:eastAsia="Times New Roman" w:hAnsi="Times New Roman"/>
        <w:sz w:val="22"/>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 w15:restartNumberingAfterBreak="0">
    <w:nsid w:val="0BA27CDD"/>
    <w:multiLevelType w:val="hybridMultilevel"/>
    <w:tmpl w:val="FC8C39C0"/>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0BDF1C9B"/>
    <w:multiLevelType w:val="hybridMultilevel"/>
    <w:tmpl w:val="52F60C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D5C44F8"/>
    <w:multiLevelType w:val="multilevel"/>
    <w:tmpl w:val="3064CCC8"/>
    <w:styleLink w:val="WW8Num5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0F846659"/>
    <w:multiLevelType w:val="hybridMultilevel"/>
    <w:tmpl w:val="65DE8B2E"/>
    <w:lvl w:ilvl="0" w:tplc="83EEE5F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01E0409"/>
    <w:multiLevelType w:val="multilevel"/>
    <w:tmpl w:val="0E4AB1F0"/>
    <w:styleLink w:val="WW8Num45"/>
    <w:lvl w:ilvl="0">
      <w:start w:val="1"/>
      <w:numFmt w:val="decimal"/>
      <w:lvlText w:val="%1."/>
      <w:lvlJc w:val="left"/>
      <w:rPr>
        <w:rFonts w:cs="Times New Roman"/>
        <w:b/>
      </w:rPr>
    </w:lvl>
    <w:lvl w:ilvl="1">
      <w:start w:val="1"/>
      <w:numFmt w:val="decimal"/>
      <w:lvlText w:val="%2."/>
      <w:lvlJc w:val="left"/>
      <w:rPr>
        <w:rFonts w:cs="Times New Roman"/>
        <w:b/>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9" w15:restartNumberingAfterBreak="0">
    <w:nsid w:val="13247ADA"/>
    <w:multiLevelType w:val="hybridMultilevel"/>
    <w:tmpl w:val="B52869E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0" w15:restartNumberingAfterBreak="0">
    <w:nsid w:val="13526911"/>
    <w:multiLevelType w:val="hybridMultilevel"/>
    <w:tmpl w:val="0AC0D8E4"/>
    <w:lvl w:ilvl="0" w:tplc="FAC01D54">
      <w:start w:val="1"/>
      <w:numFmt w:val="bullet"/>
      <w:lvlText w:val=""/>
      <w:lvlJc w:val="left"/>
      <w:pPr>
        <w:ind w:left="598" w:hanging="360"/>
      </w:pPr>
      <w:rPr>
        <w:rFonts w:ascii="Symbol" w:hAnsi="Symbol" w:hint="default"/>
      </w:rPr>
    </w:lvl>
    <w:lvl w:ilvl="1" w:tplc="04240003" w:tentative="1">
      <w:start w:val="1"/>
      <w:numFmt w:val="bullet"/>
      <w:lvlText w:val="o"/>
      <w:lvlJc w:val="left"/>
      <w:pPr>
        <w:ind w:left="1318" w:hanging="360"/>
      </w:pPr>
      <w:rPr>
        <w:rFonts w:ascii="Courier New" w:hAnsi="Courier New" w:cs="Courier New" w:hint="default"/>
      </w:rPr>
    </w:lvl>
    <w:lvl w:ilvl="2" w:tplc="04240005" w:tentative="1">
      <w:start w:val="1"/>
      <w:numFmt w:val="bullet"/>
      <w:lvlText w:val=""/>
      <w:lvlJc w:val="left"/>
      <w:pPr>
        <w:ind w:left="2038" w:hanging="360"/>
      </w:pPr>
      <w:rPr>
        <w:rFonts w:ascii="Wingdings" w:hAnsi="Wingdings" w:hint="default"/>
      </w:rPr>
    </w:lvl>
    <w:lvl w:ilvl="3" w:tplc="04240001" w:tentative="1">
      <w:start w:val="1"/>
      <w:numFmt w:val="bullet"/>
      <w:lvlText w:val=""/>
      <w:lvlJc w:val="left"/>
      <w:pPr>
        <w:ind w:left="2758" w:hanging="360"/>
      </w:pPr>
      <w:rPr>
        <w:rFonts w:ascii="Symbol" w:hAnsi="Symbol" w:hint="default"/>
      </w:rPr>
    </w:lvl>
    <w:lvl w:ilvl="4" w:tplc="04240003" w:tentative="1">
      <w:start w:val="1"/>
      <w:numFmt w:val="bullet"/>
      <w:lvlText w:val="o"/>
      <w:lvlJc w:val="left"/>
      <w:pPr>
        <w:ind w:left="3478" w:hanging="360"/>
      </w:pPr>
      <w:rPr>
        <w:rFonts w:ascii="Courier New" w:hAnsi="Courier New" w:cs="Courier New" w:hint="default"/>
      </w:rPr>
    </w:lvl>
    <w:lvl w:ilvl="5" w:tplc="04240005" w:tentative="1">
      <w:start w:val="1"/>
      <w:numFmt w:val="bullet"/>
      <w:lvlText w:val=""/>
      <w:lvlJc w:val="left"/>
      <w:pPr>
        <w:ind w:left="4198" w:hanging="360"/>
      </w:pPr>
      <w:rPr>
        <w:rFonts w:ascii="Wingdings" w:hAnsi="Wingdings" w:hint="default"/>
      </w:rPr>
    </w:lvl>
    <w:lvl w:ilvl="6" w:tplc="04240001" w:tentative="1">
      <w:start w:val="1"/>
      <w:numFmt w:val="bullet"/>
      <w:lvlText w:val=""/>
      <w:lvlJc w:val="left"/>
      <w:pPr>
        <w:ind w:left="4918" w:hanging="360"/>
      </w:pPr>
      <w:rPr>
        <w:rFonts w:ascii="Symbol" w:hAnsi="Symbol" w:hint="default"/>
      </w:rPr>
    </w:lvl>
    <w:lvl w:ilvl="7" w:tplc="04240003" w:tentative="1">
      <w:start w:val="1"/>
      <w:numFmt w:val="bullet"/>
      <w:lvlText w:val="o"/>
      <w:lvlJc w:val="left"/>
      <w:pPr>
        <w:ind w:left="5638" w:hanging="360"/>
      </w:pPr>
      <w:rPr>
        <w:rFonts w:ascii="Courier New" w:hAnsi="Courier New" w:cs="Courier New" w:hint="default"/>
      </w:rPr>
    </w:lvl>
    <w:lvl w:ilvl="8" w:tplc="04240005" w:tentative="1">
      <w:start w:val="1"/>
      <w:numFmt w:val="bullet"/>
      <w:lvlText w:val=""/>
      <w:lvlJc w:val="left"/>
      <w:pPr>
        <w:ind w:left="6358" w:hanging="360"/>
      </w:pPr>
      <w:rPr>
        <w:rFonts w:ascii="Wingdings" w:hAnsi="Wingdings" w:hint="default"/>
      </w:rPr>
    </w:lvl>
  </w:abstractNum>
  <w:abstractNum w:abstractNumId="11"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12" w15:restartNumberingAfterBreak="0">
    <w:nsid w:val="18B92591"/>
    <w:multiLevelType w:val="hybridMultilevel"/>
    <w:tmpl w:val="DB0E3F80"/>
    <w:lvl w:ilvl="0" w:tplc="FAC01D54">
      <w:start w:val="1"/>
      <w:numFmt w:val="bullet"/>
      <w:lvlText w:val=""/>
      <w:lvlJc w:val="left"/>
      <w:pPr>
        <w:ind w:left="720" w:hanging="360"/>
      </w:pPr>
      <w:rPr>
        <w:rFonts w:ascii="Symbol" w:hAnsi="Symbol" w:hint="default"/>
      </w:rPr>
    </w:lvl>
    <w:lvl w:ilvl="1" w:tplc="5AC6E840">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C034824"/>
    <w:multiLevelType w:val="hybridMultilevel"/>
    <w:tmpl w:val="BE3EEA14"/>
    <w:lvl w:ilvl="0" w:tplc="04240015">
      <w:start w:val="1"/>
      <w:numFmt w:val="upperLetter"/>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4" w15:restartNumberingAfterBreak="0">
    <w:nsid w:val="1D6F7275"/>
    <w:multiLevelType w:val="hybridMultilevel"/>
    <w:tmpl w:val="791A54EC"/>
    <w:lvl w:ilvl="0" w:tplc="5AC6E840">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1EAC76EE"/>
    <w:multiLevelType w:val="multilevel"/>
    <w:tmpl w:val="A816FE8A"/>
    <w:styleLink w:val="WW8Num1"/>
    <w:lvl w:ilvl="0">
      <w:start w:val="1"/>
      <w:numFmt w:val="lowerLetter"/>
      <w:pStyle w:val="Slog9"/>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 w15:restartNumberingAfterBreak="0">
    <w:nsid w:val="2379209B"/>
    <w:multiLevelType w:val="hybridMultilevel"/>
    <w:tmpl w:val="174E582C"/>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3A47487"/>
    <w:multiLevelType w:val="hybridMultilevel"/>
    <w:tmpl w:val="6112830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8" w15:restartNumberingAfterBreak="0">
    <w:nsid w:val="23E12270"/>
    <w:multiLevelType w:val="hybridMultilevel"/>
    <w:tmpl w:val="D37606F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9AE1FE2"/>
    <w:multiLevelType w:val="hybridMultilevel"/>
    <w:tmpl w:val="C5F495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A2916E8"/>
    <w:multiLevelType w:val="hybridMultilevel"/>
    <w:tmpl w:val="DC80BCD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2A4014E8"/>
    <w:multiLevelType w:val="hybridMultilevel"/>
    <w:tmpl w:val="6B028B0C"/>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2AA946A1"/>
    <w:multiLevelType w:val="hybridMultilevel"/>
    <w:tmpl w:val="B6ECF04E"/>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2B5C350A"/>
    <w:multiLevelType w:val="hybridMultilevel"/>
    <w:tmpl w:val="E3E41DF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CFE4356"/>
    <w:multiLevelType w:val="hybridMultilevel"/>
    <w:tmpl w:val="1E90D808"/>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E913DB6"/>
    <w:multiLevelType w:val="multilevel"/>
    <w:tmpl w:val="54247C7E"/>
    <w:styleLink w:val="WW8Num42"/>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6" w15:restartNumberingAfterBreak="0">
    <w:nsid w:val="33EB0279"/>
    <w:multiLevelType w:val="hybridMultilevel"/>
    <w:tmpl w:val="1EFCEB44"/>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55542E1"/>
    <w:multiLevelType w:val="hybridMultilevel"/>
    <w:tmpl w:val="E3DE598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5CA44B3"/>
    <w:multiLevelType w:val="hybridMultilevel"/>
    <w:tmpl w:val="7CF076A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36145C39"/>
    <w:multiLevelType w:val="multilevel"/>
    <w:tmpl w:val="63621C28"/>
    <w:styleLink w:val="WW8Num30"/>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385839E3"/>
    <w:multiLevelType w:val="hybridMultilevel"/>
    <w:tmpl w:val="977E3582"/>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1" w15:restartNumberingAfterBreak="0">
    <w:nsid w:val="3871100D"/>
    <w:multiLevelType w:val="hybridMultilevel"/>
    <w:tmpl w:val="7804A3AC"/>
    <w:lvl w:ilvl="0" w:tplc="9574017C">
      <w:start w:val="1"/>
      <w:numFmt w:val="ordinal"/>
      <w:pStyle w:val="Slog4MP"/>
      <w:lvlText w:val="4.3.%1"/>
      <w:lvlJc w:val="left"/>
      <w:pPr>
        <w:ind w:left="1451" w:hanging="360"/>
      </w:pPr>
      <w:rPr>
        <w:rFonts w:cs="Times New Roman" w:hint="default"/>
      </w:rPr>
    </w:lvl>
    <w:lvl w:ilvl="1" w:tplc="7674D244">
      <w:start w:val="1"/>
      <w:numFmt w:val="decimal"/>
      <w:lvlText w:val="%2."/>
      <w:lvlJc w:val="left"/>
      <w:pPr>
        <w:ind w:left="2171" w:hanging="360"/>
      </w:pPr>
      <w:rPr>
        <w:rFonts w:cs="Times New Roman" w:hint="default"/>
      </w:rPr>
    </w:lvl>
    <w:lvl w:ilvl="2" w:tplc="0424001B" w:tentative="1">
      <w:start w:val="1"/>
      <w:numFmt w:val="lowerRoman"/>
      <w:lvlText w:val="%3."/>
      <w:lvlJc w:val="right"/>
      <w:pPr>
        <w:ind w:left="2891" w:hanging="180"/>
      </w:pPr>
      <w:rPr>
        <w:rFonts w:cs="Times New Roman"/>
      </w:rPr>
    </w:lvl>
    <w:lvl w:ilvl="3" w:tplc="0424000F" w:tentative="1">
      <w:start w:val="1"/>
      <w:numFmt w:val="decimal"/>
      <w:lvlText w:val="%4."/>
      <w:lvlJc w:val="left"/>
      <w:pPr>
        <w:ind w:left="3611" w:hanging="360"/>
      </w:pPr>
      <w:rPr>
        <w:rFonts w:cs="Times New Roman"/>
      </w:rPr>
    </w:lvl>
    <w:lvl w:ilvl="4" w:tplc="04240019" w:tentative="1">
      <w:start w:val="1"/>
      <w:numFmt w:val="lowerLetter"/>
      <w:lvlText w:val="%5."/>
      <w:lvlJc w:val="left"/>
      <w:pPr>
        <w:ind w:left="4331" w:hanging="360"/>
      </w:pPr>
      <w:rPr>
        <w:rFonts w:cs="Times New Roman"/>
      </w:rPr>
    </w:lvl>
    <w:lvl w:ilvl="5" w:tplc="0424001B" w:tentative="1">
      <w:start w:val="1"/>
      <w:numFmt w:val="lowerRoman"/>
      <w:lvlText w:val="%6."/>
      <w:lvlJc w:val="right"/>
      <w:pPr>
        <w:ind w:left="5051" w:hanging="180"/>
      </w:pPr>
      <w:rPr>
        <w:rFonts w:cs="Times New Roman"/>
      </w:rPr>
    </w:lvl>
    <w:lvl w:ilvl="6" w:tplc="0424000F" w:tentative="1">
      <w:start w:val="1"/>
      <w:numFmt w:val="decimal"/>
      <w:lvlText w:val="%7."/>
      <w:lvlJc w:val="left"/>
      <w:pPr>
        <w:ind w:left="5771" w:hanging="360"/>
      </w:pPr>
      <w:rPr>
        <w:rFonts w:cs="Times New Roman"/>
      </w:rPr>
    </w:lvl>
    <w:lvl w:ilvl="7" w:tplc="04240019" w:tentative="1">
      <w:start w:val="1"/>
      <w:numFmt w:val="lowerLetter"/>
      <w:lvlText w:val="%8."/>
      <w:lvlJc w:val="left"/>
      <w:pPr>
        <w:ind w:left="6491" w:hanging="360"/>
      </w:pPr>
      <w:rPr>
        <w:rFonts w:cs="Times New Roman"/>
      </w:rPr>
    </w:lvl>
    <w:lvl w:ilvl="8" w:tplc="0424001B" w:tentative="1">
      <w:start w:val="1"/>
      <w:numFmt w:val="lowerRoman"/>
      <w:lvlText w:val="%9."/>
      <w:lvlJc w:val="right"/>
      <w:pPr>
        <w:ind w:left="7211" w:hanging="180"/>
      </w:pPr>
      <w:rPr>
        <w:rFonts w:cs="Times New Roman"/>
      </w:rPr>
    </w:lvl>
  </w:abstractNum>
  <w:abstractNum w:abstractNumId="32" w15:restartNumberingAfterBreak="0">
    <w:nsid w:val="44C2175E"/>
    <w:multiLevelType w:val="hybridMultilevel"/>
    <w:tmpl w:val="EF2639C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6D64471"/>
    <w:multiLevelType w:val="hybridMultilevel"/>
    <w:tmpl w:val="ABD22220"/>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47A54CBA"/>
    <w:multiLevelType w:val="multilevel"/>
    <w:tmpl w:val="674671B0"/>
    <w:styleLink w:val="WW8Num48"/>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5" w15:restartNumberingAfterBreak="0">
    <w:nsid w:val="4A4870F7"/>
    <w:multiLevelType w:val="multilevel"/>
    <w:tmpl w:val="99388910"/>
    <w:styleLink w:val="WW8Num40"/>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36" w15:restartNumberingAfterBreak="0">
    <w:nsid w:val="5012085A"/>
    <w:multiLevelType w:val="hybridMultilevel"/>
    <w:tmpl w:val="228846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2AC5A90"/>
    <w:multiLevelType w:val="hybridMultilevel"/>
    <w:tmpl w:val="0D4EC7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56A1D45"/>
    <w:multiLevelType w:val="multilevel"/>
    <w:tmpl w:val="197E683C"/>
    <w:lvl w:ilvl="0">
      <w:start w:val="1"/>
      <w:numFmt w:val="decimal"/>
      <w:pStyle w:val="Naslov1"/>
      <w:lvlText w:val="%1."/>
      <w:lvlJc w:val="left"/>
      <w:pPr>
        <w:ind w:left="644" w:hanging="360"/>
      </w:pPr>
      <w:rPr>
        <w:rFonts w:cs="Times New Roman" w:hint="default"/>
        <w:b/>
      </w:rPr>
    </w:lvl>
    <w:lvl w:ilvl="1">
      <w:start w:val="1"/>
      <w:numFmt w:val="decimal"/>
      <w:pStyle w:val="Naslov2"/>
      <w:isLgl/>
      <w:lvlText w:val="%1.%2."/>
      <w:lvlJc w:val="left"/>
      <w:pPr>
        <w:ind w:left="1080" w:hanging="720"/>
      </w:pPr>
      <w:rPr>
        <w:rFonts w:cs="Times New Roman" w:hint="default"/>
        <w:b/>
      </w:rPr>
    </w:lvl>
    <w:lvl w:ilvl="2">
      <w:start w:val="1"/>
      <w:numFmt w:val="decimal"/>
      <w:pStyle w:val="Slog1"/>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9" w15:restartNumberingAfterBreak="0">
    <w:nsid w:val="55C82D45"/>
    <w:multiLevelType w:val="hybridMultilevel"/>
    <w:tmpl w:val="EFE4A626"/>
    <w:lvl w:ilvl="0" w:tplc="8B000D20">
      <w:start w:val="1"/>
      <w:numFmt w:val="ordinal"/>
      <w:pStyle w:val="Slog2"/>
      <w:lvlText w:val="8.2.%1"/>
      <w:lvlJc w:val="left"/>
      <w:pPr>
        <w:ind w:left="1451" w:hanging="360"/>
      </w:pPr>
      <w:rPr>
        <w:rFonts w:cs="Times New Roman" w:hint="default"/>
      </w:rPr>
    </w:lvl>
    <w:lvl w:ilvl="1" w:tplc="04240019">
      <w:start w:val="1"/>
      <w:numFmt w:val="lowerLetter"/>
      <w:lvlText w:val="%2."/>
      <w:lvlJc w:val="left"/>
      <w:pPr>
        <w:ind w:left="2171" w:hanging="360"/>
      </w:pPr>
      <w:rPr>
        <w:rFonts w:cs="Times New Roman"/>
      </w:rPr>
    </w:lvl>
    <w:lvl w:ilvl="2" w:tplc="0424001B">
      <w:start w:val="1"/>
      <w:numFmt w:val="lowerRoman"/>
      <w:lvlText w:val="%3."/>
      <w:lvlJc w:val="right"/>
      <w:pPr>
        <w:ind w:left="2891" w:hanging="180"/>
      </w:pPr>
      <w:rPr>
        <w:rFonts w:cs="Times New Roman"/>
      </w:rPr>
    </w:lvl>
    <w:lvl w:ilvl="3" w:tplc="0424000F">
      <w:start w:val="1"/>
      <w:numFmt w:val="decimal"/>
      <w:lvlText w:val="%4."/>
      <w:lvlJc w:val="left"/>
      <w:pPr>
        <w:ind w:left="3611" w:hanging="360"/>
      </w:pPr>
      <w:rPr>
        <w:rFonts w:cs="Times New Roman"/>
      </w:rPr>
    </w:lvl>
    <w:lvl w:ilvl="4" w:tplc="04240019">
      <w:start w:val="1"/>
      <w:numFmt w:val="lowerLetter"/>
      <w:lvlText w:val="%5."/>
      <w:lvlJc w:val="left"/>
      <w:pPr>
        <w:ind w:left="4331" w:hanging="360"/>
      </w:pPr>
      <w:rPr>
        <w:rFonts w:cs="Times New Roman"/>
      </w:rPr>
    </w:lvl>
    <w:lvl w:ilvl="5" w:tplc="0424001B">
      <w:start w:val="1"/>
      <w:numFmt w:val="lowerRoman"/>
      <w:lvlText w:val="%6."/>
      <w:lvlJc w:val="right"/>
      <w:pPr>
        <w:ind w:left="5051" w:hanging="180"/>
      </w:pPr>
      <w:rPr>
        <w:rFonts w:cs="Times New Roman"/>
      </w:rPr>
    </w:lvl>
    <w:lvl w:ilvl="6" w:tplc="0424000F">
      <w:start w:val="1"/>
      <w:numFmt w:val="decimal"/>
      <w:lvlText w:val="%7."/>
      <w:lvlJc w:val="left"/>
      <w:pPr>
        <w:ind w:left="5771" w:hanging="360"/>
      </w:pPr>
      <w:rPr>
        <w:rFonts w:cs="Times New Roman"/>
      </w:rPr>
    </w:lvl>
    <w:lvl w:ilvl="7" w:tplc="04240019">
      <w:start w:val="1"/>
      <w:numFmt w:val="lowerLetter"/>
      <w:lvlText w:val="%8."/>
      <w:lvlJc w:val="left"/>
      <w:pPr>
        <w:ind w:left="6491" w:hanging="360"/>
      </w:pPr>
      <w:rPr>
        <w:rFonts w:cs="Times New Roman"/>
      </w:rPr>
    </w:lvl>
    <w:lvl w:ilvl="8" w:tplc="0424001B">
      <w:start w:val="1"/>
      <w:numFmt w:val="lowerRoman"/>
      <w:lvlText w:val="%9."/>
      <w:lvlJc w:val="right"/>
      <w:pPr>
        <w:ind w:left="7211" w:hanging="180"/>
      </w:pPr>
      <w:rPr>
        <w:rFonts w:cs="Times New Roman"/>
      </w:rPr>
    </w:lvl>
  </w:abstractNum>
  <w:abstractNum w:abstractNumId="40" w15:restartNumberingAfterBreak="0">
    <w:nsid w:val="57047686"/>
    <w:multiLevelType w:val="hybridMultilevel"/>
    <w:tmpl w:val="969441D6"/>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57F63051"/>
    <w:multiLevelType w:val="hybridMultilevel"/>
    <w:tmpl w:val="A88A21C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594F661D"/>
    <w:multiLevelType w:val="hybridMultilevel"/>
    <w:tmpl w:val="470AD1CA"/>
    <w:lvl w:ilvl="0" w:tplc="0446469E">
      <w:start w:val="1"/>
      <w:numFmt w:val="decimal"/>
      <w:lvlText w:val="%1."/>
      <w:lvlJc w:val="left"/>
      <w:pPr>
        <w:ind w:left="720" w:hanging="360"/>
      </w:pPr>
      <w:rPr>
        <w:rFonts w:hint="default"/>
      </w:rPr>
    </w:lvl>
    <w:lvl w:ilvl="1" w:tplc="BF6894FE">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9D62C81"/>
    <w:multiLevelType w:val="multilevel"/>
    <w:tmpl w:val="0C404818"/>
    <w:styleLink w:val="WW8Num25"/>
    <w:lvl w:ilvl="0">
      <w:numFmt w:val="bullet"/>
      <w:lvlText w:val="-"/>
      <w:lvlJc w:val="left"/>
      <w:rPr>
        <w:rFonts w:ascii="Calibri" w:eastAsia="Times New Roman" w:hAnsi="Calibri"/>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 w15:restartNumberingAfterBreak="0">
    <w:nsid w:val="5A0835B1"/>
    <w:multiLevelType w:val="hybridMultilevel"/>
    <w:tmpl w:val="F984F056"/>
    <w:lvl w:ilvl="0" w:tplc="5AC6E840">
      <w:start w:val="1"/>
      <w:numFmt w:val="bullet"/>
      <w:lvlText w:val=""/>
      <w:lvlJc w:val="left"/>
      <w:pPr>
        <w:ind w:left="778" w:hanging="360"/>
      </w:pPr>
      <w:rPr>
        <w:rFonts w:ascii="Symbol" w:hAnsi="Symbol" w:hint="default"/>
      </w:rPr>
    </w:lvl>
    <w:lvl w:ilvl="1" w:tplc="04240003">
      <w:start w:val="1"/>
      <w:numFmt w:val="bullet"/>
      <w:lvlText w:val="o"/>
      <w:lvlJc w:val="left"/>
      <w:pPr>
        <w:ind w:left="1498" w:hanging="360"/>
      </w:pPr>
      <w:rPr>
        <w:rFonts w:ascii="Courier New" w:hAnsi="Courier New" w:cs="Courier New"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5" w15:restartNumberingAfterBreak="0">
    <w:nsid w:val="5AC447CF"/>
    <w:multiLevelType w:val="hybridMultilevel"/>
    <w:tmpl w:val="1B1EC8E8"/>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6" w15:restartNumberingAfterBreak="0">
    <w:nsid w:val="5BDB3C09"/>
    <w:multiLevelType w:val="hybridMultilevel"/>
    <w:tmpl w:val="816EE9A4"/>
    <w:lvl w:ilvl="0" w:tplc="F00CB01C">
      <w:start w:val="1"/>
      <w:numFmt w:val="ordinal"/>
      <w:pStyle w:val="Naslov3"/>
      <w:lvlText w:val="5.3.%1"/>
      <w:lvlJc w:val="left"/>
      <w:pPr>
        <w:ind w:left="1089" w:hanging="360"/>
      </w:pPr>
      <w:rPr>
        <w:rFonts w:cs="Times New Roman" w:hint="default"/>
      </w:rPr>
    </w:lvl>
    <w:lvl w:ilvl="1" w:tplc="04240019">
      <w:start w:val="1"/>
      <w:numFmt w:val="lowerLetter"/>
      <w:lvlText w:val="%2."/>
      <w:lvlJc w:val="left"/>
      <w:pPr>
        <w:ind w:left="1809" w:hanging="360"/>
      </w:pPr>
      <w:rPr>
        <w:rFonts w:cs="Times New Roman"/>
      </w:rPr>
    </w:lvl>
    <w:lvl w:ilvl="2" w:tplc="0424001B">
      <w:start w:val="1"/>
      <w:numFmt w:val="lowerRoman"/>
      <w:lvlText w:val="%3."/>
      <w:lvlJc w:val="right"/>
      <w:pPr>
        <w:ind w:left="2529" w:hanging="180"/>
      </w:pPr>
      <w:rPr>
        <w:rFonts w:cs="Times New Roman"/>
      </w:rPr>
    </w:lvl>
    <w:lvl w:ilvl="3" w:tplc="0424000F">
      <w:start w:val="1"/>
      <w:numFmt w:val="decimal"/>
      <w:lvlText w:val="%4."/>
      <w:lvlJc w:val="left"/>
      <w:pPr>
        <w:ind w:left="3249" w:hanging="360"/>
      </w:pPr>
      <w:rPr>
        <w:rFonts w:cs="Times New Roman"/>
      </w:rPr>
    </w:lvl>
    <w:lvl w:ilvl="4" w:tplc="04240019">
      <w:start w:val="1"/>
      <w:numFmt w:val="lowerLetter"/>
      <w:lvlText w:val="%5."/>
      <w:lvlJc w:val="left"/>
      <w:pPr>
        <w:ind w:left="3969" w:hanging="360"/>
      </w:pPr>
      <w:rPr>
        <w:rFonts w:cs="Times New Roman"/>
      </w:rPr>
    </w:lvl>
    <w:lvl w:ilvl="5" w:tplc="0424001B">
      <w:start w:val="1"/>
      <w:numFmt w:val="lowerRoman"/>
      <w:lvlText w:val="%6."/>
      <w:lvlJc w:val="right"/>
      <w:pPr>
        <w:ind w:left="4689" w:hanging="180"/>
      </w:pPr>
      <w:rPr>
        <w:rFonts w:cs="Times New Roman"/>
      </w:rPr>
    </w:lvl>
    <w:lvl w:ilvl="6" w:tplc="0424000F">
      <w:start w:val="1"/>
      <w:numFmt w:val="decimal"/>
      <w:lvlText w:val="%7."/>
      <w:lvlJc w:val="left"/>
      <w:pPr>
        <w:ind w:left="5409" w:hanging="360"/>
      </w:pPr>
      <w:rPr>
        <w:rFonts w:cs="Times New Roman"/>
      </w:rPr>
    </w:lvl>
    <w:lvl w:ilvl="7" w:tplc="04240019">
      <w:start w:val="1"/>
      <w:numFmt w:val="lowerLetter"/>
      <w:lvlText w:val="%8."/>
      <w:lvlJc w:val="left"/>
      <w:pPr>
        <w:ind w:left="6129" w:hanging="360"/>
      </w:pPr>
      <w:rPr>
        <w:rFonts w:cs="Times New Roman"/>
      </w:rPr>
    </w:lvl>
    <w:lvl w:ilvl="8" w:tplc="0424001B">
      <w:start w:val="1"/>
      <w:numFmt w:val="lowerRoman"/>
      <w:lvlText w:val="%9."/>
      <w:lvlJc w:val="right"/>
      <w:pPr>
        <w:ind w:left="6849" w:hanging="180"/>
      </w:pPr>
      <w:rPr>
        <w:rFonts w:cs="Times New Roman"/>
      </w:rPr>
    </w:lvl>
  </w:abstractNum>
  <w:abstractNum w:abstractNumId="47" w15:restartNumberingAfterBreak="0">
    <w:nsid w:val="5D960391"/>
    <w:multiLevelType w:val="multilevel"/>
    <w:tmpl w:val="0B7E63DC"/>
    <w:styleLink w:val="WWOutlineListStyle"/>
    <w:lvl w:ilvl="0">
      <w:start w:val="1"/>
      <w:numFmt w:val="none"/>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8" w15:restartNumberingAfterBreak="0">
    <w:nsid w:val="5E21514D"/>
    <w:multiLevelType w:val="hybridMultilevel"/>
    <w:tmpl w:val="E76CB226"/>
    <w:lvl w:ilvl="0" w:tplc="04240017">
      <w:start w:val="1"/>
      <w:numFmt w:val="lowerLetter"/>
      <w:lvlText w:val="%1)"/>
      <w:lvlJc w:val="left"/>
      <w:pPr>
        <w:ind w:left="720" w:hanging="360"/>
      </w:pPr>
      <w:rPr>
        <w:rFonts w:hint="default"/>
      </w:rPr>
    </w:lvl>
    <w:lvl w:ilvl="1" w:tplc="FAC01D54">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F1D17D9"/>
    <w:multiLevelType w:val="hybridMultilevel"/>
    <w:tmpl w:val="27CACDCA"/>
    <w:lvl w:ilvl="0" w:tplc="DFD69F6A">
      <w:start w:val="9"/>
      <w:numFmt w:val="bullet"/>
      <w:lvlText w:val="-"/>
      <w:lvlJc w:val="left"/>
      <w:pPr>
        <w:ind w:left="720" w:hanging="360"/>
      </w:pPr>
      <w:rPr>
        <w:rFonts w:ascii="Calibri" w:eastAsia="Times New Roman" w:hAnsi="Calibri" w:hint="default"/>
      </w:rPr>
    </w:lvl>
    <w:lvl w:ilvl="1" w:tplc="FAC01D54">
      <w:start w:val="1"/>
      <w:numFmt w:val="bullet"/>
      <w:lvlText w:val=""/>
      <w:lvlJc w:val="left"/>
      <w:pPr>
        <w:ind w:left="1440" w:hanging="360"/>
      </w:pPr>
      <w:rPr>
        <w:rFonts w:ascii="Symbol" w:hAnsi="Symbol" w:hint="default"/>
        <w:b/>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61357F4E"/>
    <w:multiLevelType w:val="hybridMultilevel"/>
    <w:tmpl w:val="026E9C60"/>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1" w15:restartNumberingAfterBreak="0">
    <w:nsid w:val="613751E3"/>
    <w:multiLevelType w:val="hybridMultilevel"/>
    <w:tmpl w:val="5778FF18"/>
    <w:lvl w:ilvl="0" w:tplc="5AC6E84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63F21248"/>
    <w:multiLevelType w:val="hybridMultilevel"/>
    <w:tmpl w:val="2E2A88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9B752B0"/>
    <w:multiLevelType w:val="hybridMultilevel"/>
    <w:tmpl w:val="C218CB7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9FB0535"/>
    <w:multiLevelType w:val="hybridMultilevel"/>
    <w:tmpl w:val="C6B6E232"/>
    <w:lvl w:ilvl="0" w:tplc="2B5260C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A451655"/>
    <w:multiLevelType w:val="multilevel"/>
    <w:tmpl w:val="FECA181E"/>
    <w:styleLink w:val="WW8Num28"/>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 w15:restartNumberingAfterBreak="0">
    <w:nsid w:val="6B101670"/>
    <w:multiLevelType w:val="multilevel"/>
    <w:tmpl w:val="E4202BE8"/>
    <w:styleLink w:val="WW8Num36"/>
    <w:lvl w:ilvl="0">
      <w:start w:val="1"/>
      <w:numFmt w:val="decimal"/>
      <w:pStyle w:val="xxx"/>
      <w:lvlText w:val="%1.)"/>
      <w:lvlJc w:val="left"/>
      <w:rPr>
        <w:rFonts w:ascii="Times New Roman" w:eastAsia="Times New Roman" w:hAnsi="Times New Roman" w:cs="Times New Roman"/>
      </w:rPr>
    </w:lvl>
    <w:lvl w:ilvl="1">
      <w:start w:val="1"/>
      <w:numFmt w:val="lowerLetter"/>
      <w:lvlText w:val="%2."/>
      <w:lvlJc w:val="left"/>
      <w:rPr>
        <w:rFonts w:ascii="Courier New" w:hAnsi="Courier New" w:cs="Courier New"/>
      </w:rPr>
    </w:lvl>
    <w:lvl w:ilvl="2">
      <w:start w:val="1"/>
      <w:numFmt w:val="lowerRoman"/>
      <w:lvlText w:val="%3."/>
      <w:lvlJc w:val="left"/>
      <w:rPr>
        <w:rFonts w:ascii="Wingdings" w:hAnsi="Wingdings" w:cs="Wingdings"/>
      </w:rPr>
    </w:lvl>
    <w:lvl w:ilvl="3">
      <w:start w:val="1"/>
      <w:numFmt w:val="decimal"/>
      <w:lvlText w:val="%4."/>
      <w:lvlJc w:val="left"/>
      <w:rPr>
        <w:rFonts w:ascii="Symbol" w:hAnsi="Symbol" w:cs="Symbol"/>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58" w15:restartNumberingAfterBreak="0">
    <w:nsid w:val="70DB53F1"/>
    <w:multiLevelType w:val="hybridMultilevel"/>
    <w:tmpl w:val="BEE601B8"/>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59" w15:restartNumberingAfterBreak="0">
    <w:nsid w:val="715C2905"/>
    <w:multiLevelType w:val="hybridMultilevel"/>
    <w:tmpl w:val="A254E48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2016D61"/>
    <w:multiLevelType w:val="hybridMultilevel"/>
    <w:tmpl w:val="D874660A"/>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61" w15:restartNumberingAfterBreak="0">
    <w:nsid w:val="758F496F"/>
    <w:multiLevelType w:val="hybridMultilevel"/>
    <w:tmpl w:val="E3F8566C"/>
    <w:lvl w:ilvl="0" w:tplc="85B01EE8">
      <w:start w:val="1"/>
      <w:numFmt w:val="ordinal"/>
      <w:pStyle w:val="Slog4mpr"/>
      <w:lvlText w:val="8.2.%1"/>
      <w:lvlJc w:val="left"/>
      <w:pPr>
        <w:ind w:left="1068" w:hanging="360"/>
      </w:pPr>
      <w:rPr>
        <w:rFonts w:cs="Times New Roman" w:hint="default"/>
      </w:rPr>
    </w:lvl>
    <w:lvl w:ilvl="1" w:tplc="04240019" w:tentative="1">
      <w:start w:val="1"/>
      <w:numFmt w:val="lowerLetter"/>
      <w:lvlText w:val="%2."/>
      <w:lvlJc w:val="left"/>
      <w:pPr>
        <w:ind w:left="1788" w:hanging="360"/>
      </w:pPr>
      <w:rPr>
        <w:rFonts w:cs="Times New Roman"/>
      </w:rPr>
    </w:lvl>
    <w:lvl w:ilvl="2" w:tplc="0424001B" w:tentative="1">
      <w:start w:val="1"/>
      <w:numFmt w:val="lowerRoman"/>
      <w:lvlText w:val="%3."/>
      <w:lvlJc w:val="right"/>
      <w:pPr>
        <w:ind w:left="2508" w:hanging="180"/>
      </w:pPr>
      <w:rPr>
        <w:rFonts w:cs="Times New Roman"/>
      </w:rPr>
    </w:lvl>
    <w:lvl w:ilvl="3" w:tplc="0424000F" w:tentative="1">
      <w:start w:val="1"/>
      <w:numFmt w:val="decimal"/>
      <w:lvlText w:val="%4."/>
      <w:lvlJc w:val="left"/>
      <w:pPr>
        <w:ind w:left="3228" w:hanging="360"/>
      </w:pPr>
      <w:rPr>
        <w:rFonts w:cs="Times New Roman"/>
      </w:rPr>
    </w:lvl>
    <w:lvl w:ilvl="4" w:tplc="04240019" w:tentative="1">
      <w:start w:val="1"/>
      <w:numFmt w:val="lowerLetter"/>
      <w:lvlText w:val="%5."/>
      <w:lvlJc w:val="left"/>
      <w:pPr>
        <w:ind w:left="3948" w:hanging="360"/>
      </w:pPr>
      <w:rPr>
        <w:rFonts w:cs="Times New Roman"/>
      </w:rPr>
    </w:lvl>
    <w:lvl w:ilvl="5" w:tplc="0424001B" w:tentative="1">
      <w:start w:val="1"/>
      <w:numFmt w:val="lowerRoman"/>
      <w:lvlText w:val="%6."/>
      <w:lvlJc w:val="right"/>
      <w:pPr>
        <w:ind w:left="4668" w:hanging="180"/>
      </w:pPr>
      <w:rPr>
        <w:rFonts w:cs="Times New Roman"/>
      </w:rPr>
    </w:lvl>
    <w:lvl w:ilvl="6" w:tplc="0424000F" w:tentative="1">
      <w:start w:val="1"/>
      <w:numFmt w:val="decimal"/>
      <w:lvlText w:val="%7."/>
      <w:lvlJc w:val="left"/>
      <w:pPr>
        <w:ind w:left="5388" w:hanging="360"/>
      </w:pPr>
      <w:rPr>
        <w:rFonts w:cs="Times New Roman"/>
      </w:rPr>
    </w:lvl>
    <w:lvl w:ilvl="7" w:tplc="04240019" w:tentative="1">
      <w:start w:val="1"/>
      <w:numFmt w:val="lowerLetter"/>
      <w:lvlText w:val="%8."/>
      <w:lvlJc w:val="left"/>
      <w:pPr>
        <w:ind w:left="6108" w:hanging="360"/>
      </w:pPr>
      <w:rPr>
        <w:rFonts w:cs="Times New Roman"/>
      </w:rPr>
    </w:lvl>
    <w:lvl w:ilvl="8" w:tplc="0424001B" w:tentative="1">
      <w:start w:val="1"/>
      <w:numFmt w:val="lowerRoman"/>
      <w:lvlText w:val="%9."/>
      <w:lvlJc w:val="right"/>
      <w:pPr>
        <w:ind w:left="6828" w:hanging="180"/>
      </w:pPr>
      <w:rPr>
        <w:rFonts w:cs="Times New Roman"/>
      </w:rPr>
    </w:lvl>
  </w:abstractNum>
  <w:abstractNum w:abstractNumId="62" w15:restartNumberingAfterBreak="0">
    <w:nsid w:val="78D96C36"/>
    <w:multiLevelType w:val="multilevel"/>
    <w:tmpl w:val="607C097A"/>
    <w:styleLink w:val="WW8Num27"/>
    <w:lvl w:ilvl="0">
      <w:numFmt w:val="bullet"/>
      <w:lvlText w:val="-"/>
      <w:lvlJc w:val="left"/>
      <w:rPr>
        <w:rFonts w:ascii="Arial"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 w15:restartNumberingAfterBreak="0">
    <w:nsid w:val="7B7A3CCD"/>
    <w:multiLevelType w:val="hybridMultilevel"/>
    <w:tmpl w:val="7A02FD26"/>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EE85787"/>
    <w:multiLevelType w:val="hybridMultilevel"/>
    <w:tmpl w:val="A0707EC4"/>
    <w:lvl w:ilvl="0" w:tplc="938A8E00">
      <w:start w:val="1"/>
      <w:numFmt w:val="ordinal"/>
      <w:pStyle w:val="Slog4MPR0"/>
      <w:lvlText w:val="9.2.%1"/>
      <w:lvlJc w:val="left"/>
      <w:pPr>
        <w:ind w:left="1811" w:hanging="360"/>
      </w:pPr>
      <w:rPr>
        <w:rFonts w:cs="Times New Roman" w:hint="default"/>
      </w:rPr>
    </w:lvl>
    <w:lvl w:ilvl="1" w:tplc="04240019" w:tentative="1">
      <w:start w:val="1"/>
      <w:numFmt w:val="lowerLetter"/>
      <w:lvlText w:val="%2."/>
      <w:lvlJc w:val="left"/>
      <w:pPr>
        <w:ind w:left="2531" w:hanging="360"/>
      </w:pPr>
      <w:rPr>
        <w:rFonts w:cs="Times New Roman"/>
      </w:rPr>
    </w:lvl>
    <w:lvl w:ilvl="2" w:tplc="0424001B" w:tentative="1">
      <w:start w:val="1"/>
      <w:numFmt w:val="lowerRoman"/>
      <w:lvlText w:val="%3."/>
      <w:lvlJc w:val="right"/>
      <w:pPr>
        <w:ind w:left="3251" w:hanging="180"/>
      </w:pPr>
      <w:rPr>
        <w:rFonts w:cs="Times New Roman"/>
      </w:rPr>
    </w:lvl>
    <w:lvl w:ilvl="3" w:tplc="0424000F" w:tentative="1">
      <w:start w:val="1"/>
      <w:numFmt w:val="decimal"/>
      <w:lvlText w:val="%4."/>
      <w:lvlJc w:val="left"/>
      <w:pPr>
        <w:ind w:left="3971" w:hanging="360"/>
      </w:pPr>
      <w:rPr>
        <w:rFonts w:cs="Times New Roman"/>
      </w:rPr>
    </w:lvl>
    <w:lvl w:ilvl="4" w:tplc="04240019" w:tentative="1">
      <w:start w:val="1"/>
      <w:numFmt w:val="lowerLetter"/>
      <w:lvlText w:val="%5."/>
      <w:lvlJc w:val="left"/>
      <w:pPr>
        <w:ind w:left="4691" w:hanging="360"/>
      </w:pPr>
      <w:rPr>
        <w:rFonts w:cs="Times New Roman"/>
      </w:rPr>
    </w:lvl>
    <w:lvl w:ilvl="5" w:tplc="0424001B" w:tentative="1">
      <w:start w:val="1"/>
      <w:numFmt w:val="lowerRoman"/>
      <w:lvlText w:val="%6."/>
      <w:lvlJc w:val="right"/>
      <w:pPr>
        <w:ind w:left="5411" w:hanging="180"/>
      </w:pPr>
      <w:rPr>
        <w:rFonts w:cs="Times New Roman"/>
      </w:rPr>
    </w:lvl>
    <w:lvl w:ilvl="6" w:tplc="0424000F" w:tentative="1">
      <w:start w:val="1"/>
      <w:numFmt w:val="decimal"/>
      <w:lvlText w:val="%7."/>
      <w:lvlJc w:val="left"/>
      <w:pPr>
        <w:ind w:left="6131" w:hanging="360"/>
      </w:pPr>
      <w:rPr>
        <w:rFonts w:cs="Times New Roman"/>
      </w:rPr>
    </w:lvl>
    <w:lvl w:ilvl="7" w:tplc="04240019" w:tentative="1">
      <w:start w:val="1"/>
      <w:numFmt w:val="lowerLetter"/>
      <w:lvlText w:val="%8."/>
      <w:lvlJc w:val="left"/>
      <w:pPr>
        <w:ind w:left="6851" w:hanging="360"/>
      </w:pPr>
      <w:rPr>
        <w:rFonts w:cs="Times New Roman"/>
      </w:rPr>
    </w:lvl>
    <w:lvl w:ilvl="8" w:tplc="0424001B" w:tentative="1">
      <w:start w:val="1"/>
      <w:numFmt w:val="lowerRoman"/>
      <w:lvlText w:val="%9."/>
      <w:lvlJc w:val="right"/>
      <w:pPr>
        <w:ind w:left="7571" w:hanging="180"/>
      </w:pPr>
      <w:rPr>
        <w:rFonts w:cs="Times New Roman"/>
      </w:rPr>
    </w:lvl>
  </w:abstractNum>
  <w:num w:numId="1">
    <w:abstractNumId w:val="38"/>
  </w:num>
  <w:num w:numId="2">
    <w:abstractNumId w:val="2"/>
  </w:num>
  <w:num w:numId="3">
    <w:abstractNumId w:val="43"/>
  </w:num>
  <w:num w:numId="4">
    <w:abstractNumId w:val="62"/>
  </w:num>
  <w:num w:numId="5">
    <w:abstractNumId w:val="46"/>
  </w:num>
  <w:num w:numId="6">
    <w:abstractNumId w:val="50"/>
  </w:num>
  <w:num w:numId="7">
    <w:abstractNumId w:val="39"/>
  </w:num>
  <w:num w:numId="8">
    <w:abstractNumId w:val="41"/>
  </w:num>
  <w:num w:numId="9">
    <w:abstractNumId w:val="52"/>
  </w:num>
  <w:num w:numId="10">
    <w:abstractNumId w:val="29"/>
  </w:num>
  <w:num w:numId="11">
    <w:abstractNumId w:val="30"/>
  </w:num>
  <w:num w:numId="12">
    <w:abstractNumId w:val="56"/>
  </w:num>
  <w:num w:numId="13">
    <w:abstractNumId w:val="47"/>
  </w:num>
  <w:num w:numId="14">
    <w:abstractNumId w:val="64"/>
  </w:num>
  <w:num w:numId="15">
    <w:abstractNumId w:val="15"/>
  </w:num>
  <w:num w:numId="16">
    <w:abstractNumId w:val="3"/>
  </w:num>
  <w:num w:numId="17">
    <w:abstractNumId w:val="8"/>
  </w:num>
  <w:num w:numId="18">
    <w:abstractNumId w:val="34"/>
  </w:num>
  <w:num w:numId="19">
    <w:abstractNumId w:val="25"/>
  </w:num>
  <w:num w:numId="20">
    <w:abstractNumId w:val="6"/>
  </w:num>
  <w:num w:numId="21">
    <w:abstractNumId w:val="35"/>
  </w:num>
  <w:num w:numId="22">
    <w:abstractNumId w:val="31"/>
  </w:num>
  <w:num w:numId="23">
    <w:abstractNumId w:val="61"/>
  </w:num>
  <w:num w:numId="24">
    <w:abstractNumId w:val="57"/>
  </w:num>
  <w:num w:numId="25">
    <w:abstractNumId w:val="58"/>
  </w:num>
  <w:num w:numId="26">
    <w:abstractNumId w:val="0"/>
  </w:num>
  <w:num w:numId="27">
    <w:abstractNumId w:val="55"/>
  </w:num>
  <w:num w:numId="28">
    <w:abstractNumId w:val="37"/>
  </w:num>
  <w:num w:numId="29">
    <w:abstractNumId w:val="53"/>
  </w:num>
  <w:num w:numId="30">
    <w:abstractNumId w:val="48"/>
  </w:num>
  <w:num w:numId="31">
    <w:abstractNumId w:val="11"/>
  </w:num>
  <w:num w:numId="32">
    <w:abstractNumId w:val="36"/>
  </w:num>
  <w:num w:numId="33">
    <w:abstractNumId w:val="1"/>
  </w:num>
  <w:num w:numId="34">
    <w:abstractNumId w:val="40"/>
  </w:num>
  <w:num w:numId="35">
    <w:abstractNumId w:val="20"/>
  </w:num>
  <w:num w:numId="36">
    <w:abstractNumId w:val="33"/>
  </w:num>
  <w:num w:numId="37">
    <w:abstractNumId w:val="5"/>
  </w:num>
  <w:num w:numId="38">
    <w:abstractNumId w:val="24"/>
  </w:num>
  <w:num w:numId="39">
    <w:abstractNumId w:val="21"/>
  </w:num>
  <w:num w:numId="40">
    <w:abstractNumId w:val="28"/>
  </w:num>
  <w:num w:numId="41">
    <w:abstractNumId w:val="13"/>
  </w:num>
  <w:num w:numId="42">
    <w:abstractNumId w:val="59"/>
  </w:num>
  <w:num w:numId="43">
    <w:abstractNumId w:val="23"/>
  </w:num>
  <w:num w:numId="44">
    <w:abstractNumId w:val="7"/>
  </w:num>
  <w:num w:numId="45">
    <w:abstractNumId w:val="42"/>
  </w:num>
  <w:num w:numId="46">
    <w:abstractNumId w:val="32"/>
  </w:num>
  <w:num w:numId="47">
    <w:abstractNumId w:val="18"/>
  </w:num>
  <w:num w:numId="48">
    <w:abstractNumId w:val="4"/>
  </w:num>
  <w:num w:numId="49">
    <w:abstractNumId w:val="22"/>
  </w:num>
  <w:num w:numId="50">
    <w:abstractNumId w:val="44"/>
  </w:num>
  <w:num w:numId="51">
    <w:abstractNumId w:val="54"/>
  </w:num>
  <w:num w:numId="52">
    <w:abstractNumId w:val="16"/>
  </w:num>
  <w:num w:numId="53">
    <w:abstractNumId w:val="9"/>
  </w:num>
  <w:num w:numId="54">
    <w:abstractNumId w:val="17"/>
  </w:num>
  <w:num w:numId="55">
    <w:abstractNumId w:val="27"/>
  </w:num>
  <w:num w:numId="56">
    <w:abstractNumId w:val="14"/>
  </w:num>
  <w:num w:numId="57">
    <w:abstractNumId w:val="19"/>
  </w:num>
  <w:num w:numId="58">
    <w:abstractNumId w:val="51"/>
  </w:num>
  <w:num w:numId="59">
    <w:abstractNumId w:val="26"/>
  </w:num>
  <w:num w:numId="60">
    <w:abstractNumId w:val="49"/>
  </w:num>
  <w:num w:numId="61">
    <w:abstractNumId w:val="63"/>
  </w:num>
  <w:num w:numId="62">
    <w:abstractNumId w:val="60"/>
  </w:num>
  <w:num w:numId="63">
    <w:abstractNumId w:val="45"/>
  </w:num>
  <w:num w:numId="64">
    <w:abstractNumId w:val="12"/>
  </w:num>
  <w:num w:numId="65">
    <w:abstractNumId w:val="10"/>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ja Koković">
    <w15:presenceInfo w15:providerId="AD" w15:userId="S-1-5-21-197809064-544880765-2347595324-1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322D"/>
    <w:rsid w:val="000001EC"/>
    <w:rsid w:val="00004A23"/>
    <w:rsid w:val="00004E36"/>
    <w:rsid w:val="0000501A"/>
    <w:rsid w:val="00005BCE"/>
    <w:rsid w:val="0000737C"/>
    <w:rsid w:val="00010E0E"/>
    <w:rsid w:val="00011AA6"/>
    <w:rsid w:val="00013505"/>
    <w:rsid w:val="00013AFF"/>
    <w:rsid w:val="00015372"/>
    <w:rsid w:val="00015F7C"/>
    <w:rsid w:val="0001636D"/>
    <w:rsid w:val="0001656B"/>
    <w:rsid w:val="000209BB"/>
    <w:rsid w:val="00021B67"/>
    <w:rsid w:val="00022DA5"/>
    <w:rsid w:val="000235A5"/>
    <w:rsid w:val="00023B5F"/>
    <w:rsid w:val="00024B3E"/>
    <w:rsid w:val="00026CC4"/>
    <w:rsid w:val="00027C82"/>
    <w:rsid w:val="000302E7"/>
    <w:rsid w:val="00036C22"/>
    <w:rsid w:val="000436F8"/>
    <w:rsid w:val="0004415D"/>
    <w:rsid w:val="00045D05"/>
    <w:rsid w:val="0005014D"/>
    <w:rsid w:val="00053B4F"/>
    <w:rsid w:val="0005562D"/>
    <w:rsid w:val="0006024F"/>
    <w:rsid w:val="000607A3"/>
    <w:rsid w:val="0006157E"/>
    <w:rsid w:val="00063092"/>
    <w:rsid w:val="000642B8"/>
    <w:rsid w:val="00064D3E"/>
    <w:rsid w:val="000664B7"/>
    <w:rsid w:val="000701C4"/>
    <w:rsid w:val="000735BB"/>
    <w:rsid w:val="00073CB7"/>
    <w:rsid w:val="00074777"/>
    <w:rsid w:val="000756AD"/>
    <w:rsid w:val="00075DB3"/>
    <w:rsid w:val="00076B74"/>
    <w:rsid w:val="000862E2"/>
    <w:rsid w:val="000876A9"/>
    <w:rsid w:val="000917C7"/>
    <w:rsid w:val="00096B0D"/>
    <w:rsid w:val="000A029E"/>
    <w:rsid w:val="000A5331"/>
    <w:rsid w:val="000A670F"/>
    <w:rsid w:val="000A7449"/>
    <w:rsid w:val="000A7675"/>
    <w:rsid w:val="000A7B91"/>
    <w:rsid w:val="000B05E7"/>
    <w:rsid w:val="000B0FE5"/>
    <w:rsid w:val="000B3316"/>
    <w:rsid w:val="000B5E4F"/>
    <w:rsid w:val="000C1006"/>
    <w:rsid w:val="000C172C"/>
    <w:rsid w:val="000C2689"/>
    <w:rsid w:val="000C3172"/>
    <w:rsid w:val="000C381B"/>
    <w:rsid w:val="000C39A0"/>
    <w:rsid w:val="000C7411"/>
    <w:rsid w:val="000D4230"/>
    <w:rsid w:val="000D5452"/>
    <w:rsid w:val="000D5D6B"/>
    <w:rsid w:val="000D6249"/>
    <w:rsid w:val="000D7CE8"/>
    <w:rsid w:val="000D7F58"/>
    <w:rsid w:val="000E0269"/>
    <w:rsid w:val="000E1137"/>
    <w:rsid w:val="000E1E63"/>
    <w:rsid w:val="000E22A8"/>
    <w:rsid w:val="000E4500"/>
    <w:rsid w:val="000E68A9"/>
    <w:rsid w:val="000F1A41"/>
    <w:rsid w:val="000F29F6"/>
    <w:rsid w:val="000F3ECB"/>
    <w:rsid w:val="000F7B2D"/>
    <w:rsid w:val="001017DE"/>
    <w:rsid w:val="001060B5"/>
    <w:rsid w:val="0010664E"/>
    <w:rsid w:val="00107D36"/>
    <w:rsid w:val="001101B6"/>
    <w:rsid w:val="001105EC"/>
    <w:rsid w:val="00110CF0"/>
    <w:rsid w:val="00110F54"/>
    <w:rsid w:val="001112BF"/>
    <w:rsid w:val="00111EF2"/>
    <w:rsid w:val="0011277C"/>
    <w:rsid w:val="00114A8D"/>
    <w:rsid w:val="001202B7"/>
    <w:rsid w:val="00120670"/>
    <w:rsid w:val="00121028"/>
    <w:rsid w:val="00122E42"/>
    <w:rsid w:val="00123058"/>
    <w:rsid w:val="00123C07"/>
    <w:rsid w:val="001257A7"/>
    <w:rsid w:val="00126C8D"/>
    <w:rsid w:val="00127DA4"/>
    <w:rsid w:val="00131A5C"/>
    <w:rsid w:val="00133715"/>
    <w:rsid w:val="00140456"/>
    <w:rsid w:val="0014239B"/>
    <w:rsid w:val="00142D48"/>
    <w:rsid w:val="00145886"/>
    <w:rsid w:val="0014798E"/>
    <w:rsid w:val="0015100B"/>
    <w:rsid w:val="001513C9"/>
    <w:rsid w:val="00156402"/>
    <w:rsid w:val="0015649E"/>
    <w:rsid w:val="00157C02"/>
    <w:rsid w:val="00160165"/>
    <w:rsid w:val="001608A0"/>
    <w:rsid w:val="00161017"/>
    <w:rsid w:val="001638A9"/>
    <w:rsid w:val="00164BFD"/>
    <w:rsid w:val="00164D9B"/>
    <w:rsid w:val="00170697"/>
    <w:rsid w:val="0017210D"/>
    <w:rsid w:val="00173D4F"/>
    <w:rsid w:val="00176B84"/>
    <w:rsid w:val="00184EB1"/>
    <w:rsid w:val="00187983"/>
    <w:rsid w:val="00187B9B"/>
    <w:rsid w:val="00192D96"/>
    <w:rsid w:val="0019308D"/>
    <w:rsid w:val="001944D6"/>
    <w:rsid w:val="00195582"/>
    <w:rsid w:val="00195640"/>
    <w:rsid w:val="00195EE7"/>
    <w:rsid w:val="00197F69"/>
    <w:rsid w:val="001A079D"/>
    <w:rsid w:val="001A5616"/>
    <w:rsid w:val="001A65C0"/>
    <w:rsid w:val="001A7740"/>
    <w:rsid w:val="001B1EC8"/>
    <w:rsid w:val="001B49DB"/>
    <w:rsid w:val="001B4E35"/>
    <w:rsid w:val="001B52A4"/>
    <w:rsid w:val="001B73BE"/>
    <w:rsid w:val="001C7FF4"/>
    <w:rsid w:val="001D343F"/>
    <w:rsid w:val="001D4160"/>
    <w:rsid w:val="001D45AB"/>
    <w:rsid w:val="001D4AA3"/>
    <w:rsid w:val="001D6842"/>
    <w:rsid w:val="001D6EFC"/>
    <w:rsid w:val="001E2C5B"/>
    <w:rsid w:val="001E4733"/>
    <w:rsid w:val="001E476E"/>
    <w:rsid w:val="001E4DA8"/>
    <w:rsid w:val="001F155A"/>
    <w:rsid w:val="001F1C2B"/>
    <w:rsid w:val="001F51FF"/>
    <w:rsid w:val="001F5562"/>
    <w:rsid w:val="001F6CEA"/>
    <w:rsid w:val="001F74E0"/>
    <w:rsid w:val="00200E56"/>
    <w:rsid w:val="00201732"/>
    <w:rsid w:val="002033C3"/>
    <w:rsid w:val="00203417"/>
    <w:rsid w:val="00204447"/>
    <w:rsid w:val="002049CF"/>
    <w:rsid w:val="00204D4B"/>
    <w:rsid w:val="00214806"/>
    <w:rsid w:val="00215FCB"/>
    <w:rsid w:val="00216FBE"/>
    <w:rsid w:val="002209C1"/>
    <w:rsid w:val="00221CFC"/>
    <w:rsid w:val="00221D4F"/>
    <w:rsid w:val="00221FE3"/>
    <w:rsid w:val="00222A52"/>
    <w:rsid w:val="00223158"/>
    <w:rsid w:val="00224A38"/>
    <w:rsid w:val="00227235"/>
    <w:rsid w:val="00227D86"/>
    <w:rsid w:val="002317D3"/>
    <w:rsid w:val="0023694D"/>
    <w:rsid w:val="002405E7"/>
    <w:rsid w:val="00240F99"/>
    <w:rsid w:val="002430DA"/>
    <w:rsid w:val="002430E7"/>
    <w:rsid w:val="00252F16"/>
    <w:rsid w:val="002539DD"/>
    <w:rsid w:val="002542C4"/>
    <w:rsid w:val="00254A5F"/>
    <w:rsid w:val="00254A6D"/>
    <w:rsid w:val="00255D7B"/>
    <w:rsid w:val="00256761"/>
    <w:rsid w:val="00256C23"/>
    <w:rsid w:val="00260240"/>
    <w:rsid w:val="002603D5"/>
    <w:rsid w:val="00260A7F"/>
    <w:rsid w:val="00262AD1"/>
    <w:rsid w:val="00262EAC"/>
    <w:rsid w:val="00263D6F"/>
    <w:rsid w:val="00263F05"/>
    <w:rsid w:val="00267DB1"/>
    <w:rsid w:val="002703C0"/>
    <w:rsid w:val="00270A45"/>
    <w:rsid w:val="002714A4"/>
    <w:rsid w:val="002735B3"/>
    <w:rsid w:val="00274912"/>
    <w:rsid w:val="00275A22"/>
    <w:rsid w:val="00275A46"/>
    <w:rsid w:val="00276022"/>
    <w:rsid w:val="00276430"/>
    <w:rsid w:val="00283DC4"/>
    <w:rsid w:val="002844FC"/>
    <w:rsid w:val="00284CC0"/>
    <w:rsid w:val="00286538"/>
    <w:rsid w:val="0028683E"/>
    <w:rsid w:val="00287A59"/>
    <w:rsid w:val="00292DBE"/>
    <w:rsid w:val="00294F48"/>
    <w:rsid w:val="002A3E09"/>
    <w:rsid w:val="002A5908"/>
    <w:rsid w:val="002A7519"/>
    <w:rsid w:val="002B0035"/>
    <w:rsid w:val="002B31E3"/>
    <w:rsid w:val="002B3402"/>
    <w:rsid w:val="002B6D76"/>
    <w:rsid w:val="002B72AE"/>
    <w:rsid w:val="002B735E"/>
    <w:rsid w:val="002C0770"/>
    <w:rsid w:val="002C10D6"/>
    <w:rsid w:val="002C286F"/>
    <w:rsid w:val="002C36A5"/>
    <w:rsid w:val="002C4ED8"/>
    <w:rsid w:val="002C7151"/>
    <w:rsid w:val="002D0695"/>
    <w:rsid w:val="002D0816"/>
    <w:rsid w:val="002D3303"/>
    <w:rsid w:val="002D3CB9"/>
    <w:rsid w:val="002D4DA8"/>
    <w:rsid w:val="002D59CA"/>
    <w:rsid w:val="002D5BF2"/>
    <w:rsid w:val="002D5F98"/>
    <w:rsid w:val="002E0BFB"/>
    <w:rsid w:val="002E1FE0"/>
    <w:rsid w:val="002E5541"/>
    <w:rsid w:val="002E6635"/>
    <w:rsid w:val="002E6FAA"/>
    <w:rsid w:val="002E7822"/>
    <w:rsid w:val="002F0B70"/>
    <w:rsid w:val="002F2E99"/>
    <w:rsid w:val="002F361F"/>
    <w:rsid w:val="002F6764"/>
    <w:rsid w:val="00300BE7"/>
    <w:rsid w:val="0030247A"/>
    <w:rsid w:val="0030257E"/>
    <w:rsid w:val="00303F4E"/>
    <w:rsid w:val="003067E4"/>
    <w:rsid w:val="00307683"/>
    <w:rsid w:val="00307C91"/>
    <w:rsid w:val="00321E89"/>
    <w:rsid w:val="0032231A"/>
    <w:rsid w:val="00323496"/>
    <w:rsid w:val="00323FBC"/>
    <w:rsid w:val="0032448C"/>
    <w:rsid w:val="003259EF"/>
    <w:rsid w:val="00325A9A"/>
    <w:rsid w:val="0033054C"/>
    <w:rsid w:val="003308B1"/>
    <w:rsid w:val="00331CFE"/>
    <w:rsid w:val="003321FE"/>
    <w:rsid w:val="00332B4E"/>
    <w:rsid w:val="00332BBD"/>
    <w:rsid w:val="00335795"/>
    <w:rsid w:val="00336E10"/>
    <w:rsid w:val="0034040E"/>
    <w:rsid w:val="00341566"/>
    <w:rsid w:val="003417B5"/>
    <w:rsid w:val="003440CD"/>
    <w:rsid w:val="0034486D"/>
    <w:rsid w:val="00345232"/>
    <w:rsid w:val="003452C4"/>
    <w:rsid w:val="0034644E"/>
    <w:rsid w:val="00346EC8"/>
    <w:rsid w:val="0034722A"/>
    <w:rsid w:val="00347406"/>
    <w:rsid w:val="00351386"/>
    <w:rsid w:val="003527DB"/>
    <w:rsid w:val="00354024"/>
    <w:rsid w:val="003552BD"/>
    <w:rsid w:val="00355746"/>
    <w:rsid w:val="0035587E"/>
    <w:rsid w:val="003558A8"/>
    <w:rsid w:val="0035608D"/>
    <w:rsid w:val="003575E5"/>
    <w:rsid w:val="0036051A"/>
    <w:rsid w:val="00360F2E"/>
    <w:rsid w:val="00361A5A"/>
    <w:rsid w:val="00363C4C"/>
    <w:rsid w:val="00364BC4"/>
    <w:rsid w:val="00365861"/>
    <w:rsid w:val="00367D64"/>
    <w:rsid w:val="003722C0"/>
    <w:rsid w:val="00372EC4"/>
    <w:rsid w:val="00376D06"/>
    <w:rsid w:val="0037709C"/>
    <w:rsid w:val="00380560"/>
    <w:rsid w:val="00380883"/>
    <w:rsid w:val="00385242"/>
    <w:rsid w:val="0038587C"/>
    <w:rsid w:val="00391D81"/>
    <w:rsid w:val="0039296A"/>
    <w:rsid w:val="003A10C2"/>
    <w:rsid w:val="003A3CF5"/>
    <w:rsid w:val="003A4991"/>
    <w:rsid w:val="003A540D"/>
    <w:rsid w:val="003A6988"/>
    <w:rsid w:val="003B0E47"/>
    <w:rsid w:val="003B506A"/>
    <w:rsid w:val="003B789B"/>
    <w:rsid w:val="003C0FD2"/>
    <w:rsid w:val="003C1FDC"/>
    <w:rsid w:val="003C3506"/>
    <w:rsid w:val="003C7BAC"/>
    <w:rsid w:val="003D1424"/>
    <w:rsid w:val="003D146F"/>
    <w:rsid w:val="003D23C2"/>
    <w:rsid w:val="003D5238"/>
    <w:rsid w:val="003D708E"/>
    <w:rsid w:val="003E15A7"/>
    <w:rsid w:val="003E5CFE"/>
    <w:rsid w:val="003E687D"/>
    <w:rsid w:val="003E6B4B"/>
    <w:rsid w:val="003E72A4"/>
    <w:rsid w:val="003F0A55"/>
    <w:rsid w:val="003F1B1C"/>
    <w:rsid w:val="003F1EA4"/>
    <w:rsid w:val="003F38D5"/>
    <w:rsid w:val="003F3EB2"/>
    <w:rsid w:val="003F416E"/>
    <w:rsid w:val="003F41EB"/>
    <w:rsid w:val="003F4CDF"/>
    <w:rsid w:val="003F5F46"/>
    <w:rsid w:val="003F650E"/>
    <w:rsid w:val="003F70D5"/>
    <w:rsid w:val="003F7D79"/>
    <w:rsid w:val="004009A1"/>
    <w:rsid w:val="00400AFF"/>
    <w:rsid w:val="00401103"/>
    <w:rsid w:val="00403A8F"/>
    <w:rsid w:val="004047FC"/>
    <w:rsid w:val="00406BA0"/>
    <w:rsid w:val="00412A8F"/>
    <w:rsid w:val="0041390B"/>
    <w:rsid w:val="0041768F"/>
    <w:rsid w:val="00417BF9"/>
    <w:rsid w:val="00422A63"/>
    <w:rsid w:val="00423339"/>
    <w:rsid w:val="00424A87"/>
    <w:rsid w:val="004277DE"/>
    <w:rsid w:val="00430BE3"/>
    <w:rsid w:val="00430F8B"/>
    <w:rsid w:val="00434081"/>
    <w:rsid w:val="004340E5"/>
    <w:rsid w:val="0043646D"/>
    <w:rsid w:val="0043713D"/>
    <w:rsid w:val="00440925"/>
    <w:rsid w:val="00441AE1"/>
    <w:rsid w:val="00442CB3"/>
    <w:rsid w:val="00444CF6"/>
    <w:rsid w:val="00445C83"/>
    <w:rsid w:val="004504A5"/>
    <w:rsid w:val="004506CC"/>
    <w:rsid w:val="00452DD0"/>
    <w:rsid w:val="00453B86"/>
    <w:rsid w:val="00454C88"/>
    <w:rsid w:val="00455D5C"/>
    <w:rsid w:val="00455E4C"/>
    <w:rsid w:val="004563A9"/>
    <w:rsid w:val="00457523"/>
    <w:rsid w:val="0046075B"/>
    <w:rsid w:val="004645DE"/>
    <w:rsid w:val="00465258"/>
    <w:rsid w:val="00465D99"/>
    <w:rsid w:val="00465F3C"/>
    <w:rsid w:val="004703B0"/>
    <w:rsid w:val="00470756"/>
    <w:rsid w:val="004716FA"/>
    <w:rsid w:val="00471910"/>
    <w:rsid w:val="00476924"/>
    <w:rsid w:val="004774C8"/>
    <w:rsid w:val="004807EF"/>
    <w:rsid w:val="00485D8C"/>
    <w:rsid w:val="0049070F"/>
    <w:rsid w:val="0049090A"/>
    <w:rsid w:val="00491F3F"/>
    <w:rsid w:val="00494C3D"/>
    <w:rsid w:val="0049602F"/>
    <w:rsid w:val="004964BD"/>
    <w:rsid w:val="00497B63"/>
    <w:rsid w:val="004A04AD"/>
    <w:rsid w:val="004A0D12"/>
    <w:rsid w:val="004A1362"/>
    <w:rsid w:val="004A27BC"/>
    <w:rsid w:val="004A2B83"/>
    <w:rsid w:val="004A4ADB"/>
    <w:rsid w:val="004A54CB"/>
    <w:rsid w:val="004B0DAE"/>
    <w:rsid w:val="004B57C8"/>
    <w:rsid w:val="004B5FE6"/>
    <w:rsid w:val="004B6145"/>
    <w:rsid w:val="004C0822"/>
    <w:rsid w:val="004C0B57"/>
    <w:rsid w:val="004C1522"/>
    <w:rsid w:val="004C27C1"/>
    <w:rsid w:val="004C3051"/>
    <w:rsid w:val="004C63A0"/>
    <w:rsid w:val="004C64CB"/>
    <w:rsid w:val="004C6A12"/>
    <w:rsid w:val="004C7F1F"/>
    <w:rsid w:val="004D07EF"/>
    <w:rsid w:val="004D5918"/>
    <w:rsid w:val="004D5958"/>
    <w:rsid w:val="004D6B2D"/>
    <w:rsid w:val="004E15AE"/>
    <w:rsid w:val="004E1D80"/>
    <w:rsid w:val="004E24E1"/>
    <w:rsid w:val="004E339F"/>
    <w:rsid w:val="004E75E5"/>
    <w:rsid w:val="004F006B"/>
    <w:rsid w:val="004F291A"/>
    <w:rsid w:val="004F31E2"/>
    <w:rsid w:val="004F4215"/>
    <w:rsid w:val="005004A8"/>
    <w:rsid w:val="0050475F"/>
    <w:rsid w:val="005054A5"/>
    <w:rsid w:val="005065FD"/>
    <w:rsid w:val="00510A65"/>
    <w:rsid w:val="0051132F"/>
    <w:rsid w:val="0051188C"/>
    <w:rsid w:val="00511942"/>
    <w:rsid w:val="00511A95"/>
    <w:rsid w:val="00511C79"/>
    <w:rsid w:val="0051443C"/>
    <w:rsid w:val="00515214"/>
    <w:rsid w:val="00515C84"/>
    <w:rsid w:val="00515CC2"/>
    <w:rsid w:val="00521C70"/>
    <w:rsid w:val="00523250"/>
    <w:rsid w:val="00523820"/>
    <w:rsid w:val="00524F21"/>
    <w:rsid w:val="00525618"/>
    <w:rsid w:val="00531A2E"/>
    <w:rsid w:val="00536578"/>
    <w:rsid w:val="0054004A"/>
    <w:rsid w:val="00540E53"/>
    <w:rsid w:val="00543E70"/>
    <w:rsid w:val="00545252"/>
    <w:rsid w:val="005465CB"/>
    <w:rsid w:val="00550D63"/>
    <w:rsid w:val="00551ADA"/>
    <w:rsid w:val="005540D1"/>
    <w:rsid w:val="00561FB2"/>
    <w:rsid w:val="005624EC"/>
    <w:rsid w:val="005648DB"/>
    <w:rsid w:val="00565C3B"/>
    <w:rsid w:val="005662FB"/>
    <w:rsid w:val="0056694A"/>
    <w:rsid w:val="0057149F"/>
    <w:rsid w:val="00571959"/>
    <w:rsid w:val="0057367E"/>
    <w:rsid w:val="00575403"/>
    <w:rsid w:val="00575904"/>
    <w:rsid w:val="0057610B"/>
    <w:rsid w:val="0057793C"/>
    <w:rsid w:val="00580F8A"/>
    <w:rsid w:val="00581C04"/>
    <w:rsid w:val="00582472"/>
    <w:rsid w:val="00582819"/>
    <w:rsid w:val="00584FCD"/>
    <w:rsid w:val="0058587B"/>
    <w:rsid w:val="00587944"/>
    <w:rsid w:val="00590241"/>
    <w:rsid w:val="00592D8F"/>
    <w:rsid w:val="00595BD5"/>
    <w:rsid w:val="00595CD9"/>
    <w:rsid w:val="0059683F"/>
    <w:rsid w:val="00596C97"/>
    <w:rsid w:val="00597BFB"/>
    <w:rsid w:val="005A28BF"/>
    <w:rsid w:val="005A2DE5"/>
    <w:rsid w:val="005A44FE"/>
    <w:rsid w:val="005A5238"/>
    <w:rsid w:val="005A6192"/>
    <w:rsid w:val="005A794E"/>
    <w:rsid w:val="005B134E"/>
    <w:rsid w:val="005B4379"/>
    <w:rsid w:val="005B56D0"/>
    <w:rsid w:val="005C0E9B"/>
    <w:rsid w:val="005C2B6C"/>
    <w:rsid w:val="005C2BA3"/>
    <w:rsid w:val="005C4B2E"/>
    <w:rsid w:val="005C51B8"/>
    <w:rsid w:val="005D4A52"/>
    <w:rsid w:val="005D4A9D"/>
    <w:rsid w:val="005D55D2"/>
    <w:rsid w:val="005E2041"/>
    <w:rsid w:val="005E2784"/>
    <w:rsid w:val="005E5B88"/>
    <w:rsid w:val="005E787B"/>
    <w:rsid w:val="005F1BC9"/>
    <w:rsid w:val="005F27B3"/>
    <w:rsid w:val="005F2E57"/>
    <w:rsid w:val="005F31C9"/>
    <w:rsid w:val="005F5A54"/>
    <w:rsid w:val="005F63B5"/>
    <w:rsid w:val="005F6751"/>
    <w:rsid w:val="00603822"/>
    <w:rsid w:val="006044DE"/>
    <w:rsid w:val="006058A2"/>
    <w:rsid w:val="00605E14"/>
    <w:rsid w:val="00610776"/>
    <w:rsid w:val="00612B54"/>
    <w:rsid w:val="00615C4C"/>
    <w:rsid w:val="0061621E"/>
    <w:rsid w:val="00616248"/>
    <w:rsid w:val="00620AE4"/>
    <w:rsid w:val="0062160C"/>
    <w:rsid w:val="0062226C"/>
    <w:rsid w:val="00623156"/>
    <w:rsid w:val="00624E36"/>
    <w:rsid w:val="0062598A"/>
    <w:rsid w:val="006261D2"/>
    <w:rsid w:val="00633334"/>
    <w:rsid w:val="006346E5"/>
    <w:rsid w:val="0063543E"/>
    <w:rsid w:val="006356A9"/>
    <w:rsid w:val="00635C19"/>
    <w:rsid w:val="00637E12"/>
    <w:rsid w:val="006406FC"/>
    <w:rsid w:val="00640F0F"/>
    <w:rsid w:val="00641197"/>
    <w:rsid w:val="006451E4"/>
    <w:rsid w:val="006462AB"/>
    <w:rsid w:val="00647F7E"/>
    <w:rsid w:val="006509E6"/>
    <w:rsid w:val="00652354"/>
    <w:rsid w:val="00652AA2"/>
    <w:rsid w:val="00655D37"/>
    <w:rsid w:val="00657646"/>
    <w:rsid w:val="006613B7"/>
    <w:rsid w:val="006614CF"/>
    <w:rsid w:val="00665816"/>
    <w:rsid w:val="00665A84"/>
    <w:rsid w:val="00666DB8"/>
    <w:rsid w:val="006674D0"/>
    <w:rsid w:val="00672986"/>
    <w:rsid w:val="00674065"/>
    <w:rsid w:val="0067549D"/>
    <w:rsid w:val="0067623B"/>
    <w:rsid w:val="00676C23"/>
    <w:rsid w:val="00677CD8"/>
    <w:rsid w:val="00677E69"/>
    <w:rsid w:val="006806DB"/>
    <w:rsid w:val="00681738"/>
    <w:rsid w:val="00681C6D"/>
    <w:rsid w:val="00681DC5"/>
    <w:rsid w:val="006827C2"/>
    <w:rsid w:val="0068437F"/>
    <w:rsid w:val="00684535"/>
    <w:rsid w:val="00686AC0"/>
    <w:rsid w:val="006872B0"/>
    <w:rsid w:val="006873B2"/>
    <w:rsid w:val="00687406"/>
    <w:rsid w:val="0068741D"/>
    <w:rsid w:val="0068789B"/>
    <w:rsid w:val="006935F7"/>
    <w:rsid w:val="00695169"/>
    <w:rsid w:val="0069574D"/>
    <w:rsid w:val="00695D8C"/>
    <w:rsid w:val="006A1506"/>
    <w:rsid w:val="006A2AA0"/>
    <w:rsid w:val="006A37AF"/>
    <w:rsid w:val="006A3E7C"/>
    <w:rsid w:val="006B2680"/>
    <w:rsid w:val="006B3820"/>
    <w:rsid w:val="006C120A"/>
    <w:rsid w:val="006C2811"/>
    <w:rsid w:val="006C70E5"/>
    <w:rsid w:val="006D1F34"/>
    <w:rsid w:val="006D320D"/>
    <w:rsid w:val="006D444D"/>
    <w:rsid w:val="006D5794"/>
    <w:rsid w:val="006D57B6"/>
    <w:rsid w:val="006D6E38"/>
    <w:rsid w:val="006E28C4"/>
    <w:rsid w:val="006E2F03"/>
    <w:rsid w:val="006E36DD"/>
    <w:rsid w:val="006E4084"/>
    <w:rsid w:val="006E5C85"/>
    <w:rsid w:val="006E6B23"/>
    <w:rsid w:val="006E6F98"/>
    <w:rsid w:val="006F1AA5"/>
    <w:rsid w:val="006F23B9"/>
    <w:rsid w:val="006F322C"/>
    <w:rsid w:val="006F52A1"/>
    <w:rsid w:val="007000B8"/>
    <w:rsid w:val="00704766"/>
    <w:rsid w:val="007056BE"/>
    <w:rsid w:val="00707E63"/>
    <w:rsid w:val="0071073C"/>
    <w:rsid w:val="00710E2E"/>
    <w:rsid w:val="00713230"/>
    <w:rsid w:val="00715170"/>
    <w:rsid w:val="007177D8"/>
    <w:rsid w:val="00720919"/>
    <w:rsid w:val="00720DA5"/>
    <w:rsid w:val="007216FD"/>
    <w:rsid w:val="00722A86"/>
    <w:rsid w:val="007241C2"/>
    <w:rsid w:val="00726D91"/>
    <w:rsid w:val="00731A58"/>
    <w:rsid w:val="0073430C"/>
    <w:rsid w:val="007376DF"/>
    <w:rsid w:val="007418BE"/>
    <w:rsid w:val="00743ACF"/>
    <w:rsid w:val="00743F04"/>
    <w:rsid w:val="007449B4"/>
    <w:rsid w:val="00746C7E"/>
    <w:rsid w:val="007473C0"/>
    <w:rsid w:val="007529AC"/>
    <w:rsid w:val="00752BE8"/>
    <w:rsid w:val="00753096"/>
    <w:rsid w:val="00754272"/>
    <w:rsid w:val="00755807"/>
    <w:rsid w:val="007562BF"/>
    <w:rsid w:val="00756734"/>
    <w:rsid w:val="0075704B"/>
    <w:rsid w:val="00761585"/>
    <w:rsid w:val="00764041"/>
    <w:rsid w:val="007769AD"/>
    <w:rsid w:val="007824FF"/>
    <w:rsid w:val="00784D00"/>
    <w:rsid w:val="007855E5"/>
    <w:rsid w:val="00785744"/>
    <w:rsid w:val="00787107"/>
    <w:rsid w:val="007915F5"/>
    <w:rsid w:val="00792D82"/>
    <w:rsid w:val="007932AD"/>
    <w:rsid w:val="00794E33"/>
    <w:rsid w:val="007956C9"/>
    <w:rsid w:val="007964C2"/>
    <w:rsid w:val="007A0AB0"/>
    <w:rsid w:val="007A1753"/>
    <w:rsid w:val="007A1DE8"/>
    <w:rsid w:val="007A322B"/>
    <w:rsid w:val="007A35E7"/>
    <w:rsid w:val="007A58A4"/>
    <w:rsid w:val="007A5F45"/>
    <w:rsid w:val="007A6D60"/>
    <w:rsid w:val="007B0DD9"/>
    <w:rsid w:val="007B114E"/>
    <w:rsid w:val="007B341A"/>
    <w:rsid w:val="007B3754"/>
    <w:rsid w:val="007B3877"/>
    <w:rsid w:val="007B6910"/>
    <w:rsid w:val="007C2636"/>
    <w:rsid w:val="007C5DC1"/>
    <w:rsid w:val="007C7FAA"/>
    <w:rsid w:val="007D132E"/>
    <w:rsid w:val="007D3519"/>
    <w:rsid w:val="007D3A70"/>
    <w:rsid w:val="007D3A71"/>
    <w:rsid w:val="007D4DE3"/>
    <w:rsid w:val="007D7E93"/>
    <w:rsid w:val="007E0995"/>
    <w:rsid w:val="007E2863"/>
    <w:rsid w:val="007E486D"/>
    <w:rsid w:val="007E5201"/>
    <w:rsid w:val="007E612B"/>
    <w:rsid w:val="007E6680"/>
    <w:rsid w:val="00800AAA"/>
    <w:rsid w:val="00800CB8"/>
    <w:rsid w:val="008025AF"/>
    <w:rsid w:val="00802CA9"/>
    <w:rsid w:val="00813333"/>
    <w:rsid w:val="00813C28"/>
    <w:rsid w:val="00813E21"/>
    <w:rsid w:val="00815C3C"/>
    <w:rsid w:val="008202D1"/>
    <w:rsid w:val="00821FBC"/>
    <w:rsid w:val="00823C18"/>
    <w:rsid w:val="0082447B"/>
    <w:rsid w:val="00824FBC"/>
    <w:rsid w:val="00825189"/>
    <w:rsid w:val="0083147F"/>
    <w:rsid w:val="00832633"/>
    <w:rsid w:val="008333FD"/>
    <w:rsid w:val="00833415"/>
    <w:rsid w:val="00833634"/>
    <w:rsid w:val="00833A76"/>
    <w:rsid w:val="00834765"/>
    <w:rsid w:val="00835519"/>
    <w:rsid w:val="00835A84"/>
    <w:rsid w:val="008375FA"/>
    <w:rsid w:val="00842273"/>
    <w:rsid w:val="00844F76"/>
    <w:rsid w:val="00845A4F"/>
    <w:rsid w:val="00845AAE"/>
    <w:rsid w:val="00852568"/>
    <w:rsid w:val="00852B10"/>
    <w:rsid w:val="0085362F"/>
    <w:rsid w:val="00857671"/>
    <w:rsid w:val="008604C3"/>
    <w:rsid w:val="00860606"/>
    <w:rsid w:val="0086328B"/>
    <w:rsid w:val="00865FE6"/>
    <w:rsid w:val="00866149"/>
    <w:rsid w:val="00867917"/>
    <w:rsid w:val="00867FF2"/>
    <w:rsid w:val="00870B77"/>
    <w:rsid w:val="00872464"/>
    <w:rsid w:val="008725B5"/>
    <w:rsid w:val="00874844"/>
    <w:rsid w:val="00874E36"/>
    <w:rsid w:val="00875697"/>
    <w:rsid w:val="00875C93"/>
    <w:rsid w:val="00876500"/>
    <w:rsid w:val="008804EA"/>
    <w:rsid w:val="008825CA"/>
    <w:rsid w:val="00884DD6"/>
    <w:rsid w:val="0088662D"/>
    <w:rsid w:val="00886D34"/>
    <w:rsid w:val="00890272"/>
    <w:rsid w:val="0089288B"/>
    <w:rsid w:val="008935C2"/>
    <w:rsid w:val="00893A17"/>
    <w:rsid w:val="008A030F"/>
    <w:rsid w:val="008B1D53"/>
    <w:rsid w:val="008B22C7"/>
    <w:rsid w:val="008B31F9"/>
    <w:rsid w:val="008B48D2"/>
    <w:rsid w:val="008B5824"/>
    <w:rsid w:val="008B66BE"/>
    <w:rsid w:val="008B6B35"/>
    <w:rsid w:val="008C04A7"/>
    <w:rsid w:val="008C0659"/>
    <w:rsid w:val="008C0BDC"/>
    <w:rsid w:val="008C2840"/>
    <w:rsid w:val="008C29B7"/>
    <w:rsid w:val="008C366A"/>
    <w:rsid w:val="008C479A"/>
    <w:rsid w:val="008D1344"/>
    <w:rsid w:val="008D2453"/>
    <w:rsid w:val="008D2899"/>
    <w:rsid w:val="008D2D21"/>
    <w:rsid w:val="008D51D3"/>
    <w:rsid w:val="008D53FB"/>
    <w:rsid w:val="008E0DC3"/>
    <w:rsid w:val="008E2D10"/>
    <w:rsid w:val="008E45E1"/>
    <w:rsid w:val="008E467A"/>
    <w:rsid w:val="008E4E22"/>
    <w:rsid w:val="008E6101"/>
    <w:rsid w:val="008F516E"/>
    <w:rsid w:val="008F70F0"/>
    <w:rsid w:val="008F75D1"/>
    <w:rsid w:val="009024C5"/>
    <w:rsid w:val="009028C8"/>
    <w:rsid w:val="009030E6"/>
    <w:rsid w:val="00903F2C"/>
    <w:rsid w:val="00911663"/>
    <w:rsid w:val="00911CCF"/>
    <w:rsid w:val="009133FB"/>
    <w:rsid w:val="00914006"/>
    <w:rsid w:val="00914C62"/>
    <w:rsid w:val="009207C3"/>
    <w:rsid w:val="009219E6"/>
    <w:rsid w:val="00924BC3"/>
    <w:rsid w:val="00926AFE"/>
    <w:rsid w:val="00927A29"/>
    <w:rsid w:val="009305AB"/>
    <w:rsid w:val="00931027"/>
    <w:rsid w:val="00931AD4"/>
    <w:rsid w:val="00931B4C"/>
    <w:rsid w:val="00932197"/>
    <w:rsid w:val="00935704"/>
    <w:rsid w:val="00937FB7"/>
    <w:rsid w:val="00941530"/>
    <w:rsid w:val="00942D4D"/>
    <w:rsid w:val="009431D6"/>
    <w:rsid w:val="00943824"/>
    <w:rsid w:val="00943EA1"/>
    <w:rsid w:val="0094480E"/>
    <w:rsid w:val="00946305"/>
    <w:rsid w:val="009474AA"/>
    <w:rsid w:val="00955C84"/>
    <w:rsid w:val="00956B74"/>
    <w:rsid w:val="00957071"/>
    <w:rsid w:val="00961F08"/>
    <w:rsid w:val="0096371F"/>
    <w:rsid w:val="00964E36"/>
    <w:rsid w:val="00964FBF"/>
    <w:rsid w:val="009668CE"/>
    <w:rsid w:val="00971885"/>
    <w:rsid w:val="00971AE7"/>
    <w:rsid w:val="0097215C"/>
    <w:rsid w:val="00972F01"/>
    <w:rsid w:val="00973640"/>
    <w:rsid w:val="00976299"/>
    <w:rsid w:val="00980A99"/>
    <w:rsid w:val="0098150E"/>
    <w:rsid w:val="009828CE"/>
    <w:rsid w:val="00982D0A"/>
    <w:rsid w:val="00990373"/>
    <w:rsid w:val="009910A6"/>
    <w:rsid w:val="00995990"/>
    <w:rsid w:val="00996003"/>
    <w:rsid w:val="00996761"/>
    <w:rsid w:val="009A01EA"/>
    <w:rsid w:val="009A0DC9"/>
    <w:rsid w:val="009A174F"/>
    <w:rsid w:val="009A232B"/>
    <w:rsid w:val="009A2CA0"/>
    <w:rsid w:val="009A3575"/>
    <w:rsid w:val="009A36CE"/>
    <w:rsid w:val="009A41A7"/>
    <w:rsid w:val="009A42BC"/>
    <w:rsid w:val="009A6000"/>
    <w:rsid w:val="009A6740"/>
    <w:rsid w:val="009A6AFD"/>
    <w:rsid w:val="009A7A35"/>
    <w:rsid w:val="009B0519"/>
    <w:rsid w:val="009B28CD"/>
    <w:rsid w:val="009B2AB9"/>
    <w:rsid w:val="009B34C5"/>
    <w:rsid w:val="009B6155"/>
    <w:rsid w:val="009C43DA"/>
    <w:rsid w:val="009C538B"/>
    <w:rsid w:val="009D072D"/>
    <w:rsid w:val="009D18DF"/>
    <w:rsid w:val="009D2DE6"/>
    <w:rsid w:val="009D6F60"/>
    <w:rsid w:val="009D707C"/>
    <w:rsid w:val="009D7F1E"/>
    <w:rsid w:val="009E4DEC"/>
    <w:rsid w:val="009E65BC"/>
    <w:rsid w:val="009F297A"/>
    <w:rsid w:val="009F2A8A"/>
    <w:rsid w:val="009F5791"/>
    <w:rsid w:val="009F5881"/>
    <w:rsid w:val="009F732A"/>
    <w:rsid w:val="00A00B18"/>
    <w:rsid w:val="00A01375"/>
    <w:rsid w:val="00A05F20"/>
    <w:rsid w:val="00A06635"/>
    <w:rsid w:val="00A0707D"/>
    <w:rsid w:val="00A07102"/>
    <w:rsid w:val="00A11C90"/>
    <w:rsid w:val="00A14906"/>
    <w:rsid w:val="00A150D6"/>
    <w:rsid w:val="00A16A70"/>
    <w:rsid w:val="00A17579"/>
    <w:rsid w:val="00A21C20"/>
    <w:rsid w:val="00A225ED"/>
    <w:rsid w:val="00A24555"/>
    <w:rsid w:val="00A250E6"/>
    <w:rsid w:val="00A259C7"/>
    <w:rsid w:val="00A25ED4"/>
    <w:rsid w:val="00A311B0"/>
    <w:rsid w:val="00A35D86"/>
    <w:rsid w:val="00A3657D"/>
    <w:rsid w:val="00A37EFF"/>
    <w:rsid w:val="00A43E68"/>
    <w:rsid w:val="00A44AF4"/>
    <w:rsid w:val="00A45FB7"/>
    <w:rsid w:val="00A5158F"/>
    <w:rsid w:val="00A51670"/>
    <w:rsid w:val="00A538DF"/>
    <w:rsid w:val="00A54E96"/>
    <w:rsid w:val="00A568BE"/>
    <w:rsid w:val="00A56A2E"/>
    <w:rsid w:val="00A60062"/>
    <w:rsid w:val="00A6070F"/>
    <w:rsid w:val="00A607DB"/>
    <w:rsid w:val="00A60CCA"/>
    <w:rsid w:val="00A60D3D"/>
    <w:rsid w:val="00A610F0"/>
    <w:rsid w:val="00A61236"/>
    <w:rsid w:val="00A63751"/>
    <w:rsid w:val="00A64A67"/>
    <w:rsid w:val="00A65661"/>
    <w:rsid w:val="00A670CC"/>
    <w:rsid w:val="00A67A5E"/>
    <w:rsid w:val="00A70DB0"/>
    <w:rsid w:val="00A759B4"/>
    <w:rsid w:val="00A761F7"/>
    <w:rsid w:val="00A7727D"/>
    <w:rsid w:val="00A77555"/>
    <w:rsid w:val="00A83C2D"/>
    <w:rsid w:val="00A85331"/>
    <w:rsid w:val="00A859D3"/>
    <w:rsid w:val="00A87060"/>
    <w:rsid w:val="00A92D0D"/>
    <w:rsid w:val="00A9396B"/>
    <w:rsid w:val="00A96B14"/>
    <w:rsid w:val="00AA0494"/>
    <w:rsid w:val="00AA2AA0"/>
    <w:rsid w:val="00AA2CF3"/>
    <w:rsid w:val="00AA5847"/>
    <w:rsid w:val="00AA604A"/>
    <w:rsid w:val="00AB1340"/>
    <w:rsid w:val="00AB2A5D"/>
    <w:rsid w:val="00AB658B"/>
    <w:rsid w:val="00AB73D5"/>
    <w:rsid w:val="00AC08F9"/>
    <w:rsid w:val="00AC1B6C"/>
    <w:rsid w:val="00AC556E"/>
    <w:rsid w:val="00AD0E96"/>
    <w:rsid w:val="00AD1897"/>
    <w:rsid w:val="00AD2B0F"/>
    <w:rsid w:val="00AD3695"/>
    <w:rsid w:val="00AD3ECD"/>
    <w:rsid w:val="00AD428D"/>
    <w:rsid w:val="00AD5051"/>
    <w:rsid w:val="00AD50A8"/>
    <w:rsid w:val="00AD66ED"/>
    <w:rsid w:val="00AD7198"/>
    <w:rsid w:val="00AE0433"/>
    <w:rsid w:val="00AE0D83"/>
    <w:rsid w:val="00AE1455"/>
    <w:rsid w:val="00AE174F"/>
    <w:rsid w:val="00AE3D28"/>
    <w:rsid w:val="00AE5CBF"/>
    <w:rsid w:val="00AF0A4E"/>
    <w:rsid w:val="00AF33EA"/>
    <w:rsid w:val="00B000CF"/>
    <w:rsid w:val="00B034EF"/>
    <w:rsid w:val="00B038EE"/>
    <w:rsid w:val="00B101C2"/>
    <w:rsid w:val="00B10F31"/>
    <w:rsid w:val="00B12431"/>
    <w:rsid w:val="00B1571B"/>
    <w:rsid w:val="00B16411"/>
    <w:rsid w:val="00B250B7"/>
    <w:rsid w:val="00B252B3"/>
    <w:rsid w:val="00B26F90"/>
    <w:rsid w:val="00B30A60"/>
    <w:rsid w:val="00B31258"/>
    <w:rsid w:val="00B3293C"/>
    <w:rsid w:val="00B35036"/>
    <w:rsid w:val="00B355FC"/>
    <w:rsid w:val="00B403F8"/>
    <w:rsid w:val="00B424CF"/>
    <w:rsid w:val="00B42B5F"/>
    <w:rsid w:val="00B43BA7"/>
    <w:rsid w:val="00B479F4"/>
    <w:rsid w:val="00B517CF"/>
    <w:rsid w:val="00B60C14"/>
    <w:rsid w:val="00B61AA6"/>
    <w:rsid w:val="00B62656"/>
    <w:rsid w:val="00B630C0"/>
    <w:rsid w:val="00B6335E"/>
    <w:rsid w:val="00B66380"/>
    <w:rsid w:val="00B66665"/>
    <w:rsid w:val="00B725AB"/>
    <w:rsid w:val="00B72661"/>
    <w:rsid w:val="00B74966"/>
    <w:rsid w:val="00B7580B"/>
    <w:rsid w:val="00B77EB8"/>
    <w:rsid w:val="00B81396"/>
    <w:rsid w:val="00B8189F"/>
    <w:rsid w:val="00B85448"/>
    <w:rsid w:val="00B85EDB"/>
    <w:rsid w:val="00B86440"/>
    <w:rsid w:val="00B944F1"/>
    <w:rsid w:val="00B966DA"/>
    <w:rsid w:val="00BA0918"/>
    <w:rsid w:val="00BA39DB"/>
    <w:rsid w:val="00BA3DA7"/>
    <w:rsid w:val="00BA4CA4"/>
    <w:rsid w:val="00BA51FF"/>
    <w:rsid w:val="00BA6C6A"/>
    <w:rsid w:val="00BA6EE4"/>
    <w:rsid w:val="00BA7065"/>
    <w:rsid w:val="00BB1ADC"/>
    <w:rsid w:val="00BB20D5"/>
    <w:rsid w:val="00BB2FD3"/>
    <w:rsid w:val="00BB3055"/>
    <w:rsid w:val="00BB5565"/>
    <w:rsid w:val="00BB74AA"/>
    <w:rsid w:val="00BC05A5"/>
    <w:rsid w:val="00BC2271"/>
    <w:rsid w:val="00BC642B"/>
    <w:rsid w:val="00BC6978"/>
    <w:rsid w:val="00BD187E"/>
    <w:rsid w:val="00BD210B"/>
    <w:rsid w:val="00BD2E4C"/>
    <w:rsid w:val="00BD4975"/>
    <w:rsid w:val="00BD5705"/>
    <w:rsid w:val="00BD7120"/>
    <w:rsid w:val="00BE25CE"/>
    <w:rsid w:val="00BE2772"/>
    <w:rsid w:val="00BE6353"/>
    <w:rsid w:val="00BE64A2"/>
    <w:rsid w:val="00BE66BB"/>
    <w:rsid w:val="00BE722B"/>
    <w:rsid w:val="00BF07BD"/>
    <w:rsid w:val="00BF0AC9"/>
    <w:rsid w:val="00BF2736"/>
    <w:rsid w:val="00BF2C75"/>
    <w:rsid w:val="00BF35CB"/>
    <w:rsid w:val="00BF38BA"/>
    <w:rsid w:val="00BF3C9C"/>
    <w:rsid w:val="00BF3DFB"/>
    <w:rsid w:val="00BF53DA"/>
    <w:rsid w:val="00BF5B7F"/>
    <w:rsid w:val="00C0061C"/>
    <w:rsid w:val="00C0171E"/>
    <w:rsid w:val="00C02D06"/>
    <w:rsid w:val="00C04882"/>
    <w:rsid w:val="00C04BC3"/>
    <w:rsid w:val="00C05668"/>
    <w:rsid w:val="00C06DD7"/>
    <w:rsid w:val="00C12645"/>
    <w:rsid w:val="00C13135"/>
    <w:rsid w:val="00C13FEA"/>
    <w:rsid w:val="00C1708A"/>
    <w:rsid w:val="00C17B64"/>
    <w:rsid w:val="00C22D78"/>
    <w:rsid w:val="00C24CA3"/>
    <w:rsid w:val="00C257F6"/>
    <w:rsid w:val="00C268A3"/>
    <w:rsid w:val="00C30F2F"/>
    <w:rsid w:val="00C32542"/>
    <w:rsid w:val="00C32D93"/>
    <w:rsid w:val="00C35CD9"/>
    <w:rsid w:val="00C40FB3"/>
    <w:rsid w:val="00C410AA"/>
    <w:rsid w:val="00C41136"/>
    <w:rsid w:val="00C411E8"/>
    <w:rsid w:val="00C448AF"/>
    <w:rsid w:val="00C46605"/>
    <w:rsid w:val="00C50237"/>
    <w:rsid w:val="00C50630"/>
    <w:rsid w:val="00C52A0E"/>
    <w:rsid w:val="00C536E9"/>
    <w:rsid w:val="00C54281"/>
    <w:rsid w:val="00C55773"/>
    <w:rsid w:val="00C56833"/>
    <w:rsid w:val="00C60725"/>
    <w:rsid w:val="00C612A9"/>
    <w:rsid w:val="00C6355B"/>
    <w:rsid w:val="00C64407"/>
    <w:rsid w:val="00C64F8A"/>
    <w:rsid w:val="00C65CCE"/>
    <w:rsid w:val="00C65E27"/>
    <w:rsid w:val="00C66351"/>
    <w:rsid w:val="00C67A31"/>
    <w:rsid w:val="00C71DBD"/>
    <w:rsid w:val="00C736AB"/>
    <w:rsid w:val="00C76559"/>
    <w:rsid w:val="00C77255"/>
    <w:rsid w:val="00C77362"/>
    <w:rsid w:val="00C81F29"/>
    <w:rsid w:val="00C82454"/>
    <w:rsid w:val="00C83527"/>
    <w:rsid w:val="00C866F8"/>
    <w:rsid w:val="00C87525"/>
    <w:rsid w:val="00C931EF"/>
    <w:rsid w:val="00C94AFB"/>
    <w:rsid w:val="00C97187"/>
    <w:rsid w:val="00CA126E"/>
    <w:rsid w:val="00CA4278"/>
    <w:rsid w:val="00CA6CBC"/>
    <w:rsid w:val="00CA6CEE"/>
    <w:rsid w:val="00CB0DB7"/>
    <w:rsid w:val="00CB13E1"/>
    <w:rsid w:val="00CB1C1A"/>
    <w:rsid w:val="00CB3AE3"/>
    <w:rsid w:val="00CB4976"/>
    <w:rsid w:val="00CC189E"/>
    <w:rsid w:val="00CC2126"/>
    <w:rsid w:val="00CC29D1"/>
    <w:rsid w:val="00CC4442"/>
    <w:rsid w:val="00CC771F"/>
    <w:rsid w:val="00CD105E"/>
    <w:rsid w:val="00CD17A6"/>
    <w:rsid w:val="00CD3145"/>
    <w:rsid w:val="00CD75EF"/>
    <w:rsid w:val="00CE1787"/>
    <w:rsid w:val="00CE1ADB"/>
    <w:rsid w:val="00CE3B2F"/>
    <w:rsid w:val="00CE3FE3"/>
    <w:rsid w:val="00CE719B"/>
    <w:rsid w:val="00CE7226"/>
    <w:rsid w:val="00CF03F7"/>
    <w:rsid w:val="00CF1E24"/>
    <w:rsid w:val="00CF4661"/>
    <w:rsid w:val="00CF59BF"/>
    <w:rsid w:val="00D017C6"/>
    <w:rsid w:val="00D06845"/>
    <w:rsid w:val="00D0778C"/>
    <w:rsid w:val="00D0787A"/>
    <w:rsid w:val="00D13C63"/>
    <w:rsid w:val="00D163E2"/>
    <w:rsid w:val="00D2049C"/>
    <w:rsid w:val="00D20737"/>
    <w:rsid w:val="00D23F8B"/>
    <w:rsid w:val="00D2484E"/>
    <w:rsid w:val="00D25091"/>
    <w:rsid w:val="00D25D7F"/>
    <w:rsid w:val="00D32054"/>
    <w:rsid w:val="00D3322D"/>
    <w:rsid w:val="00D335C0"/>
    <w:rsid w:val="00D33FDC"/>
    <w:rsid w:val="00D355CC"/>
    <w:rsid w:val="00D36230"/>
    <w:rsid w:val="00D36AE0"/>
    <w:rsid w:val="00D36D74"/>
    <w:rsid w:val="00D44343"/>
    <w:rsid w:val="00D45CF4"/>
    <w:rsid w:val="00D460D4"/>
    <w:rsid w:val="00D46C5C"/>
    <w:rsid w:val="00D47285"/>
    <w:rsid w:val="00D5199D"/>
    <w:rsid w:val="00D5366B"/>
    <w:rsid w:val="00D60338"/>
    <w:rsid w:val="00D63E88"/>
    <w:rsid w:val="00D66880"/>
    <w:rsid w:val="00D70972"/>
    <w:rsid w:val="00D7238D"/>
    <w:rsid w:val="00D723AD"/>
    <w:rsid w:val="00D7636D"/>
    <w:rsid w:val="00D8199F"/>
    <w:rsid w:val="00D82BB2"/>
    <w:rsid w:val="00D85242"/>
    <w:rsid w:val="00D858B2"/>
    <w:rsid w:val="00D86A06"/>
    <w:rsid w:val="00D86B21"/>
    <w:rsid w:val="00D903B9"/>
    <w:rsid w:val="00D91F3C"/>
    <w:rsid w:val="00D932AF"/>
    <w:rsid w:val="00D93576"/>
    <w:rsid w:val="00D94C4C"/>
    <w:rsid w:val="00D96AEF"/>
    <w:rsid w:val="00D97650"/>
    <w:rsid w:val="00DA28EF"/>
    <w:rsid w:val="00DA5B85"/>
    <w:rsid w:val="00DA5C0A"/>
    <w:rsid w:val="00DA7B8F"/>
    <w:rsid w:val="00DB175D"/>
    <w:rsid w:val="00DB2973"/>
    <w:rsid w:val="00DB2BD3"/>
    <w:rsid w:val="00DB4CBC"/>
    <w:rsid w:val="00DB5A6F"/>
    <w:rsid w:val="00DB6F39"/>
    <w:rsid w:val="00DC295E"/>
    <w:rsid w:val="00DC6658"/>
    <w:rsid w:val="00DC7A56"/>
    <w:rsid w:val="00DD0390"/>
    <w:rsid w:val="00DD113B"/>
    <w:rsid w:val="00DD19A1"/>
    <w:rsid w:val="00DD1E58"/>
    <w:rsid w:val="00DD27E4"/>
    <w:rsid w:val="00DD3097"/>
    <w:rsid w:val="00DD3E00"/>
    <w:rsid w:val="00DD70F9"/>
    <w:rsid w:val="00DD7794"/>
    <w:rsid w:val="00DE30FF"/>
    <w:rsid w:val="00DE4FAD"/>
    <w:rsid w:val="00DE7093"/>
    <w:rsid w:val="00DE745A"/>
    <w:rsid w:val="00DF312B"/>
    <w:rsid w:val="00DF6D59"/>
    <w:rsid w:val="00E00717"/>
    <w:rsid w:val="00E01E5C"/>
    <w:rsid w:val="00E033FD"/>
    <w:rsid w:val="00E04BEF"/>
    <w:rsid w:val="00E067F0"/>
    <w:rsid w:val="00E06EA3"/>
    <w:rsid w:val="00E07301"/>
    <w:rsid w:val="00E11010"/>
    <w:rsid w:val="00E11B6D"/>
    <w:rsid w:val="00E12602"/>
    <w:rsid w:val="00E13F86"/>
    <w:rsid w:val="00E14F27"/>
    <w:rsid w:val="00E17947"/>
    <w:rsid w:val="00E20CA9"/>
    <w:rsid w:val="00E22CC6"/>
    <w:rsid w:val="00E234AD"/>
    <w:rsid w:val="00E2356B"/>
    <w:rsid w:val="00E25A75"/>
    <w:rsid w:val="00E305B5"/>
    <w:rsid w:val="00E30F28"/>
    <w:rsid w:val="00E314FE"/>
    <w:rsid w:val="00E328D0"/>
    <w:rsid w:val="00E35C89"/>
    <w:rsid w:val="00E3648C"/>
    <w:rsid w:val="00E41F16"/>
    <w:rsid w:val="00E42C56"/>
    <w:rsid w:val="00E44A08"/>
    <w:rsid w:val="00E459B1"/>
    <w:rsid w:val="00E45A3B"/>
    <w:rsid w:val="00E45B94"/>
    <w:rsid w:val="00E46ED9"/>
    <w:rsid w:val="00E523F7"/>
    <w:rsid w:val="00E52811"/>
    <w:rsid w:val="00E5342E"/>
    <w:rsid w:val="00E54DDA"/>
    <w:rsid w:val="00E54F4E"/>
    <w:rsid w:val="00E55DD4"/>
    <w:rsid w:val="00E57B80"/>
    <w:rsid w:val="00E60285"/>
    <w:rsid w:val="00E603BF"/>
    <w:rsid w:val="00E62EA0"/>
    <w:rsid w:val="00E663D1"/>
    <w:rsid w:val="00E668D0"/>
    <w:rsid w:val="00E70945"/>
    <w:rsid w:val="00E72FF7"/>
    <w:rsid w:val="00E742C1"/>
    <w:rsid w:val="00E74399"/>
    <w:rsid w:val="00E75B51"/>
    <w:rsid w:val="00E829ED"/>
    <w:rsid w:val="00E82D18"/>
    <w:rsid w:val="00E82D8E"/>
    <w:rsid w:val="00E83C41"/>
    <w:rsid w:val="00E848FF"/>
    <w:rsid w:val="00E8601A"/>
    <w:rsid w:val="00E8602C"/>
    <w:rsid w:val="00E8627C"/>
    <w:rsid w:val="00E87CE7"/>
    <w:rsid w:val="00E87D27"/>
    <w:rsid w:val="00E90408"/>
    <w:rsid w:val="00E9171B"/>
    <w:rsid w:val="00E9380E"/>
    <w:rsid w:val="00E944FE"/>
    <w:rsid w:val="00E951C2"/>
    <w:rsid w:val="00EA4507"/>
    <w:rsid w:val="00EA5578"/>
    <w:rsid w:val="00EA6465"/>
    <w:rsid w:val="00EA707D"/>
    <w:rsid w:val="00EA7730"/>
    <w:rsid w:val="00EB164E"/>
    <w:rsid w:val="00EB2F88"/>
    <w:rsid w:val="00EB38E8"/>
    <w:rsid w:val="00EB3957"/>
    <w:rsid w:val="00EB477A"/>
    <w:rsid w:val="00EB49B3"/>
    <w:rsid w:val="00EB4C3A"/>
    <w:rsid w:val="00EB78C3"/>
    <w:rsid w:val="00EB7940"/>
    <w:rsid w:val="00EC40EF"/>
    <w:rsid w:val="00EC47ED"/>
    <w:rsid w:val="00EC696C"/>
    <w:rsid w:val="00ED3648"/>
    <w:rsid w:val="00ED3B40"/>
    <w:rsid w:val="00ED4E85"/>
    <w:rsid w:val="00ED6C60"/>
    <w:rsid w:val="00ED7A95"/>
    <w:rsid w:val="00EE0356"/>
    <w:rsid w:val="00EE2AC9"/>
    <w:rsid w:val="00EE4265"/>
    <w:rsid w:val="00EF25AF"/>
    <w:rsid w:val="00EF2E7E"/>
    <w:rsid w:val="00EF4E41"/>
    <w:rsid w:val="00EF5123"/>
    <w:rsid w:val="00EF5213"/>
    <w:rsid w:val="00EF5667"/>
    <w:rsid w:val="00EF67F1"/>
    <w:rsid w:val="00EF6E6F"/>
    <w:rsid w:val="00EF765D"/>
    <w:rsid w:val="00F01B22"/>
    <w:rsid w:val="00F02C51"/>
    <w:rsid w:val="00F04C7F"/>
    <w:rsid w:val="00F04F93"/>
    <w:rsid w:val="00F053CC"/>
    <w:rsid w:val="00F063B7"/>
    <w:rsid w:val="00F064EA"/>
    <w:rsid w:val="00F066DB"/>
    <w:rsid w:val="00F07347"/>
    <w:rsid w:val="00F11847"/>
    <w:rsid w:val="00F12A8E"/>
    <w:rsid w:val="00F15B67"/>
    <w:rsid w:val="00F16599"/>
    <w:rsid w:val="00F17C81"/>
    <w:rsid w:val="00F2396A"/>
    <w:rsid w:val="00F23A18"/>
    <w:rsid w:val="00F245C6"/>
    <w:rsid w:val="00F26196"/>
    <w:rsid w:val="00F26F24"/>
    <w:rsid w:val="00F30D58"/>
    <w:rsid w:val="00F31191"/>
    <w:rsid w:val="00F31F8E"/>
    <w:rsid w:val="00F3644B"/>
    <w:rsid w:val="00F378B0"/>
    <w:rsid w:val="00F41304"/>
    <w:rsid w:val="00F41CA6"/>
    <w:rsid w:val="00F4651C"/>
    <w:rsid w:val="00F50831"/>
    <w:rsid w:val="00F51D2B"/>
    <w:rsid w:val="00F52182"/>
    <w:rsid w:val="00F54543"/>
    <w:rsid w:val="00F54937"/>
    <w:rsid w:val="00F57D78"/>
    <w:rsid w:val="00F612E6"/>
    <w:rsid w:val="00F6221A"/>
    <w:rsid w:val="00F623B4"/>
    <w:rsid w:val="00F62F48"/>
    <w:rsid w:val="00F64E66"/>
    <w:rsid w:val="00F66AF2"/>
    <w:rsid w:val="00F6791A"/>
    <w:rsid w:val="00F71047"/>
    <w:rsid w:val="00F711C8"/>
    <w:rsid w:val="00F733F9"/>
    <w:rsid w:val="00F73AC1"/>
    <w:rsid w:val="00F73EBA"/>
    <w:rsid w:val="00F771BA"/>
    <w:rsid w:val="00F776AD"/>
    <w:rsid w:val="00F814FA"/>
    <w:rsid w:val="00F838ED"/>
    <w:rsid w:val="00F842A9"/>
    <w:rsid w:val="00F8626C"/>
    <w:rsid w:val="00F866B6"/>
    <w:rsid w:val="00F86BCC"/>
    <w:rsid w:val="00F86E60"/>
    <w:rsid w:val="00F87BCF"/>
    <w:rsid w:val="00F91FAA"/>
    <w:rsid w:val="00F92797"/>
    <w:rsid w:val="00F95A77"/>
    <w:rsid w:val="00F97C03"/>
    <w:rsid w:val="00F97F6B"/>
    <w:rsid w:val="00FA0307"/>
    <w:rsid w:val="00FA49F0"/>
    <w:rsid w:val="00FA5899"/>
    <w:rsid w:val="00FA705E"/>
    <w:rsid w:val="00FB23CC"/>
    <w:rsid w:val="00FB365F"/>
    <w:rsid w:val="00FB3C60"/>
    <w:rsid w:val="00FB529B"/>
    <w:rsid w:val="00FB74EF"/>
    <w:rsid w:val="00FB76CD"/>
    <w:rsid w:val="00FC0C62"/>
    <w:rsid w:val="00FC1AD0"/>
    <w:rsid w:val="00FC3381"/>
    <w:rsid w:val="00FD0275"/>
    <w:rsid w:val="00FD297E"/>
    <w:rsid w:val="00FD51BB"/>
    <w:rsid w:val="00FD5419"/>
    <w:rsid w:val="00FD584D"/>
    <w:rsid w:val="00FD5A5D"/>
    <w:rsid w:val="00FD7003"/>
    <w:rsid w:val="00FE159C"/>
    <w:rsid w:val="00FE1D5B"/>
    <w:rsid w:val="00FE746E"/>
    <w:rsid w:val="00FE7CF9"/>
    <w:rsid w:val="00FF07AB"/>
    <w:rsid w:val="00FF3A47"/>
    <w:rsid w:val="00FF4506"/>
    <w:rsid w:val="00FF526F"/>
    <w:rsid w:val="00FF5592"/>
    <w:rsid w:val="00FF6B6A"/>
    <w:rsid w:val="00FF726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3E32B0"/>
  <w15:docId w15:val="{B0C79A17-F599-4E20-86DD-0CD927691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F733F9"/>
    <w:rPr>
      <w:rFonts w:eastAsiaTheme="minorEastAsia" w:cs="Times New Roman"/>
      <w:lang w:eastAsia="sl-SI"/>
    </w:rPr>
  </w:style>
  <w:style w:type="paragraph" w:styleId="Naslov1">
    <w:name w:val="heading 1"/>
    <w:aliases w:val="Nova RD_MP"/>
    <w:basedOn w:val="Navaden"/>
    <w:next w:val="Navaden"/>
    <w:link w:val="Naslov1Znak"/>
    <w:autoRedefine/>
    <w:uiPriority w:val="99"/>
    <w:qFormat/>
    <w:rsid w:val="00A05F20"/>
    <w:pPr>
      <w:keepNext/>
      <w:keepLines/>
      <w:framePr w:w="9076" w:h="1231" w:hRule="exact" w:wrap="auto" w:vAnchor="text" w:hAnchor="text" w:y="8"/>
      <w:numPr>
        <w:numId w:val="1"/>
      </w:numPr>
      <w:spacing w:before="240" w:after="60" w:line="360" w:lineRule="auto"/>
      <w:ind w:right="3"/>
      <w:outlineLvl w:val="0"/>
    </w:pPr>
    <w:rPr>
      <w:rFonts w:ascii="Arial" w:hAnsi="Arial" w:cs="Arial"/>
      <w:b/>
      <w:bCs/>
      <w:sz w:val="23"/>
      <w:szCs w:val="23"/>
      <w:lang w:eastAsia="zh-CN"/>
    </w:rPr>
  </w:style>
  <w:style w:type="paragraph" w:styleId="Naslov2">
    <w:name w:val="heading 2"/>
    <w:aliases w:val="Naslov 2_Nova RD_MP"/>
    <w:basedOn w:val="Navaden"/>
    <w:next w:val="Navaden"/>
    <w:link w:val="Naslov2Znak"/>
    <w:autoRedefine/>
    <w:uiPriority w:val="99"/>
    <w:qFormat/>
    <w:rsid w:val="009B0519"/>
    <w:pPr>
      <w:keepNext/>
      <w:keepLines/>
      <w:numPr>
        <w:ilvl w:val="1"/>
        <w:numId w:val="1"/>
      </w:numPr>
      <w:spacing w:after="0" w:line="276" w:lineRule="auto"/>
      <w:outlineLvl w:val="1"/>
    </w:pPr>
    <w:rPr>
      <w:rFonts w:ascii="Arial" w:hAnsi="Arial" w:cs="Arial"/>
      <w:b/>
      <w:bCs/>
      <w:lang w:eastAsia="zh-CN"/>
    </w:rPr>
  </w:style>
  <w:style w:type="paragraph" w:styleId="Naslov3">
    <w:name w:val="heading 3"/>
    <w:aliases w:val="Naslov 3_Nova RD_MP"/>
    <w:basedOn w:val="Navaden"/>
    <w:next w:val="Navaden"/>
    <w:link w:val="Naslov3Znak"/>
    <w:autoRedefine/>
    <w:uiPriority w:val="99"/>
    <w:qFormat/>
    <w:rsid w:val="00C13FEA"/>
    <w:pPr>
      <w:keepNext/>
      <w:keepLines/>
      <w:numPr>
        <w:numId w:val="5"/>
      </w:numPr>
      <w:spacing w:before="120" w:after="120" w:line="276" w:lineRule="auto"/>
      <w:ind w:left="1088" w:hanging="357"/>
      <w:outlineLvl w:val="2"/>
    </w:pPr>
    <w:rPr>
      <w:rFonts w:ascii="Cambria" w:hAnsi="Cambria" w:cs="Cambria"/>
      <w:b/>
      <w:bCs/>
      <w:color w:val="541C72"/>
      <w:sz w:val="24"/>
      <w:szCs w:val="24"/>
      <w:lang w:eastAsia="zh-CN"/>
    </w:rPr>
  </w:style>
  <w:style w:type="paragraph" w:styleId="Naslov4">
    <w:name w:val="heading 4"/>
    <w:basedOn w:val="Navaden"/>
    <w:next w:val="Navaden"/>
    <w:link w:val="Naslov4Znak"/>
    <w:uiPriority w:val="9"/>
    <w:semiHidden/>
    <w:unhideWhenUsed/>
    <w:qFormat/>
    <w:rsid w:val="00EA70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slov6">
    <w:name w:val="heading 6"/>
    <w:basedOn w:val="Navaden"/>
    <w:next w:val="Navaden"/>
    <w:link w:val="Naslov6Znak"/>
    <w:uiPriority w:val="99"/>
    <w:qFormat/>
    <w:rsid w:val="00C13FEA"/>
    <w:pPr>
      <w:keepNext/>
      <w:keepLines/>
      <w:spacing w:before="200" w:after="0" w:line="276" w:lineRule="auto"/>
      <w:outlineLvl w:val="5"/>
    </w:pPr>
    <w:rPr>
      <w:rFonts w:ascii="Cambria" w:hAnsi="Cambria" w:cs="Cambria"/>
      <w:i/>
      <w:iCs/>
      <w:color w:val="243F6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ova RD_MP Znak"/>
    <w:basedOn w:val="Privzetapisavaodstavka"/>
    <w:link w:val="Naslov1"/>
    <w:uiPriority w:val="99"/>
    <w:rsid w:val="00A05F20"/>
    <w:rPr>
      <w:rFonts w:ascii="Arial" w:eastAsiaTheme="minorEastAsia" w:hAnsi="Arial" w:cs="Arial"/>
      <w:b/>
      <w:bCs/>
      <w:sz w:val="23"/>
      <w:szCs w:val="23"/>
      <w:lang w:eastAsia="zh-CN"/>
    </w:rPr>
  </w:style>
  <w:style w:type="character" w:customStyle="1" w:styleId="Naslov2Znak">
    <w:name w:val="Naslov 2 Znak"/>
    <w:aliases w:val="Naslov 2_Nova RD_MP Znak"/>
    <w:basedOn w:val="Privzetapisavaodstavka"/>
    <w:link w:val="Naslov2"/>
    <w:uiPriority w:val="99"/>
    <w:rsid w:val="009B0519"/>
    <w:rPr>
      <w:rFonts w:ascii="Arial" w:eastAsiaTheme="minorEastAsia" w:hAnsi="Arial" w:cs="Arial"/>
      <w:b/>
      <w:bCs/>
      <w:lang w:eastAsia="zh-CN"/>
    </w:rPr>
  </w:style>
  <w:style w:type="character" w:customStyle="1" w:styleId="Naslov3Znak">
    <w:name w:val="Naslov 3 Znak"/>
    <w:aliases w:val="Naslov 3_Nova RD_MP Znak"/>
    <w:basedOn w:val="Privzetapisavaodstavka"/>
    <w:link w:val="Naslov3"/>
    <w:uiPriority w:val="99"/>
    <w:rsid w:val="00C13FEA"/>
    <w:rPr>
      <w:rFonts w:ascii="Cambria" w:eastAsiaTheme="minorEastAsia" w:hAnsi="Cambria" w:cs="Cambria"/>
      <w:b/>
      <w:bCs/>
      <w:color w:val="541C72"/>
      <w:sz w:val="24"/>
      <w:szCs w:val="24"/>
      <w:lang w:eastAsia="zh-CN"/>
    </w:rPr>
  </w:style>
  <w:style w:type="character" w:customStyle="1" w:styleId="Naslov6Znak">
    <w:name w:val="Naslov 6 Znak"/>
    <w:basedOn w:val="Privzetapisavaodstavka"/>
    <w:link w:val="Naslov6"/>
    <w:uiPriority w:val="99"/>
    <w:rsid w:val="00C13FEA"/>
    <w:rPr>
      <w:rFonts w:ascii="Cambria" w:eastAsiaTheme="minorEastAsia" w:hAnsi="Cambria" w:cs="Cambria"/>
      <w:i/>
      <w:iCs/>
      <w:color w:val="243F60"/>
    </w:rPr>
  </w:style>
  <w:style w:type="paragraph" w:styleId="Glava">
    <w:name w:val="header"/>
    <w:aliases w:val="E-PVO-glava,Znak,Glava - napis,Glava Znak Znak Znak Znak,Znak Znak Znak Znak Znak Znak Znak Znak Znak Znak Znak Znak Znak Znak Znak Znak Znak Znak Znak Znak,Znak Znak Znak Znak Znak Znak"/>
    <w:basedOn w:val="Navaden"/>
    <w:link w:val="Glav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GlavaZnak">
    <w:name w:val="Glava Znak"/>
    <w:aliases w:val="E-PVO-glava Znak,Znak Znak,Glava - napis Znak,Glava Znak Znak Znak Znak Znak,Znak Znak Znak Znak Znak Znak Znak Znak Znak Znak Znak Znak Znak Znak Znak Znak Znak Znak Znak Znak Znak,Znak Znak Znak Znak Znak Znak Znak"/>
    <w:basedOn w:val="Privzetapisavaodstavka"/>
    <w:link w:val="Glava"/>
    <w:uiPriority w:val="99"/>
    <w:rsid w:val="00C13FEA"/>
    <w:rPr>
      <w:rFonts w:ascii="Cambria" w:eastAsiaTheme="minorEastAsia" w:hAnsi="Cambria" w:cs="Cambria"/>
      <w:color w:val="000000"/>
    </w:rPr>
  </w:style>
  <w:style w:type="paragraph" w:styleId="Noga">
    <w:name w:val="footer"/>
    <w:basedOn w:val="Navaden"/>
    <w:link w:val="Nog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NogaZnak">
    <w:name w:val="Noga Znak"/>
    <w:basedOn w:val="Privzetapisavaodstavka"/>
    <w:link w:val="Noga"/>
    <w:uiPriority w:val="99"/>
    <w:rsid w:val="00C13FEA"/>
    <w:rPr>
      <w:rFonts w:ascii="Cambria" w:eastAsiaTheme="minorEastAsia" w:hAnsi="Cambria" w:cs="Cambria"/>
      <w:color w:val="000000"/>
    </w:rPr>
  </w:style>
  <w:style w:type="table" w:styleId="Tabelamrea">
    <w:name w:val="Table Grid"/>
    <w:basedOn w:val="Navadnatabela"/>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rsid w:val="00C13FEA"/>
    <w:rPr>
      <w:rFonts w:cs="Times New Roman"/>
      <w:color w:val="0000FF"/>
      <w:u w:val="single"/>
    </w:rPr>
  </w:style>
  <w:style w:type="paragraph" w:styleId="Odstavekseznama">
    <w:name w:val="List Paragraph"/>
    <w:aliases w:val="za tekst,Označevanje,List Paragraph1,List Paragraph2,Colorful List - Accent 11,Literatura - znanstveno,UEDAŞ Bullet,abc siralı"/>
    <w:basedOn w:val="Navaden"/>
    <w:link w:val="OdstavekseznamaZnak"/>
    <w:uiPriority w:val="34"/>
    <w:qFormat/>
    <w:rsid w:val="00C13FEA"/>
    <w:pPr>
      <w:spacing w:after="200" w:line="276" w:lineRule="auto"/>
      <w:ind w:left="720"/>
    </w:pPr>
    <w:rPr>
      <w:rFonts w:ascii="Cambria" w:hAnsi="Cambria" w:cs="Cambria"/>
      <w:color w:val="000000"/>
      <w:lang w:eastAsia="en-US"/>
    </w:rPr>
  </w:style>
  <w:style w:type="table" w:customStyle="1" w:styleId="Tabelamrea1">
    <w:name w:val="Tabela – mreža1"/>
    <w:uiPriority w:val="5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ripombasklic">
    <w:name w:val="annotation reference"/>
    <w:basedOn w:val="Privzetapisavaodstavka"/>
    <w:uiPriority w:val="99"/>
    <w:semiHidden/>
    <w:rsid w:val="00C13FEA"/>
    <w:rPr>
      <w:rFonts w:cs="Times New Roman"/>
      <w:sz w:val="16"/>
    </w:rPr>
  </w:style>
  <w:style w:type="paragraph" w:styleId="Pripombabesedilo">
    <w:name w:val="annotation text"/>
    <w:basedOn w:val="Navaden"/>
    <w:link w:val="PripombabesediloZnak"/>
    <w:uiPriority w:val="99"/>
    <w:semiHidden/>
    <w:rsid w:val="00C13FEA"/>
    <w:pPr>
      <w:spacing w:after="200" w:line="240" w:lineRule="auto"/>
    </w:pPr>
    <w:rPr>
      <w:rFonts w:ascii="Cambria" w:hAnsi="Cambria" w:cs="Cambria"/>
      <w:color w:val="000000"/>
      <w:sz w:val="20"/>
      <w:szCs w:val="20"/>
      <w:lang w:eastAsia="en-US"/>
    </w:rPr>
  </w:style>
  <w:style w:type="character" w:customStyle="1" w:styleId="PripombabesediloZnak">
    <w:name w:val="Pripomba – besedilo Znak"/>
    <w:basedOn w:val="Privzetapisavaodstavka"/>
    <w:link w:val="Pripombabesedilo"/>
    <w:uiPriority w:val="99"/>
    <w:semiHidden/>
    <w:rsid w:val="00C13FEA"/>
    <w:rPr>
      <w:rFonts w:ascii="Cambria" w:eastAsiaTheme="minorEastAsia" w:hAnsi="Cambria" w:cs="Cambria"/>
      <w:color w:val="000000"/>
      <w:sz w:val="20"/>
      <w:szCs w:val="20"/>
    </w:rPr>
  </w:style>
  <w:style w:type="paragraph" w:styleId="Besedilooblaka">
    <w:name w:val="Balloon Text"/>
    <w:basedOn w:val="Navaden"/>
    <w:link w:val="BesedilooblakaZnak"/>
    <w:uiPriority w:val="99"/>
    <w:semiHidden/>
    <w:rsid w:val="00C13FEA"/>
    <w:pPr>
      <w:spacing w:after="0" w:line="240" w:lineRule="auto"/>
    </w:pPr>
    <w:rPr>
      <w:rFonts w:ascii="Tahoma" w:hAnsi="Tahoma" w:cs="Tahoma"/>
      <w:color w:val="000000"/>
      <w:sz w:val="16"/>
      <w:szCs w:val="16"/>
      <w:lang w:eastAsia="en-US"/>
    </w:rPr>
  </w:style>
  <w:style w:type="character" w:customStyle="1" w:styleId="BesedilooblakaZnak">
    <w:name w:val="Besedilo oblačka Znak"/>
    <w:basedOn w:val="Privzetapisavaodstavka"/>
    <w:link w:val="Besedilooblaka"/>
    <w:uiPriority w:val="99"/>
    <w:semiHidden/>
    <w:rsid w:val="00C13FEA"/>
    <w:rPr>
      <w:rFonts w:ascii="Tahoma" w:eastAsiaTheme="minorEastAsia" w:hAnsi="Tahoma" w:cs="Tahoma"/>
      <w:color w:val="000000"/>
      <w:sz w:val="16"/>
      <w:szCs w:val="16"/>
    </w:rPr>
  </w:style>
  <w:style w:type="paragraph" w:styleId="Zadevapripombe">
    <w:name w:val="annotation subject"/>
    <w:basedOn w:val="Pripombabesedilo"/>
    <w:next w:val="Pripombabesedilo"/>
    <w:link w:val="ZadevapripombeZnak"/>
    <w:uiPriority w:val="99"/>
    <w:semiHidden/>
    <w:rsid w:val="00C13FEA"/>
    <w:rPr>
      <w:b/>
      <w:bCs/>
    </w:rPr>
  </w:style>
  <w:style w:type="character" w:customStyle="1" w:styleId="ZadevapripombeZnak">
    <w:name w:val="Zadeva pripombe Znak"/>
    <w:basedOn w:val="PripombabesediloZnak"/>
    <w:link w:val="Zadevapripombe"/>
    <w:uiPriority w:val="99"/>
    <w:semiHidden/>
    <w:rsid w:val="00C13FEA"/>
    <w:rPr>
      <w:rFonts w:ascii="Cambria" w:eastAsiaTheme="minorEastAsia" w:hAnsi="Cambria" w:cs="Cambria"/>
      <w:b/>
      <w:bCs/>
      <w:color w:val="000000"/>
      <w:sz w:val="20"/>
      <w:szCs w:val="20"/>
    </w:rPr>
  </w:style>
  <w:style w:type="character" w:styleId="Sprotnaopomba-sklic">
    <w:name w:val="footnote reference"/>
    <w:aliases w:val="BVI fnr,16 Point,Superscript 6 Point,nota pié di pagina,Times 10 Point,Exposant 3 Point,Footnote symbol,Footnote reference number,EN Footnote Reference,note TESI,Footnote Reference Char Char Char,ftref,Ref,Fussnota,SUPERS,number"/>
    <w:basedOn w:val="Privzetapisavaodstavka"/>
    <w:uiPriority w:val="99"/>
    <w:rsid w:val="00C13FEA"/>
    <w:rPr>
      <w:rFonts w:cs="Times New Roman"/>
      <w:position w:val="0"/>
      <w:vertAlign w:val="superscript"/>
    </w:rPr>
  </w:style>
  <w:style w:type="paragraph" w:customStyle="1" w:styleId="Footnote">
    <w:name w:val="Footnote"/>
    <w:basedOn w:val="Navaden"/>
    <w:rsid w:val="00C13FEA"/>
    <w:pPr>
      <w:suppressAutoHyphens/>
      <w:autoSpaceDN w:val="0"/>
      <w:spacing w:after="0" w:line="240" w:lineRule="auto"/>
      <w:ind w:right="6"/>
      <w:jc w:val="both"/>
      <w:textAlignment w:val="baseline"/>
    </w:pPr>
    <w:rPr>
      <w:rFonts w:ascii="Cambria" w:hAnsi="Cambria" w:cs="Cambria"/>
      <w:color w:val="000000"/>
      <w:kern w:val="3"/>
      <w:sz w:val="20"/>
      <w:szCs w:val="20"/>
      <w:lang w:eastAsia="zh-CN"/>
    </w:rPr>
  </w:style>
  <w:style w:type="paragraph" w:customStyle="1" w:styleId="Priloge">
    <w:name w:val="Priloge"/>
    <w:basedOn w:val="Navaden"/>
    <w:rsid w:val="00C13FEA"/>
    <w:pPr>
      <w:tabs>
        <w:tab w:val="right" w:pos="2556"/>
        <w:tab w:val="right" w:pos="5609"/>
      </w:tabs>
      <w:suppressAutoHyphens/>
      <w:autoSpaceDN w:val="0"/>
      <w:spacing w:after="0" w:line="276" w:lineRule="auto"/>
      <w:ind w:right="6"/>
      <w:jc w:val="right"/>
      <w:textAlignment w:val="baseline"/>
    </w:pPr>
    <w:rPr>
      <w:rFonts w:ascii="Calibri" w:hAnsi="Calibri" w:cs="Calibri"/>
      <w:b/>
      <w:bCs/>
      <w:color w:val="5F497A"/>
      <w:kern w:val="3"/>
      <w:sz w:val="23"/>
      <w:szCs w:val="23"/>
      <w:lang w:eastAsia="zh-CN"/>
    </w:rPr>
  </w:style>
  <w:style w:type="paragraph" w:styleId="Brezrazmikov">
    <w:name w:val="No Spacing"/>
    <w:link w:val="BrezrazmikovZnak"/>
    <w:uiPriority w:val="1"/>
    <w:qFormat/>
    <w:rsid w:val="00C13FEA"/>
    <w:pPr>
      <w:spacing w:after="0" w:line="240" w:lineRule="auto"/>
    </w:pPr>
    <w:rPr>
      <w:rFonts w:ascii="Calibri" w:eastAsiaTheme="minorEastAsia" w:hAnsi="Calibri" w:cs="Calibri"/>
      <w:lang w:eastAsia="sl-SI"/>
    </w:rPr>
  </w:style>
  <w:style w:type="character" w:customStyle="1" w:styleId="BrezrazmikovZnak">
    <w:name w:val="Brez razmikov Znak"/>
    <w:link w:val="Brezrazmikov"/>
    <w:uiPriority w:val="1"/>
    <w:locked/>
    <w:rsid w:val="00C13FEA"/>
    <w:rPr>
      <w:rFonts w:ascii="Calibri" w:eastAsiaTheme="minorEastAsia" w:hAnsi="Calibri" w:cs="Calibri"/>
      <w:lang w:eastAsia="sl-SI"/>
    </w:rPr>
  </w:style>
  <w:style w:type="paragraph" w:styleId="Naslov">
    <w:name w:val="Title"/>
    <w:aliases w:val="Poglavje_Nova RD_MP"/>
    <w:basedOn w:val="Navaden"/>
    <w:next w:val="Navaden"/>
    <w:link w:val="NaslovZnak"/>
    <w:autoRedefine/>
    <w:uiPriority w:val="99"/>
    <w:qFormat/>
    <w:rsid w:val="00C13FEA"/>
    <w:pPr>
      <w:spacing w:before="120" w:after="120" w:line="240" w:lineRule="auto"/>
    </w:pPr>
    <w:rPr>
      <w:rFonts w:ascii="Cambria" w:hAnsi="Cambria" w:cs="Cambria"/>
      <w:b/>
      <w:bCs/>
      <w:color w:val="000000"/>
      <w:spacing w:val="-10"/>
      <w:kern w:val="28"/>
      <w:sz w:val="40"/>
      <w:szCs w:val="40"/>
      <w:lang w:eastAsia="en-US"/>
    </w:rPr>
  </w:style>
  <w:style w:type="character" w:customStyle="1" w:styleId="NaslovZnak">
    <w:name w:val="Naslov Znak"/>
    <w:aliases w:val="Poglavje_Nova RD_MP Znak"/>
    <w:basedOn w:val="Privzetapisavaodstavka"/>
    <w:link w:val="Naslov"/>
    <w:uiPriority w:val="99"/>
    <w:rsid w:val="00C13FEA"/>
    <w:rPr>
      <w:rFonts w:ascii="Cambria" w:eastAsiaTheme="minorEastAsia" w:hAnsi="Cambria" w:cs="Cambria"/>
      <w:b/>
      <w:bCs/>
      <w:color w:val="000000"/>
      <w:spacing w:val="-10"/>
      <w:kern w:val="28"/>
      <w:sz w:val="40"/>
      <w:szCs w:val="40"/>
    </w:rPr>
  </w:style>
  <w:style w:type="character" w:styleId="Besedilooznabemesta">
    <w:name w:val="Placeholder Text"/>
    <w:basedOn w:val="Privzetapisavaodstavka"/>
    <w:uiPriority w:val="99"/>
    <w:semiHidden/>
    <w:rsid w:val="00C13FEA"/>
    <w:rPr>
      <w:rFonts w:cs="Times New Roman"/>
      <w:color w:val="808080"/>
    </w:rPr>
  </w:style>
  <w:style w:type="character" w:customStyle="1" w:styleId="SlogMPNovaRD">
    <w:name w:val="Slog MP_Nova RD"/>
    <w:uiPriority w:val="99"/>
    <w:rsid w:val="00C13FEA"/>
    <w:rPr>
      <w:rFonts w:ascii="Cambria" w:hAnsi="Cambria"/>
      <w:b/>
      <w:color w:val="541C72"/>
      <w:sz w:val="32"/>
    </w:rPr>
  </w:style>
  <w:style w:type="character" w:styleId="SledenaHiperpovezava">
    <w:name w:val="FollowedHyperlink"/>
    <w:basedOn w:val="Privzetapisavaodstavka"/>
    <w:uiPriority w:val="99"/>
    <w:semiHidden/>
    <w:rsid w:val="00C13FEA"/>
    <w:rPr>
      <w:rFonts w:cs="Times New Roman"/>
      <w:color w:val="800080"/>
      <w:u w:val="single"/>
    </w:rPr>
  </w:style>
  <w:style w:type="paragraph" w:customStyle="1" w:styleId="Slog1">
    <w:name w:val="Slog1"/>
    <w:basedOn w:val="Naslov3"/>
    <w:autoRedefine/>
    <w:rsid w:val="00C13FEA"/>
    <w:pPr>
      <w:numPr>
        <w:ilvl w:val="2"/>
        <w:numId w:val="1"/>
      </w:numPr>
      <w:spacing w:before="0" w:after="0"/>
    </w:pPr>
    <w:rPr>
      <w:rFonts w:ascii="Arial" w:hAnsi="Arial" w:cs="Arial"/>
      <w:color w:val="auto"/>
      <w:sz w:val="22"/>
      <w:szCs w:val="22"/>
    </w:rPr>
  </w:style>
  <w:style w:type="paragraph" w:customStyle="1" w:styleId="Slog2">
    <w:name w:val="Slog2"/>
    <w:basedOn w:val="Naslov3"/>
    <w:autoRedefine/>
    <w:qFormat/>
    <w:rsid w:val="00C13FEA"/>
    <w:pPr>
      <w:numPr>
        <w:numId w:val="7"/>
      </w:numPr>
    </w:pPr>
  </w:style>
  <w:style w:type="paragraph" w:styleId="Intenzivencitat">
    <w:name w:val="Intense Quote"/>
    <w:aliases w:val="Obrazec_Nova RD_MP"/>
    <w:basedOn w:val="Navaden"/>
    <w:next w:val="Navaden"/>
    <w:link w:val="IntenzivencitatZnak"/>
    <w:autoRedefine/>
    <w:uiPriority w:val="99"/>
    <w:qFormat/>
    <w:rsid w:val="00C13FEA"/>
    <w:pPr>
      <w:pBdr>
        <w:top w:val="single" w:sz="4" w:space="10" w:color="541C72"/>
        <w:bottom w:val="single" w:sz="4" w:space="10" w:color="541C72"/>
      </w:pBdr>
      <w:shd w:val="pct5" w:color="F8F2FC" w:fill="F7EFFB"/>
      <w:spacing w:after="0" w:line="276" w:lineRule="auto"/>
      <w:jc w:val="center"/>
      <w:outlineLvl w:val="1"/>
    </w:pPr>
    <w:rPr>
      <w:rFonts w:ascii="Arial" w:hAnsi="Arial" w:cs="Arial"/>
      <w:b/>
      <w:bCs/>
      <w:i/>
      <w:iCs/>
      <w:spacing w:val="20"/>
      <w:lang w:eastAsia="zh-CN"/>
    </w:rPr>
  </w:style>
  <w:style w:type="character" w:customStyle="1" w:styleId="IntenzivencitatZnak">
    <w:name w:val="Intenziven citat Znak"/>
    <w:aliases w:val="Obrazec_Nova RD_MP Znak"/>
    <w:basedOn w:val="Privzetapisavaodstavka"/>
    <w:link w:val="Intenzivencitat"/>
    <w:uiPriority w:val="99"/>
    <w:rsid w:val="00C13FEA"/>
    <w:rPr>
      <w:rFonts w:ascii="Arial" w:eastAsiaTheme="minorEastAsia" w:hAnsi="Arial" w:cs="Arial"/>
      <w:b/>
      <w:bCs/>
      <w:i/>
      <w:iCs/>
      <w:spacing w:val="20"/>
      <w:shd w:val="pct5" w:color="F8F2FC" w:fill="F7EFFB"/>
      <w:lang w:eastAsia="zh-CN"/>
    </w:rPr>
  </w:style>
  <w:style w:type="character" w:styleId="Neenpoudarek">
    <w:name w:val="Subtle Emphasis"/>
    <w:aliases w:val="Nežen poudarek_Obrazec_Nova RD_MP"/>
    <w:basedOn w:val="Privzetapisavaodstavka"/>
    <w:uiPriority w:val="99"/>
    <w:qFormat/>
    <w:rsid w:val="00C13FEA"/>
    <w:rPr>
      <w:rFonts w:ascii="Cambria" w:hAnsi="Cambria" w:cs="Times New Roman"/>
      <w:i/>
      <w:color w:val="000000"/>
      <w:sz w:val="24"/>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C13FEA"/>
    <w:pPr>
      <w:spacing w:after="0" w:line="240" w:lineRule="auto"/>
    </w:pPr>
    <w:rPr>
      <w:rFonts w:ascii="Cambria" w:hAnsi="Cambria" w:cs="Cambria"/>
      <w:color w:val="000000"/>
      <w:sz w:val="20"/>
      <w:szCs w:val="20"/>
      <w:lang w:eastAsia="en-US"/>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C13FEA"/>
    <w:rPr>
      <w:rFonts w:ascii="Cambria" w:eastAsiaTheme="minorEastAsia" w:hAnsi="Cambria" w:cs="Cambria"/>
      <w:color w:val="000000"/>
      <w:sz w:val="20"/>
      <w:szCs w:val="20"/>
    </w:rPr>
  </w:style>
  <w:style w:type="paragraph" w:customStyle="1" w:styleId="Slog3">
    <w:name w:val="Slog3"/>
    <w:basedOn w:val="Navaden"/>
    <w:autoRedefine/>
    <w:uiPriority w:val="99"/>
    <w:rsid w:val="0017210D"/>
    <w:pPr>
      <w:pageBreakBefore/>
      <w:tabs>
        <w:tab w:val="right" w:pos="2556"/>
        <w:tab w:val="right" w:pos="5609"/>
      </w:tabs>
      <w:suppressAutoHyphens/>
      <w:autoSpaceDN w:val="0"/>
      <w:spacing w:after="0" w:line="276" w:lineRule="auto"/>
      <w:ind w:right="6"/>
      <w:jc w:val="right"/>
      <w:textAlignment w:val="baseline"/>
      <w:outlineLvl w:val="1"/>
    </w:pPr>
    <w:rPr>
      <w:rFonts w:ascii="Arial" w:hAnsi="Arial" w:cs="Arial"/>
      <w:b/>
      <w:i/>
      <w:iCs/>
      <w:lang w:eastAsia="en-US"/>
    </w:rPr>
  </w:style>
  <w:style w:type="paragraph" w:styleId="Kazalovsebine1">
    <w:name w:val="toc 1"/>
    <w:basedOn w:val="Navaden"/>
    <w:next w:val="Navaden"/>
    <w:autoRedefine/>
    <w:uiPriority w:val="39"/>
    <w:rsid w:val="00C13FEA"/>
    <w:pPr>
      <w:tabs>
        <w:tab w:val="left" w:pos="390"/>
        <w:tab w:val="right" w:pos="9060"/>
      </w:tabs>
      <w:spacing w:after="0" w:line="276" w:lineRule="auto"/>
    </w:pPr>
    <w:rPr>
      <w:rFonts w:ascii="Calibri" w:hAnsi="Calibri" w:cs="Calibri"/>
      <w:b/>
      <w:bCs/>
      <w:caps/>
      <w:color w:val="000000"/>
      <w:u w:val="single"/>
      <w:lang w:eastAsia="en-US"/>
    </w:rPr>
  </w:style>
  <w:style w:type="paragraph" w:styleId="Kazalovsebine2">
    <w:name w:val="toc 2"/>
    <w:basedOn w:val="Navaden"/>
    <w:next w:val="Navaden"/>
    <w:autoRedefine/>
    <w:uiPriority w:val="39"/>
    <w:rsid w:val="00C6355B"/>
    <w:pPr>
      <w:tabs>
        <w:tab w:val="right" w:pos="9060"/>
      </w:tabs>
      <w:spacing w:after="0" w:line="276" w:lineRule="auto"/>
    </w:pPr>
    <w:rPr>
      <w:rFonts w:ascii="Arial" w:hAnsi="Arial" w:cs="Arial"/>
      <w:b/>
      <w:bCs/>
      <w:smallCaps/>
      <w:color w:val="000000"/>
      <w:lang w:eastAsia="en-US"/>
    </w:rPr>
  </w:style>
  <w:style w:type="paragraph" w:styleId="Kazalovsebine3">
    <w:name w:val="toc 3"/>
    <w:basedOn w:val="Navaden"/>
    <w:next w:val="Navaden"/>
    <w:autoRedefine/>
    <w:uiPriority w:val="39"/>
    <w:rsid w:val="00C13FEA"/>
    <w:pPr>
      <w:spacing w:after="0" w:line="276" w:lineRule="auto"/>
    </w:pPr>
    <w:rPr>
      <w:rFonts w:ascii="Calibri" w:hAnsi="Calibri" w:cs="Calibri"/>
      <w:smallCaps/>
      <w:color w:val="000000"/>
      <w:lang w:eastAsia="en-US"/>
    </w:rPr>
  </w:style>
  <w:style w:type="paragraph" w:styleId="Kazalovsebine4">
    <w:name w:val="toc 4"/>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5">
    <w:name w:val="toc 5"/>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6">
    <w:name w:val="toc 6"/>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7">
    <w:name w:val="toc 7"/>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8">
    <w:name w:val="toc 8"/>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9">
    <w:name w:val="toc 9"/>
    <w:basedOn w:val="Navaden"/>
    <w:next w:val="Navaden"/>
    <w:autoRedefine/>
    <w:uiPriority w:val="39"/>
    <w:rsid w:val="00C13FEA"/>
    <w:pPr>
      <w:spacing w:after="0" w:line="276" w:lineRule="auto"/>
    </w:pPr>
    <w:rPr>
      <w:rFonts w:ascii="Calibri" w:hAnsi="Calibri" w:cs="Calibri"/>
      <w:color w:val="000000"/>
      <w:lang w:eastAsia="en-US"/>
    </w:rPr>
  </w:style>
  <w:style w:type="paragraph" w:customStyle="1" w:styleId="Default">
    <w:name w:val="Default"/>
    <w:rsid w:val="00C13FEA"/>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odstavek">
    <w:name w:val="odstavek"/>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alineazaodstavkom">
    <w:name w:val="alineazaodstavkom"/>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Standard">
    <w:name w:val="Standard"/>
    <w:link w:val="StandardZnak"/>
    <w:rsid w:val="00C13FEA"/>
    <w:pPr>
      <w:suppressAutoHyphens/>
      <w:autoSpaceDN w:val="0"/>
      <w:spacing w:after="0" w:line="276" w:lineRule="auto"/>
      <w:ind w:right="6"/>
      <w:jc w:val="both"/>
      <w:textAlignment w:val="baseline"/>
    </w:pPr>
    <w:rPr>
      <w:rFonts w:ascii="Calibri" w:eastAsiaTheme="minorEastAsia" w:hAnsi="Calibri" w:cs="Calibri"/>
      <w:kern w:val="3"/>
      <w:lang w:eastAsia="zh-CN"/>
    </w:rPr>
  </w:style>
  <w:style w:type="paragraph" w:customStyle="1" w:styleId="Telobesedila21">
    <w:name w:val="Telo besedila 21"/>
    <w:basedOn w:val="Standard"/>
    <w:rsid w:val="00C13FEA"/>
    <w:pPr>
      <w:spacing w:line="240" w:lineRule="auto"/>
    </w:pPr>
    <w:rPr>
      <w:rFonts w:ascii="Arial" w:hAnsi="Arial" w:cs="Arial"/>
      <w:b/>
      <w:bCs/>
      <w:sz w:val="20"/>
      <w:szCs w:val="20"/>
    </w:rPr>
  </w:style>
  <w:style w:type="character" w:customStyle="1" w:styleId="Naslov3MKZnak">
    <w:name w:val="Naslov 3 MK Znak"/>
    <w:rsid w:val="00C13FEA"/>
    <w:rPr>
      <w:rFonts w:ascii="Arial" w:hAnsi="Arial"/>
      <w:b/>
      <w:kern w:val="3"/>
      <w:sz w:val="22"/>
      <w:lang w:val="sl-SI"/>
    </w:rPr>
  </w:style>
  <w:style w:type="paragraph" w:customStyle="1" w:styleId="BESEDILO">
    <w:name w:val="BESEDILO"/>
    <w:rsid w:val="00C13FEA"/>
    <w:pPr>
      <w:keepLines/>
      <w:widowControl w:val="0"/>
      <w:tabs>
        <w:tab w:val="left" w:pos="2155"/>
      </w:tabs>
      <w:suppressAutoHyphens/>
      <w:autoSpaceDN w:val="0"/>
      <w:spacing w:after="0" w:line="276" w:lineRule="auto"/>
      <w:ind w:right="6"/>
      <w:jc w:val="both"/>
      <w:textAlignment w:val="baseline"/>
    </w:pPr>
    <w:rPr>
      <w:rFonts w:ascii="Arial" w:eastAsiaTheme="minorEastAsia" w:hAnsi="Arial" w:cs="Arial"/>
      <w:kern w:val="3"/>
      <w:sz w:val="20"/>
      <w:szCs w:val="20"/>
      <w:lang w:eastAsia="zh-CN"/>
    </w:rPr>
  </w:style>
  <w:style w:type="paragraph" w:customStyle="1" w:styleId="Slog10">
    <w:name w:val="Slog10"/>
    <w:basedOn w:val="Navaden"/>
    <w:rsid w:val="00C13FEA"/>
    <w:pPr>
      <w:pBdr>
        <w:top w:val="single" w:sz="4" w:space="1" w:color="000000"/>
        <w:left w:val="single" w:sz="4" w:space="31" w:color="000000"/>
        <w:bottom w:val="single" w:sz="4" w:space="0" w:color="000000"/>
        <w:right w:val="single" w:sz="4" w:space="4" w:color="000000"/>
      </w:pBdr>
      <w:shd w:val="clear" w:color="auto" w:fill="E5DFEC"/>
      <w:suppressAutoHyphens/>
      <w:autoSpaceDN w:val="0"/>
      <w:spacing w:after="0" w:line="276" w:lineRule="auto"/>
      <w:ind w:left="720"/>
      <w:textAlignment w:val="baseline"/>
    </w:pPr>
    <w:rPr>
      <w:rFonts w:ascii="Calibri" w:hAnsi="Calibri" w:cs="Calibri"/>
      <w:b/>
      <w:bCs/>
      <w:color w:val="000000"/>
      <w:kern w:val="3"/>
      <w:sz w:val="23"/>
      <w:szCs w:val="23"/>
      <w:lang w:eastAsia="zh-CN"/>
    </w:rPr>
  </w:style>
  <w:style w:type="paragraph" w:customStyle="1" w:styleId="Telobesedila31">
    <w:name w:val="Telo besedila 31"/>
    <w:basedOn w:val="Standard"/>
    <w:uiPriority w:val="99"/>
    <w:rsid w:val="00C13FEA"/>
    <w:pPr>
      <w:spacing w:after="120"/>
    </w:pPr>
    <w:rPr>
      <w:sz w:val="16"/>
      <w:szCs w:val="16"/>
    </w:rPr>
  </w:style>
  <w:style w:type="paragraph" w:styleId="Telobesedila2">
    <w:name w:val="Body Text 2"/>
    <w:basedOn w:val="Standard"/>
    <w:link w:val="Telobesedila2Znak"/>
    <w:uiPriority w:val="99"/>
    <w:rsid w:val="00C13FEA"/>
    <w:pPr>
      <w:spacing w:after="120" w:line="480" w:lineRule="auto"/>
    </w:pPr>
  </w:style>
  <w:style w:type="character" w:customStyle="1" w:styleId="Telobesedila2Znak">
    <w:name w:val="Telo besedila 2 Znak"/>
    <w:basedOn w:val="Privzetapisavaodstavka"/>
    <w:link w:val="Telobesedila2"/>
    <w:uiPriority w:val="99"/>
    <w:rsid w:val="00C13FEA"/>
    <w:rPr>
      <w:rFonts w:ascii="Calibri" w:eastAsiaTheme="minorEastAsia" w:hAnsi="Calibri" w:cs="Calibri"/>
      <w:kern w:val="3"/>
      <w:lang w:eastAsia="zh-CN"/>
    </w:rPr>
  </w:style>
  <w:style w:type="paragraph" w:styleId="Konnaopomba-besedilo">
    <w:name w:val="endnote text"/>
    <w:basedOn w:val="Navaden"/>
    <w:link w:val="Konnaopomba-besediloZnak"/>
    <w:uiPriority w:val="99"/>
    <w:semiHidden/>
    <w:unhideWhenUsed/>
    <w:rsid w:val="00C13FEA"/>
    <w:pPr>
      <w:spacing w:after="0" w:line="240" w:lineRule="auto"/>
    </w:pPr>
    <w:rPr>
      <w:rFonts w:ascii="Cambria" w:hAnsi="Cambria" w:cs="Cambria"/>
      <w:color w:val="000000"/>
      <w:sz w:val="20"/>
      <w:szCs w:val="20"/>
      <w:lang w:eastAsia="en-US"/>
    </w:rPr>
  </w:style>
  <w:style w:type="character" w:customStyle="1" w:styleId="Konnaopomba-besediloZnak">
    <w:name w:val="Končna opomba - besedilo Znak"/>
    <w:basedOn w:val="Privzetapisavaodstavka"/>
    <w:link w:val="Konnaopomba-besedilo"/>
    <w:uiPriority w:val="99"/>
    <w:semiHidden/>
    <w:rsid w:val="00C13FEA"/>
    <w:rPr>
      <w:rFonts w:ascii="Cambria" w:eastAsiaTheme="minorEastAsia" w:hAnsi="Cambria" w:cs="Cambria"/>
      <w:color w:val="000000"/>
      <w:sz w:val="20"/>
      <w:szCs w:val="20"/>
    </w:rPr>
  </w:style>
  <w:style w:type="character" w:styleId="Konnaopomba-sklic">
    <w:name w:val="endnote reference"/>
    <w:basedOn w:val="Privzetapisavaodstavka"/>
    <w:uiPriority w:val="99"/>
    <w:semiHidden/>
    <w:unhideWhenUsed/>
    <w:rsid w:val="00C13FEA"/>
    <w:rPr>
      <w:rFonts w:cs="Times New Roman"/>
      <w:vertAlign w:val="superscript"/>
    </w:rPr>
  </w:style>
  <w:style w:type="paragraph" w:styleId="Telobesedila">
    <w:name w:val="Body Text"/>
    <w:basedOn w:val="Navaden"/>
    <w:link w:val="TelobesedilaZnak"/>
    <w:uiPriority w:val="99"/>
    <w:semiHidden/>
    <w:unhideWhenUsed/>
    <w:rsid w:val="00C13FEA"/>
    <w:pPr>
      <w:spacing w:after="120" w:line="276" w:lineRule="auto"/>
    </w:pPr>
    <w:rPr>
      <w:rFonts w:ascii="Cambria" w:hAnsi="Cambria" w:cs="Cambria"/>
      <w:color w:val="000000"/>
      <w:lang w:eastAsia="en-US"/>
    </w:rPr>
  </w:style>
  <w:style w:type="character" w:customStyle="1" w:styleId="TelobesedilaZnak">
    <w:name w:val="Telo besedila Znak"/>
    <w:basedOn w:val="Privzetapisavaodstavka"/>
    <w:link w:val="Telobesedila"/>
    <w:uiPriority w:val="99"/>
    <w:semiHidden/>
    <w:rsid w:val="00C13FEA"/>
    <w:rPr>
      <w:rFonts w:ascii="Cambria" w:eastAsiaTheme="minorEastAsia" w:hAnsi="Cambria" w:cs="Cambria"/>
      <w:color w:val="000000"/>
    </w:rPr>
  </w:style>
  <w:style w:type="character" w:customStyle="1" w:styleId="WW8Num25z1">
    <w:name w:val="WW8Num25z1"/>
    <w:rsid w:val="00C13FEA"/>
    <w:rPr>
      <w:rFonts w:ascii="Courier New" w:hAnsi="Courier New"/>
    </w:rPr>
  </w:style>
  <w:style w:type="paragraph" w:customStyle="1" w:styleId="tevilnatoka">
    <w:name w:val="tevilnatoka"/>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Odstavekseznama1">
    <w:name w:val="Odstavek seznama1"/>
    <w:basedOn w:val="Navaden"/>
    <w:rsid w:val="00C13FEA"/>
    <w:pPr>
      <w:suppressAutoHyphens/>
      <w:spacing w:after="0" w:line="240" w:lineRule="auto"/>
      <w:ind w:left="720"/>
      <w:contextualSpacing/>
    </w:pPr>
    <w:rPr>
      <w:rFonts w:ascii="Arial" w:hAnsi="Arial"/>
      <w:kern w:val="1"/>
    </w:rPr>
  </w:style>
  <w:style w:type="paragraph" w:customStyle="1" w:styleId="Slog4MPR0">
    <w:name w:val="Slog4MPR"/>
    <w:basedOn w:val="Slog2"/>
    <w:qFormat/>
    <w:rsid w:val="00C13FEA"/>
    <w:pPr>
      <w:numPr>
        <w:numId w:val="14"/>
      </w:numPr>
      <w:spacing w:before="0" w:after="0"/>
    </w:pPr>
    <w:rPr>
      <w:rFonts w:ascii="Arial" w:hAnsi="Arial" w:cs="Arial"/>
      <w:color w:val="auto"/>
      <w:sz w:val="22"/>
      <w:szCs w:val="22"/>
    </w:rPr>
  </w:style>
  <w:style w:type="paragraph" w:customStyle="1" w:styleId="Textbody">
    <w:name w:val="Text body"/>
    <w:basedOn w:val="Standard"/>
    <w:rsid w:val="00C13FEA"/>
    <w:pPr>
      <w:spacing w:after="120"/>
    </w:pPr>
    <w:rPr>
      <w:sz w:val="20"/>
      <w:szCs w:val="20"/>
    </w:rPr>
  </w:style>
  <w:style w:type="paragraph" w:customStyle="1" w:styleId="Slog9">
    <w:name w:val="Slog9"/>
    <w:basedOn w:val="Navaden"/>
    <w:rsid w:val="00C13FEA"/>
    <w:pPr>
      <w:keepNext/>
      <w:widowControl w:val="0"/>
      <w:numPr>
        <w:numId w:val="15"/>
      </w:numPr>
      <w:pBdr>
        <w:top w:val="single" w:sz="4" w:space="1" w:color="000000"/>
        <w:bottom w:val="single" w:sz="4" w:space="1" w:color="000000"/>
      </w:pBdr>
      <w:shd w:val="clear" w:color="auto" w:fill="CCC0D9"/>
      <w:suppressAutoHyphens/>
      <w:autoSpaceDN w:val="0"/>
      <w:spacing w:after="0" w:line="240" w:lineRule="auto"/>
      <w:jc w:val="center"/>
      <w:textAlignment w:val="baseline"/>
      <w:outlineLvl w:val="0"/>
    </w:pPr>
    <w:rPr>
      <w:rFonts w:ascii="Calibri" w:hAnsi="Calibri" w:cs="Calibri"/>
      <w:b/>
      <w:bCs/>
      <w:kern w:val="3"/>
      <w:sz w:val="24"/>
      <w:szCs w:val="24"/>
      <w:lang w:eastAsia="zh-CN" w:bidi="hi-IN"/>
    </w:rPr>
  </w:style>
  <w:style w:type="paragraph" w:styleId="Telobesedila3">
    <w:name w:val="Body Text 3"/>
    <w:basedOn w:val="Navaden"/>
    <w:link w:val="Telobesedila3Znak"/>
    <w:uiPriority w:val="99"/>
    <w:semiHidden/>
    <w:unhideWhenUsed/>
    <w:rsid w:val="00C13FEA"/>
    <w:pPr>
      <w:spacing w:after="120" w:line="276" w:lineRule="auto"/>
    </w:pPr>
    <w:rPr>
      <w:rFonts w:ascii="Cambria" w:hAnsi="Cambria" w:cs="Cambria"/>
      <w:color w:val="000000"/>
      <w:sz w:val="16"/>
      <w:szCs w:val="16"/>
      <w:lang w:eastAsia="en-US"/>
    </w:rPr>
  </w:style>
  <w:style w:type="character" w:customStyle="1" w:styleId="Telobesedila3Znak">
    <w:name w:val="Telo besedila 3 Znak"/>
    <w:basedOn w:val="Privzetapisavaodstavka"/>
    <w:link w:val="Telobesedila3"/>
    <w:uiPriority w:val="99"/>
    <w:semiHidden/>
    <w:rsid w:val="00C13FEA"/>
    <w:rPr>
      <w:rFonts w:ascii="Cambria" w:eastAsiaTheme="minorEastAsia" w:hAnsi="Cambria" w:cs="Cambria"/>
      <w:color w:val="000000"/>
      <w:sz w:val="16"/>
      <w:szCs w:val="16"/>
    </w:rPr>
  </w:style>
  <w:style w:type="paragraph" w:customStyle="1" w:styleId="Naslov2MK">
    <w:name w:val="Naslov 2 MK"/>
    <w:basedOn w:val="Standard"/>
    <w:rsid w:val="00C13FEA"/>
    <w:pPr>
      <w:tabs>
        <w:tab w:val="left" w:pos="2160"/>
      </w:tabs>
      <w:spacing w:line="240" w:lineRule="auto"/>
      <w:ind w:left="1080" w:right="0" w:hanging="720"/>
    </w:pPr>
    <w:rPr>
      <w:rFonts w:ascii="Arial" w:hAnsi="Arial" w:cs="Arial"/>
      <w:b/>
    </w:rPr>
  </w:style>
  <w:style w:type="paragraph" w:styleId="Telobesedila-zamik3">
    <w:name w:val="Body Text Indent 3"/>
    <w:basedOn w:val="Navaden"/>
    <w:link w:val="Telobesedila-zamik3Znak"/>
    <w:uiPriority w:val="99"/>
    <w:semiHidden/>
    <w:unhideWhenUsed/>
    <w:rsid w:val="00C13FEA"/>
    <w:pPr>
      <w:spacing w:after="120" w:line="276" w:lineRule="auto"/>
      <w:ind w:left="283"/>
    </w:pPr>
    <w:rPr>
      <w:rFonts w:ascii="Cambria" w:hAnsi="Cambria" w:cs="Cambria"/>
      <w:color w:val="000000"/>
      <w:sz w:val="16"/>
      <w:szCs w:val="16"/>
      <w:lang w:eastAsia="en-US"/>
    </w:rPr>
  </w:style>
  <w:style w:type="character" w:customStyle="1" w:styleId="Telobesedila-zamik3Znak">
    <w:name w:val="Telo besedila - zamik 3 Znak"/>
    <w:basedOn w:val="Privzetapisavaodstavka"/>
    <w:link w:val="Telobesedila-zamik3"/>
    <w:uiPriority w:val="99"/>
    <w:semiHidden/>
    <w:rsid w:val="00C13FEA"/>
    <w:rPr>
      <w:rFonts w:ascii="Cambria" w:eastAsiaTheme="minorEastAsia" w:hAnsi="Cambria" w:cs="Cambria"/>
      <w:color w:val="000000"/>
      <w:sz w:val="16"/>
      <w:szCs w:val="16"/>
    </w:rPr>
  </w:style>
  <w:style w:type="paragraph" w:customStyle="1" w:styleId="BodyText21">
    <w:name w:val="Body Text 21"/>
    <w:basedOn w:val="Navaden"/>
    <w:rsid w:val="00C13FEA"/>
    <w:pPr>
      <w:spacing w:after="0" w:line="240" w:lineRule="auto"/>
      <w:jc w:val="both"/>
    </w:pPr>
    <w:rPr>
      <w:rFonts w:ascii="Times New Roman" w:hAnsi="Times New Roman"/>
      <w:sz w:val="24"/>
      <w:szCs w:val="20"/>
      <w:lang w:eastAsia="en-US"/>
    </w:rPr>
  </w:style>
  <w:style w:type="character" w:customStyle="1" w:styleId="Bodytext10">
    <w:name w:val="Body text (10)"/>
    <w:link w:val="Bodytext101"/>
    <w:uiPriority w:val="99"/>
    <w:locked/>
    <w:rsid w:val="00C13FEA"/>
    <w:rPr>
      <w:shd w:val="clear" w:color="auto" w:fill="FFFFFF"/>
    </w:rPr>
  </w:style>
  <w:style w:type="paragraph" w:customStyle="1" w:styleId="Bodytext101">
    <w:name w:val="Body text (10)1"/>
    <w:basedOn w:val="Navaden"/>
    <w:link w:val="Bodytext10"/>
    <w:uiPriority w:val="99"/>
    <w:rsid w:val="00C13FEA"/>
    <w:pPr>
      <w:shd w:val="clear" w:color="auto" w:fill="FFFFFF"/>
      <w:spacing w:before="600" w:after="0" w:line="518" w:lineRule="exact"/>
    </w:pPr>
    <w:rPr>
      <w:rFonts w:eastAsiaTheme="minorHAnsi" w:cstheme="minorBidi"/>
      <w:lang w:eastAsia="en-US"/>
    </w:rPr>
  </w:style>
  <w:style w:type="character" w:customStyle="1" w:styleId="Bodytext17">
    <w:name w:val="Body text (17)"/>
    <w:link w:val="Bodytext171"/>
    <w:uiPriority w:val="99"/>
    <w:locked/>
    <w:rsid w:val="00C13FEA"/>
    <w:rPr>
      <w:shd w:val="clear" w:color="auto" w:fill="FFFFFF"/>
    </w:rPr>
  </w:style>
  <w:style w:type="paragraph" w:customStyle="1" w:styleId="Bodytext171">
    <w:name w:val="Body text (17)1"/>
    <w:basedOn w:val="Navaden"/>
    <w:link w:val="Bodytext17"/>
    <w:uiPriority w:val="99"/>
    <w:rsid w:val="00C13FEA"/>
    <w:pPr>
      <w:shd w:val="clear" w:color="auto" w:fill="FFFFFF"/>
      <w:spacing w:after="0" w:line="398" w:lineRule="exact"/>
      <w:ind w:hanging="360"/>
      <w:jc w:val="both"/>
    </w:pPr>
    <w:rPr>
      <w:rFonts w:eastAsiaTheme="minorHAnsi" w:cstheme="minorBidi"/>
      <w:lang w:eastAsia="en-US"/>
    </w:rPr>
  </w:style>
  <w:style w:type="character" w:customStyle="1" w:styleId="Bodytext109pt27">
    <w:name w:val="Body text (10) + 9 pt27"/>
    <w:uiPriority w:val="99"/>
    <w:rsid w:val="00C13FEA"/>
    <w:rPr>
      <w:sz w:val="18"/>
      <w:shd w:val="clear" w:color="auto" w:fill="FFFFFF"/>
    </w:rPr>
  </w:style>
  <w:style w:type="character" w:customStyle="1" w:styleId="Bodytext179pt4">
    <w:name w:val="Body text (17) + 9 pt4"/>
    <w:uiPriority w:val="99"/>
    <w:rsid w:val="00C13FEA"/>
    <w:rPr>
      <w:rFonts w:ascii="Arial Unicode MS" w:eastAsia="Times New Roman"/>
      <w:noProof/>
      <w:sz w:val="18"/>
      <w:shd w:val="clear" w:color="auto" w:fill="FFFFFF"/>
    </w:rPr>
  </w:style>
  <w:style w:type="paragraph" w:styleId="Navadensplet">
    <w:name w:val="Normal (Web)"/>
    <w:basedOn w:val="Navaden"/>
    <w:uiPriority w:val="99"/>
    <w:semiHidden/>
    <w:unhideWhenUsed/>
    <w:rsid w:val="00C13FEA"/>
    <w:pPr>
      <w:spacing w:before="100" w:beforeAutospacing="1" w:after="100" w:afterAutospacing="1" w:line="240" w:lineRule="auto"/>
    </w:pPr>
    <w:rPr>
      <w:rFonts w:ascii="Times New Roman" w:hAnsi="Times New Roman"/>
      <w:sz w:val="24"/>
      <w:szCs w:val="24"/>
    </w:rPr>
  </w:style>
  <w:style w:type="paragraph" w:customStyle="1" w:styleId="Slog4MP">
    <w:name w:val="Slog4MP"/>
    <w:basedOn w:val="Naslov3"/>
    <w:qFormat/>
    <w:rsid w:val="00C13FEA"/>
    <w:pPr>
      <w:numPr>
        <w:numId w:val="22"/>
      </w:numPr>
      <w:spacing w:before="0" w:after="0"/>
    </w:pPr>
    <w:rPr>
      <w:rFonts w:ascii="Arial" w:hAnsi="Arial" w:cs="Arial"/>
      <w:color w:val="auto"/>
      <w:sz w:val="22"/>
      <w:szCs w:val="22"/>
    </w:rPr>
  </w:style>
  <w:style w:type="paragraph" w:customStyle="1" w:styleId="Slog4mpr">
    <w:name w:val="Slog4mpr"/>
    <w:basedOn w:val="Slog4MPR0"/>
    <w:qFormat/>
    <w:rsid w:val="00C13FEA"/>
    <w:pPr>
      <w:numPr>
        <w:numId w:val="23"/>
      </w:numPr>
    </w:pPr>
    <w:rPr>
      <w:color w:val="541C72"/>
    </w:rPr>
  </w:style>
  <w:style w:type="paragraph" w:customStyle="1" w:styleId="xxx">
    <w:name w:val="_xxx"/>
    <w:basedOn w:val="Standard"/>
    <w:rsid w:val="00C13FEA"/>
    <w:pPr>
      <w:numPr>
        <w:numId w:val="24"/>
      </w:numPr>
      <w:spacing w:line="240" w:lineRule="auto"/>
      <w:ind w:right="0"/>
      <w:jc w:val="left"/>
    </w:pPr>
    <w:rPr>
      <w:rFonts w:ascii="Swis721 Cn BT" w:hAnsi="Swis721 Cn BT" w:cs="Arial"/>
      <w:sz w:val="20"/>
      <w:szCs w:val="20"/>
    </w:rPr>
  </w:style>
  <w:style w:type="paragraph" w:customStyle="1" w:styleId="TableParagraph">
    <w:name w:val="Table Paragraph"/>
    <w:basedOn w:val="Navaden"/>
    <w:rsid w:val="00C13FEA"/>
    <w:pPr>
      <w:widowControl w:val="0"/>
      <w:autoSpaceDN w:val="0"/>
      <w:spacing w:after="0" w:line="240" w:lineRule="auto"/>
    </w:pPr>
    <w:rPr>
      <w:rFonts w:ascii="Calibri" w:hAnsi="Calibri"/>
      <w:lang w:val="en-US" w:eastAsia="en-US"/>
    </w:rPr>
  </w:style>
  <w:style w:type="character" w:customStyle="1" w:styleId="OdstavekseznamaZnak">
    <w:name w:val="Odstavek seznama Znak"/>
    <w:aliases w:val="za tekst Znak,Označevanje Znak,List Paragraph1 Znak,List Paragraph2 Znak,Colorful List - Accent 11 Znak,Literatura - znanstveno Znak,UEDAŞ Bullet Znak,abc siralı Znak"/>
    <w:link w:val="Odstavekseznama"/>
    <w:uiPriority w:val="34"/>
    <w:locked/>
    <w:rsid w:val="00C13FEA"/>
    <w:rPr>
      <w:rFonts w:ascii="Cambria" w:eastAsiaTheme="minorEastAsia" w:hAnsi="Cambria" w:cs="Cambria"/>
      <w:color w:val="000000"/>
    </w:rPr>
  </w:style>
  <w:style w:type="character" w:customStyle="1" w:styleId="Nerazreenaomemba1">
    <w:name w:val="Nerazrešena omemba1"/>
    <w:uiPriority w:val="99"/>
    <w:semiHidden/>
    <w:unhideWhenUsed/>
    <w:rsid w:val="00C13FEA"/>
    <w:rPr>
      <w:color w:val="808080"/>
      <w:shd w:val="clear" w:color="auto" w:fill="E6E6E6"/>
    </w:rPr>
  </w:style>
  <w:style w:type="character" w:customStyle="1" w:styleId="Nerazreenaomemba2">
    <w:name w:val="Nerazrešena omemba2"/>
    <w:uiPriority w:val="99"/>
    <w:semiHidden/>
    <w:unhideWhenUsed/>
    <w:rsid w:val="00C13FEA"/>
    <w:rPr>
      <w:color w:val="808080"/>
      <w:shd w:val="clear" w:color="auto" w:fill="E6E6E6"/>
    </w:rPr>
  </w:style>
  <w:style w:type="character" w:customStyle="1" w:styleId="Nerazreenaomemba3">
    <w:name w:val="Nerazrešena omemba3"/>
    <w:basedOn w:val="Privzetapisavaodstavka"/>
    <w:uiPriority w:val="99"/>
    <w:semiHidden/>
    <w:unhideWhenUsed/>
    <w:rsid w:val="00C13FEA"/>
    <w:rPr>
      <w:rFonts w:cs="Times New Roman"/>
      <w:color w:val="808080"/>
      <w:shd w:val="clear" w:color="auto" w:fill="E6E6E6"/>
    </w:rPr>
  </w:style>
  <w:style w:type="character" w:customStyle="1" w:styleId="Naslov2MKZnak">
    <w:name w:val="Naslov 2 MK Znak"/>
    <w:rsid w:val="00C13FEA"/>
    <w:rPr>
      <w:rFonts w:ascii="Arial" w:hAnsi="Arial"/>
      <w:b/>
      <w:sz w:val="22"/>
      <w:lang w:val="sl-SI" w:eastAsia="sl-SI"/>
    </w:rPr>
  </w:style>
  <w:style w:type="table" w:customStyle="1" w:styleId="Tabelamrea2">
    <w:name w:val="Tabela – mreža2"/>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6">
    <w:name w:val="WW8Num6"/>
    <w:rsid w:val="00C13FEA"/>
    <w:pPr>
      <w:numPr>
        <w:numId w:val="2"/>
      </w:numPr>
    </w:pPr>
  </w:style>
  <w:style w:type="numbering" w:customStyle="1" w:styleId="WW8Num38">
    <w:name w:val="WW8Num38"/>
    <w:rsid w:val="00C13FEA"/>
    <w:pPr>
      <w:numPr>
        <w:numId w:val="16"/>
      </w:numPr>
    </w:pPr>
  </w:style>
  <w:style w:type="numbering" w:customStyle="1" w:styleId="WW8Num52">
    <w:name w:val="WW8Num52"/>
    <w:rsid w:val="00C13FEA"/>
    <w:pPr>
      <w:numPr>
        <w:numId w:val="20"/>
      </w:numPr>
    </w:pPr>
  </w:style>
  <w:style w:type="numbering" w:customStyle="1" w:styleId="WW8Num45">
    <w:name w:val="WW8Num45"/>
    <w:rsid w:val="00C13FEA"/>
    <w:pPr>
      <w:numPr>
        <w:numId w:val="17"/>
      </w:numPr>
    </w:pPr>
  </w:style>
  <w:style w:type="numbering" w:customStyle="1" w:styleId="WW8Num1">
    <w:name w:val="WW8Num1"/>
    <w:rsid w:val="00C13FEA"/>
    <w:pPr>
      <w:numPr>
        <w:numId w:val="15"/>
      </w:numPr>
    </w:pPr>
  </w:style>
  <w:style w:type="numbering" w:customStyle="1" w:styleId="WW8Num42">
    <w:name w:val="WW8Num42"/>
    <w:rsid w:val="00C13FEA"/>
    <w:pPr>
      <w:numPr>
        <w:numId w:val="19"/>
      </w:numPr>
    </w:pPr>
  </w:style>
  <w:style w:type="numbering" w:customStyle="1" w:styleId="WW8Num30">
    <w:name w:val="WW8Num30"/>
    <w:rsid w:val="00C13FEA"/>
    <w:pPr>
      <w:numPr>
        <w:numId w:val="10"/>
      </w:numPr>
    </w:pPr>
  </w:style>
  <w:style w:type="numbering" w:customStyle="1" w:styleId="WW8Num48">
    <w:name w:val="WW8Num48"/>
    <w:rsid w:val="00C13FEA"/>
    <w:pPr>
      <w:numPr>
        <w:numId w:val="18"/>
      </w:numPr>
    </w:pPr>
  </w:style>
  <w:style w:type="numbering" w:customStyle="1" w:styleId="WW8Num40">
    <w:name w:val="WW8Num40"/>
    <w:rsid w:val="00C13FEA"/>
    <w:pPr>
      <w:numPr>
        <w:numId w:val="21"/>
      </w:numPr>
    </w:pPr>
  </w:style>
  <w:style w:type="numbering" w:customStyle="1" w:styleId="WW8Num25">
    <w:name w:val="WW8Num25"/>
    <w:rsid w:val="00C13FEA"/>
    <w:pPr>
      <w:numPr>
        <w:numId w:val="3"/>
      </w:numPr>
    </w:pPr>
  </w:style>
  <w:style w:type="numbering" w:customStyle="1" w:styleId="WWOutlineListStyle">
    <w:name w:val="WW_OutlineListStyle"/>
    <w:rsid w:val="00C13FEA"/>
    <w:pPr>
      <w:numPr>
        <w:numId w:val="13"/>
      </w:numPr>
    </w:pPr>
  </w:style>
  <w:style w:type="numbering" w:customStyle="1" w:styleId="WW8Num28">
    <w:name w:val="WW8Num28"/>
    <w:rsid w:val="00C13FEA"/>
    <w:pPr>
      <w:numPr>
        <w:numId w:val="12"/>
      </w:numPr>
    </w:pPr>
  </w:style>
  <w:style w:type="numbering" w:customStyle="1" w:styleId="WW8Num36">
    <w:name w:val="WW8Num36"/>
    <w:rsid w:val="00C13FEA"/>
    <w:pPr>
      <w:numPr>
        <w:numId w:val="24"/>
      </w:numPr>
    </w:pPr>
  </w:style>
  <w:style w:type="numbering" w:customStyle="1" w:styleId="WW8Num27">
    <w:name w:val="WW8Num27"/>
    <w:rsid w:val="00C13FEA"/>
    <w:pPr>
      <w:numPr>
        <w:numId w:val="4"/>
      </w:numPr>
    </w:pPr>
  </w:style>
  <w:style w:type="character" w:customStyle="1" w:styleId="Nerazreenaomemba4">
    <w:name w:val="Nerazrešena omemba4"/>
    <w:basedOn w:val="Privzetapisavaodstavka"/>
    <w:uiPriority w:val="99"/>
    <w:semiHidden/>
    <w:unhideWhenUsed/>
    <w:rsid w:val="00C13FEA"/>
    <w:rPr>
      <w:color w:val="605E5C"/>
      <w:shd w:val="clear" w:color="auto" w:fill="E1DFDD"/>
    </w:rPr>
  </w:style>
  <w:style w:type="character" w:styleId="Krepko">
    <w:name w:val="Strong"/>
    <w:basedOn w:val="Privzetapisavaodstavka"/>
    <w:uiPriority w:val="22"/>
    <w:qFormat/>
    <w:rsid w:val="00C13FEA"/>
    <w:rPr>
      <w:b/>
      <w:bCs/>
    </w:rPr>
  </w:style>
  <w:style w:type="character" w:customStyle="1" w:styleId="Nerazreenaomemba5">
    <w:name w:val="Nerazrešena omemba5"/>
    <w:basedOn w:val="Privzetapisavaodstavka"/>
    <w:uiPriority w:val="99"/>
    <w:semiHidden/>
    <w:unhideWhenUsed/>
    <w:rsid w:val="00955C84"/>
    <w:rPr>
      <w:color w:val="605E5C"/>
      <w:shd w:val="clear" w:color="auto" w:fill="E1DFDD"/>
    </w:rPr>
  </w:style>
  <w:style w:type="character" w:customStyle="1" w:styleId="StandardZnak">
    <w:name w:val="Standard Znak"/>
    <w:link w:val="Standard"/>
    <w:rsid w:val="00932197"/>
    <w:rPr>
      <w:rFonts w:ascii="Calibri" w:eastAsiaTheme="minorEastAsia" w:hAnsi="Calibri" w:cs="Calibri"/>
      <w:kern w:val="3"/>
      <w:lang w:eastAsia="zh-CN"/>
    </w:rPr>
  </w:style>
  <w:style w:type="paragraph" w:styleId="Zgradbadokumenta">
    <w:name w:val="Document Map"/>
    <w:basedOn w:val="Navaden"/>
    <w:link w:val="ZgradbadokumentaZnak"/>
    <w:uiPriority w:val="99"/>
    <w:semiHidden/>
    <w:unhideWhenUsed/>
    <w:rsid w:val="000642B8"/>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0642B8"/>
    <w:rPr>
      <w:rFonts w:ascii="Tahoma" w:eastAsiaTheme="minorEastAsia" w:hAnsi="Tahoma" w:cs="Tahoma"/>
      <w:sz w:val="16"/>
      <w:szCs w:val="16"/>
      <w:lang w:eastAsia="sl-SI"/>
    </w:rPr>
  </w:style>
  <w:style w:type="character" w:customStyle="1" w:styleId="Nerazreenaomemba6">
    <w:name w:val="Nerazrešena omemba6"/>
    <w:basedOn w:val="Privzetapisavaodstavka"/>
    <w:uiPriority w:val="99"/>
    <w:semiHidden/>
    <w:unhideWhenUsed/>
    <w:rsid w:val="003D1424"/>
    <w:rPr>
      <w:color w:val="605E5C"/>
      <w:shd w:val="clear" w:color="auto" w:fill="E1DFDD"/>
    </w:rPr>
  </w:style>
  <w:style w:type="character" w:customStyle="1" w:styleId="Nerazreenaomemba7">
    <w:name w:val="Nerazrešena omemba7"/>
    <w:basedOn w:val="Privzetapisavaodstavka"/>
    <w:uiPriority w:val="99"/>
    <w:semiHidden/>
    <w:unhideWhenUsed/>
    <w:rsid w:val="00275A22"/>
    <w:rPr>
      <w:color w:val="605E5C"/>
      <w:shd w:val="clear" w:color="auto" w:fill="E1DFDD"/>
    </w:rPr>
  </w:style>
  <w:style w:type="character" w:customStyle="1" w:styleId="Naslov4Znak">
    <w:name w:val="Naslov 4 Znak"/>
    <w:basedOn w:val="Privzetapisavaodstavka"/>
    <w:link w:val="Naslov4"/>
    <w:uiPriority w:val="9"/>
    <w:semiHidden/>
    <w:rsid w:val="00EA707D"/>
    <w:rPr>
      <w:rFonts w:asciiTheme="majorHAnsi" w:eastAsiaTheme="majorEastAsia" w:hAnsiTheme="majorHAnsi" w:cstheme="majorBidi"/>
      <w:i/>
      <w:iCs/>
      <w:color w:val="2F5496" w:themeColor="accent1" w:themeShade="BF"/>
      <w:lang w:eastAsia="sl-SI"/>
    </w:rPr>
  </w:style>
  <w:style w:type="numbering" w:customStyle="1" w:styleId="Brezseznama1">
    <w:name w:val="Brez seznama1"/>
    <w:next w:val="Brezseznama"/>
    <w:uiPriority w:val="99"/>
    <w:semiHidden/>
    <w:unhideWhenUsed/>
    <w:rsid w:val="002B72AE"/>
  </w:style>
  <w:style w:type="paragraph" w:customStyle="1" w:styleId="msonormal0">
    <w:name w:val="msonormal"/>
    <w:basedOn w:val="Navaden"/>
    <w:rsid w:val="002B72AE"/>
    <w:pPr>
      <w:spacing w:before="100" w:beforeAutospacing="1" w:after="100" w:afterAutospacing="1" w:line="240" w:lineRule="auto"/>
    </w:pPr>
    <w:rPr>
      <w:rFonts w:ascii="Times New Roman" w:eastAsia="Times New Roman" w:hAnsi="Times New Roman"/>
      <w:sz w:val="24"/>
      <w:szCs w:val="24"/>
    </w:rPr>
  </w:style>
  <w:style w:type="table" w:customStyle="1" w:styleId="Tabelamrea4">
    <w:name w:val="Tabela – mreža4"/>
    <w:basedOn w:val="Navadnatabela"/>
    <w:next w:val="Tabelamre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8">
    <w:name w:val="Nerazrešena omemba8"/>
    <w:basedOn w:val="Privzetapisavaodstavka"/>
    <w:uiPriority w:val="99"/>
    <w:semiHidden/>
    <w:unhideWhenUsed/>
    <w:rsid w:val="002B72AE"/>
    <w:rPr>
      <w:color w:val="605E5C"/>
      <w:shd w:val="clear" w:color="auto" w:fill="E1DFDD"/>
    </w:rPr>
  </w:style>
  <w:style w:type="character" w:customStyle="1" w:styleId="Nerazreenaomemba9">
    <w:name w:val="Nerazrešena omemba9"/>
    <w:basedOn w:val="Privzetapisavaodstavka"/>
    <w:uiPriority w:val="99"/>
    <w:semiHidden/>
    <w:unhideWhenUsed/>
    <w:rsid w:val="00B60C14"/>
    <w:rPr>
      <w:color w:val="605E5C"/>
      <w:shd w:val="clear" w:color="auto" w:fill="E1DFDD"/>
    </w:rPr>
  </w:style>
  <w:style w:type="character" w:customStyle="1" w:styleId="Nerazreenaomemba10">
    <w:name w:val="Nerazrešena omemba10"/>
    <w:basedOn w:val="Privzetapisavaodstavka"/>
    <w:uiPriority w:val="99"/>
    <w:semiHidden/>
    <w:unhideWhenUsed/>
    <w:rsid w:val="00F623B4"/>
    <w:rPr>
      <w:color w:val="605E5C"/>
      <w:shd w:val="clear" w:color="auto" w:fill="E1DFDD"/>
    </w:rPr>
  </w:style>
  <w:style w:type="character" w:customStyle="1" w:styleId="highlight">
    <w:name w:val="highlight"/>
    <w:basedOn w:val="Privzetapisavaodstavka"/>
    <w:rsid w:val="007D4DE3"/>
  </w:style>
  <w:style w:type="paragraph" w:customStyle="1" w:styleId="Telobesedila32">
    <w:name w:val="Telo besedila 32"/>
    <w:basedOn w:val="Navaden"/>
    <w:link w:val="BodyText3Znak"/>
    <w:rsid w:val="00E55DD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sz w:val="24"/>
      <w:szCs w:val="20"/>
    </w:rPr>
  </w:style>
  <w:style w:type="character" w:customStyle="1" w:styleId="BodyText3Znak">
    <w:name w:val="Body Text 3 Znak"/>
    <w:link w:val="Telobesedila32"/>
    <w:rsid w:val="00E55DD4"/>
    <w:rPr>
      <w:rFonts w:ascii="Times New Roman" w:eastAsia="Times New Roman" w:hAnsi="Times New Roman" w:cs="Times New Roman"/>
      <w:sz w:val="24"/>
      <w:szCs w:val="20"/>
      <w:lang w:eastAsia="sl-SI"/>
    </w:rPr>
  </w:style>
  <w:style w:type="paragraph" w:styleId="Navaden-zamik">
    <w:name w:val="Normal Indent"/>
    <w:basedOn w:val="Navaden"/>
    <w:rsid w:val="00E55DD4"/>
    <w:pPr>
      <w:numPr>
        <w:numId w:val="31"/>
      </w:numPr>
      <w:spacing w:after="0" w:line="240" w:lineRule="auto"/>
    </w:pPr>
    <w:rPr>
      <w:rFonts w:ascii="Times New Roman" w:eastAsia="Times New Roman" w:hAnsi="Times New Roman"/>
      <w:color w:val="000000"/>
      <w:sz w:val="24"/>
      <w:szCs w:val="20"/>
    </w:rPr>
  </w:style>
  <w:style w:type="character" w:customStyle="1" w:styleId="Nerazreenaomemba11">
    <w:name w:val="Nerazrešena omemba11"/>
    <w:basedOn w:val="Privzetapisavaodstavka"/>
    <w:uiPriority w:val="99"/>
    <w:semiHidden/>
    <w:unhideWhenUsed/>
    <w:rsid w:val="000C1006"/>
    <w:rPr>
      <w:color w:val="605E5C"/>
      <w:shd w:val="clear" w:color="auto" w:fill="E1DFDD"/>
    </w:rPr>
  </w:style>
  <w:style w:type="paragraph" w:styleId="Revizija">
    <w:name w:val="Revision"/>
    <w:hidden/>
    <w:uiPriority w:val="99"/>
    <w:semiHidden/>
    <w:rsid w:val="00C0171E"/>
    <w:pPr>
      <w:spacing w:after="0" w:line="240" w:lineRule="auto"/>
    </w:pPr>
    <w:rPr>
      <w:rFonts w:eastAsiaTheme="minorEastAsia" w:cs="Times New Roman"/>
      <w:lang w:eastAsia="sl-SI"/>
    </w:rPr>
  </w:style>
  <w:style w:type="paragraph" w:customStyle="1" w:styleId="alineazatevilnotoko">
    <w:name w:val="alineazatevilnotoko"/>
    <w:basedOn w:val="Navaden"/>
    <w:rsid w:val="001608A0"/>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052781">
      <w:bodyDiv w:val="1"/>
      <w:marLeft w:val="0"/>
      <w:marRight w:val="0"/>
      <w:marTop w:val="0"/>
      <w:marBottom w:val="0"/>
      <w:divBdr>
        <w:top w:val="none" w:sz="0" w:space="0" w:color="auto"/>
        <w:left w:val="none" w:sz="0" w:space="0" w:color="auto"/>
        <w:bottom w:val="none" w:sz="0" w:space="0" w:color="auto"/>
        <w:right w:val="none" w:sz="0" w:space="0" w:color="auto"/>
      </w:divBdr>
    </w:div>
    <w:div w:id="77407974">
      <w:bodyDiv w:val="1"/>
      <w:marLeft w:val="0"/>
      <w:marRight w:val="0"/>
      <w:marTop w:val="0"/>
      <w:marBottom w:val="0"/>
      <w:divBdr>
        <w:top w:val="none" w:sz="0" w:space="0" w:color="auto"/>
        <w:left w:val="none" w:sz="0" w:space="0" w:color="auto"/>
        <w:bottom w:val="none" w:sz="0" w:space="0" w:color="auto"/>
        <w:right w:val="none" w:sz="0" w:space="0" w:color="auto"/>
      </w:divBdr>
    </w:div>
    <w:div w:id="125197507">
      <w:bodyDiv w:val="1"/>
      <w:marLeft w:val="0"/>
      <w:marRight w:val="0"/>
      <w:marTop w:val="0"/>
      <w:marBottom w:val="0"/>
      <w:divBdr>
        <w:top w:val="none" w:sz="0" w:space="0" w:color="auto"/>
        <w:left w:val="none" w:sz="0" w:space="0" w:color="auto"/>
        <w:bottom w:val="none" w:sz="0" w:space="0" w:color="auto"/>
        <w:right w:val="none" w:sz="0" w:space="0" w:color="auto"/>
      </w:divBdr>
    </w:div>
    <w:div w:id="180709177">
      <w:bodyDiv w:val="1"/>
      <w:marLeft w:val="0"/>
      <w:marRight w:val="0"/>
      <w:marTop w:val="0"/>
      <w:marBottom w:val="0"/>
      <w:divBdr>
        <w:top w:val="none" w:sz="0" w:space="0" w:color="auto"/>
        <w:left w:val="none" w:sz="0" w:space="0" w:color="auto"/>
        <w:bottom w:val="none" w:sz="0" w:space="0" w:color="auto"/>
        <w:right w:val="none" w:sz="0" w:space="0" w:color="auto"/>
      </w:divBdr>
    </w:div>
    <w:div w:id="191958823">
      <w:bodyDiv w:val="1"/>
      <w:marLeft w:val="0"/>
      <w:marRight w:val="0"/>
      <w:marTop w:val="0"/>
      <w:marBottom w:val="0"/>
      <w:divBdr>
        <w:top w:val="none" w:sz="0" w:space="0" w:color="auto"/>
        <w:left w:val="none" w:sz="0" w:space="0" w:color="auto"/>
        <w:bottom w:val="none" w:sz="0" w:space="0" w:color="auto"/>
        <w:right w:val="none" w:sz="0" w:space="0" w:color="auto"/>
      </w:divBdr>
    </w:div>
    <w:div w:id="249890715">
      <w:bodyDiv w:val="1"/>
      <w:marLeft w:val="0"/>
      <w:marRight w:val="0"/>
      <w:marTop w:val="0"/>
      <w:marBottom w:val="0"/>
      <w:divBdr>
        <w:top w:val="none" w:sz="0" w:space="0" w:color="auto"/>
        <w:left w:val="none" w:sz="0" w:space="0" w:color="auto"/>
        <w:bottom w:val="none" w:sz="0" w:space="0" w:color="auto"/>
        <w:right w:val="none" w:sz="0" w:space="0" w:color="auto"/>
      </w:divBdr>
    </w:div>
    <w:div w:id="263466460">
      <w:bodyDiv w:val="1"/>
      <w:marLeft w:val="0"/>
      <w:marRight w:val="0"/>
      <w:marTop w:val="0"/>
      <w:marBottom w:val="0"/>
      <w:divBdr>
        <w:top w:val="none" w:sz="0" w:space="0" w:color="auto"/>
        <w:left w:val="none" w:sz="0" w:space="0" w:color="auto"/>
        <w:bottom w:val="none" w:sz="0" w:space="0" w:color="auto"/>
        <w:right w:val="none" w:sz="0" w:space="0" w:color="auto"/>
      </w:divBdr>
    </w:div>
    <w:div w:id="278071621">
      <w:bodyDiv w:val="1"/>
      <w:marLeft w:val="0"/>
      <w:marRight w:val="0"/>
      <w:marTop w:val="0"/>
      <w:marBottom w:val="0"/>
      <w:divBdr>
        <w:top w:val="none" w:sz="0" w:space="0" w:color="auto"/>
        <w:left w:val="none" w:sz="0" w:space="0" w:color="auto"/>
        <w:bottom w:val="none" w:sz="0" w:space="0" w:color="auto"/>
        <w:right w:val="none" w:sz="0" w:space="0" w:color="auto"/>
      </w:divBdr>
    </w:div>
    <w:div w:id="323314408">
      <w:bodyDiv w:val="1"/>
      <w:marLeft w:val="0"/>
      <w:marRight w:val="0"/>
      <w:marTop w:val="0"/>
      <w:marBottom w:val="0"/>
      <w:divBdr>
        <w:top w:val="none" w:sz="0" w:space="0" w:color="auto"/>
        <w:left w:val="none" w:sz="0" w:space="0" w:color="auto"/>
        <w:bottom w:val="none" w:sz="0" w:space="0" w:color="auto"/>
        <w:right w:val="none" w:sz="0" w:space="0" w:color="auto"/>
      </w:divBdr>
    </w:div>
    <w:div w:id="466162354">
      <w:bodyDiv w:val="1"/>
      <w:marLeft w:val="0"/>
      <w:marRight w:val="0"/>
      <w:marTop w:val="0"/>
      <w:marBottom w:val="0"/>
      <w:divBdr>
        <w:top w:val="none" w:sz="0" w:space="0" w:color="auto"/>
        <w:left w:val="none" w:sz="0" w:space="0" w:color="auto"/>
        <w:bottom w:val="none" w:sz="0" w:space="0" w:color="auto"/>
        <w:right w:val="none" w:sz="0" w:space="0" w:color="auto"/>
      </w:divBdr>
    </w:div>
    <w:div w:id="491139804">
      <w:bodyDiv w:val="1"/>
      <w:marLeft w:val="0"/>
      <w:marRight w:val="0"/>
      <w:marTop w:val="0"/>
      <w:marBottom w:val="0"/>
      <w:divBdr>
        <w:top w:val="none" w:sz="0" w:space="0" w:color="auto"/>
        <w:left w:val="none" w:sz="0" w:space="0" w:color="auto"/>
        <w:bottom w:val="none" w:sz="0" w:space="0" w:color="auto"/>
        <w:right w:val="none" w:sz="0" w:space="0" w:color="auto"/>
      </w:divBdr>
    </w:div>
    <w:div w:id="545601502">
      <w:bodyDiv w:val="1"/>
      <w:marLeft w:val="0"/>
      <w:marRight w:val="0"/>
      <w:marTop w:val="0"/>
      <w:marBottom w:val="0"/>
      <w:divBdr>
        <w:top w:val="none" w:sz="0" w:space="0" w:color="auto"/>
        <w:left w:val="none" w:sz="0" w:space="0" w:color="auto"/>
        <w:bottom w:val="none" w:sz="0" w:space="0" w:color="auto"/>
        <w:right w:val="none" w:sz="0" w:space="0" w:color="auto"/>
      </w:divBdr>
    </w:div>
    <w:div w:id="642999493">
      <w:bodyDiv w:val="1"/>
      <w:marLeft w:val="0"/>
      <w:marRight w:val="0"/>
      <w:marTop w:val="0"/>
      <w:marBottom w:val="0"/>
      <w:divBdr>
        <w:top w:val="none" w:sz="0" w:space="0" w:color="auto"/>
        <w:left w:val="none" w:sz="0" w:space="0" w:color="auto"/>
        <w:bottom w:val="none" w:sz="0" w:space="0" w:color="auto"/>
        <w:right w:val="none" w:sz="0" w:space="0" w:color="auto"/>
      </w:divBdr>
    </w:div>
    <w:div w:id="737635223">
      <w:bodyDiv w:val="1"/>
      <w:marLeft w:val="0"/>
      <w:marRight w:val="0"/>
      <w:marTop w:val="0"/>
      <w:marBottom w:val="0"/>
      <w:divBdr>
        <w:top w:val="none" w:sz="0" w:space="0" w:color="auto"/>
        <w:left w:val="none" w:sz="0" w:space="0" w:color="auto"/>
        <w:bottom w:val="none" w:sz="0" w:space="0" w:color="auto"/>
        <w:right w:val="none" w:sz="0" w:space="0" w:color="auto"/>
      </w:divBdr>
    </w:div>
    <w:div w:id="770471279">
      <w:bodyDiv w:val="1"/>
      <w:marLeft w:val="0"/>
      <w:marRight w:val="0"/>
      <w:marTop w:val="0"/>
      <w:marBottom w:val="0"/>
      <w:divBdr>
        <w:top w:val="none" w:sz="0" w:space="0" w:color="auto"/>
        <w:left w:val="none" w:sz="0" w:space="0" w:color="auto"/>
        <w:bottom w:val="none" w:sz="0" w:space="0" w:color="auto"/>
        <w:right w:val="none" w:sz="0" w:space="0" w:color="auto"/>
      </w:divBdr>
    </w:div>
    <w:div w:id="800422531">
      <w:bodyDiv w:val="1"/>
      <w:marLeft w:val="0"/>
      <w:marRight w:val="0"/>
      <w:marTop w:val="0"/>
      <w:marBottom w:val="0"/>
      <w:divBdr>
        <w:top w:val="none" w:sz="0" w:space="0" w:color="auto"/>
        <w:left w:val="none" w:sz="0" w:space="0" w:color="auto"/>
        <w:bottom w:val="none" w:sz="0" w:space="0" w:color="auto"/>
        <w:right w:val="none" w:sz="0" w:space="0" w:color="auto"/>
      </w:divBdr>
    </w:div>
    <w:div w:id="814644207">
      <w:bodyDiv w:val="1"/>
      <w:marLeft w:val="0"/>
      <w:marRight w:val="0"/>
      <w:marTop w:val="0"/>
      <w:marBottom w:val="0"/>
      <w:divBdr>
        <w:top w:val="none" w:sz="0" w:space="0" w:color="auto"/>
        <w:left w:val="none" w:sz="0" w:space="0" w:color="auto"/>
        <w:bottom w:val="none" w:sz="0" w:space="0" w:color="auto"/>
        <w:right w:val="none" w:sz="0" w:space="0" w:color="auto"/>
      </w:divBdr>
    </w:div>
    <w:div w:id="920986216">
      <w:bodyDiv w:val="1"/>
      <w:marLeft w:val="0"/>
      <w:marRight w:val="0"/>
      <w:marTop w:val="0"/>
      <w:marBottom w:val="0"/>
      <w:divBdr>
        <w:top w:val="none" w:sz="0" w:space="0" w:color="auto"/>
        <w:left w:val="none" w:sz="0" w:space="0" w:color="auto"/>
        <w:bottom w:val="none" w:sz="0" w:space="0" w:color="auto"/>
        <w:right w:val="none" w:sz="0" w:space="0" w:color="auto"/>
      </w:divBdr>
    </w:div>
    <w:div w:id="937179577">
      <w:bodyDiv w:val="1"/>
      <w:marLeft w:val="0"/>
      <w:marRight w:val="0"/>
      <w:marTop w:val="0"/>
      <w:marBottom w:val="0"/>
      <w:divBdr>
        <w:top w:val="none" w:sz="0" w:space="0" w:color="auto"/>
        <w:left w:val="none" w:sz="0" w:space="0" w:color="auto"/>
        <w:bottom w:val="none" w:sz="0" w:space="0" w:color="auto"/>
        <w:right w:val="none" w:sz="0" w:space="0" w:color="auto"/>
      </w:divBdr>
    </w:div>
    <w:div w:id="969675449">
      <w:bodyDiv w:val="1"/>
      <w:marLeft w:val="0"/>
      <w:marRight w:val="0"/>
      <w:marTop w:val="0"/>
      <w:marBottom w:val="0"/>
      <w:divBdr>
        <w:top w:val="none" w:sz="0" w:space="0" w:color="auto"/>
        <w:left w:val="none" w:sz="0" w:space="0" w:color="auto"/>
        <w:bottom w:val="none" w:sz="0" w:space="0" w:color="auto"/>
        <w:right w:val="none" w:sz="0" w:space="0" w:color="auto"/>
      </w:divBdr>
    </w:div>
    <w:div w:id="999161925">
      <w:bodyDiv w:val="1"/>
      <w:marLeft w:val="0"/>
      <w:marRight w:val="0"/>
      <w:marTop w:val="0"/>
      <w:marBottom w:val="0"/>
      <w:divBdr>
        <w:top w:val="none" w:sz="0" w:space="0" w:color="auto"/>
        <w:left w:val="none" w:sz="0" w:space="0" w:color="auto"/>
        <w:bottom w:val="none" w:sz="0" w:space="0" w:color="auto"/>
        <w:right w:val="none" w:sz="0" w:space="0" w:color="auto"/>
      </w:divBdr>
    </w:div>
    <w:div w:id="1015810849">
      <w:bodyDiv w:val="1"/>
      <w:marLeft w:val="0"/>
      <w:marRight w:val="0"/>
      <w:marTop w:val="0"/>
      <w:marBottom w:val="0"/>
      <w:divBdr>
        <w:top w:val="none" w:sz="0" w:space="0" w:color="auto"/>
        <w:left w:val="none" w:sz="0" w:space="0" w:color="auto"/>
        <w:bottom w:val="none" w:sz="0" w:space="0" w:color="auto"/>
        <w:right w:val="none" w:sz="0" w:space="0" w:color="auto"/>
      </w:divBdr>
    </w:div>
    <w:div w:id="1040209388">
      <w:bodyDiv w:val="1"/>
      <w:marLeft w:val="0"/>
      <w:marRight w:val="0"/>
      <w:marTop w:val="0"/>
      <w:marBottom w:val="0"/>
      <w:divBdr>
        <w:top w:val="none" w:sz="0" w:space="0" w:color="auto"/>
        <w:left w:val="none" w:sz="0" w:space="0" w:color="auto"/>
        <w:bottom w:val="none" w:sz="0" w:space="0" w:color="auto"/>
        <w:right w:val="none" w:sz="0" w:space="0" w:color="auto"/>
      </w:divBdr>
    </w:div>
    <w:div w:id="1269504841">
      <w:bodyDiv w:val="1"/>
      <w:marLeft w:val="0"/>
      <w:marRight w:val="0"/>
      <w:marTop w:val="0"/>
      <w:marBottom w:val="0"/>
      <w:divBdr>
        <w:top w:val="none" w:sz="0" w:space="0" w:color="auto"/>
        <w:left w:val="none" w:sz="0" w:space="0" w:color="auto"/>
        <w:bottom w:val="none" w:sz="0" w:space="0" w:color="auto"/>
        <w:right w:val="none" w:sz="0" w:space="0" w:color="auto"/>
      </w:divBdr>
    </w:div>
    <w:div w:id="1355964434">
      <w:bodyDiv w:val="1"/>
      <w:marLeft w:val="0"/>
      <w:marRight w:val="0"/>
      <w:marTop w:val="0"/>
      <w:marBottom w:val="0"/>
      <w:divBdr>
        <w:top w:val="none" w:sz="0" w:space="0" w:color="auto"/>
        <w:left w:val="none" w:sz="0" w:space="0" w:color="auto"/>
        <w:bottom w:val="none" w:sz="0" w:space="0" w:color="auto"/>
        <w:right w:val="none" w:sz="0" w:space="0" w:color="auto"/>
      </w:divBdr>
    </w:div>
    <w:div w:id="1418478249">
      <w:bodyDiv w:val="1"/>
      <w:marLeft w:val="0"/>
      <w:marRight w:val="0"/>
      <w:marTop w:val="0"/>
      <w:marBottom w:val="0"/>
      <w:divBdr>
        <w:top w:val="none" w:sz="0" w:space="0" w:color="auto"/>
        <w:left w:val="none" w:sz="0" w:space="0" w:color="auto"/>
        <w:bottom w:val="none" w:sz="0" w:space="0" w:color="auto"/>
        <w:right w:val="none" w:sz="0" w:space="0" w:color="auto"/>
      </w:divBdr>
    </w:div>
    <w:div w:id="1467090052">
      <w:bodyDiv w:val="1"/>
      <w:marLeft w:val="0"/>
      <w:marRight w:val="0"/>
      <w:marTop w:val="0"/>
      <w:marBottom w:val="0"/>
      <w:divBdr>
        <w:top w:val="none" w:sz="0" w:space="0" w:color="auto"/>
        <w:left w:val="none" w:sz="0" w:space="0" w:color="auto"/>
        <w:bottom w:val="none" w:sz="0" w:space="0" w:color="auto"/>
        <w:right w:val="none" w:sz="0" w:space="0" w:color="auto"/>
      </w:divBdr>
    </w:div>
    <w:div w:id="1500462147">
      <w:bodyDiv w:val="1"/>
      <w:marLeft w:val="0"/>
      <w:marRight w:val="0"/>
      <w:marTop w:val="0"/>
      <w:marBottom w:val="0"/>
      <w:divBdr>
        <w:top w:val="none" w:sz="0" w:space="0" w:color="auto"/>
        <w:left w:val="none" w:sz="0" w:space="0" w:color="auto"/>
        <w:bottom w:val="none" w:sz="0" w:space="0" w:color="auto"/>
        <w:right w:val="none" w:sz="0" w:space="0" w:color="auto"/>
      </w:divBdr>
    </w:div>
    <w:div w:id="1528442645">
      <w:bodyDiv w:val="1"/>
      <w:marLeft w:val="0"/>
      <w:marRight w:val="0"/>
      <w:marTop w:val="0"/>
      <w:marBottom w:val="0"/>
      <w:divBdr>
        <w:top w:val="none" w:sz="0" w:space="0" w:color="auto"/>
        <w:left w:val="none" w:sz="0" w:space="0" w:color="auto"/>
        <w:bottom w:val="none" w:sz="0" w:space="0" w:color="auto"/>
        <w:right w:val="none" w:sz="0" w:space="0" w:color="auto"/>
      </w:divBdr>
    </w:div>
    <w:div w:id="1537352781">
      <w:bodyDiv w:val="1"/>
      <w:marLeft w:val="0"/>
      <w:marRight w:val="0"/>
      <w:marTop w:val="0"/>
      <w:marBottom w:val="0"/>
      <w:divBdr>
        <w:top w:val="none" w:sz="0" w:space="0" w:color="auto"/>
        <w:left w:val="none" w:sz="0" w:space="0" w:color="auto"/>
        <w:bottom w:val="none" w:sz="0" w:space="0" w:color="auto"/>
        <w:right w:val="none" w:sz="0" w:space="0" w:color="auto"/>
      </w:divBdr>
    </w:div>
    <w:div w:id="1584682593">
      <w:bodyDiv w:val="1"/>
      <w:marLeft w:val="0"/>
      <w:marRight w:val="0"/>
      <w:marTop w:val="0"/>
      <w:marBottom w:val="0"/>
      <w:divBdr>
        <w:top w:val="none" w:sz="0" w:space="0" w:color="auto"/>
        <w:left w:val="none" w:sz="0" w:space="0" w:color="auto"/>
        <w:bottom w:val="none" w:sz="0" w:space="0" w:color="auto"/>
        <w:right w:val="none" w:sz="0" w:space="0" w:color="auto"/>
      </w:divBdr>
    </w:div>
    <w:div w:id="1589608162">
      <w:bodyDiv w:val="1"/>
      <w:marLeft w:val="0"/>
      <w:marRight w:val="0"/>
      <w:marTop w:val="0"/>
      <w:marBottom w:val="0"/>
      <w:divBdr>
        <w:top w:val="none" w:sz="0" w:space="0" w:color="auto"/>
        <w:left w:val="none" w:sz="0" w:space="0" w:color="auto"/>
        <w:bottom w:val="none" w:sz="0" w:space="0" w:color="auto"/>
        <w:right w:val="none" w:sz="0" w:space="0" w:color="auto"/>
      </w:divBdr>
    </w:div>
    <w:div w:id="1603880561">
      <w:bodyDiv w:val="1"/>
      <w:marLeft w:val="0"/>
      <w:marRight w:val="0"/>
      <w:marTop w:val="0"/>
      <w:marBottom w:val="0"/>
      <w:divBdr>
        <w:top w:val="none" w:sz="0" w:space="0" w:color="auto"/>
        <w:left w:val="none" w:sz="0" w:space="0" w:color="auto"/>
        <w:bottom w:val="none" w:sz="0" w:space="0" w:color="auto"/>
        <w:right w:val="none" w:sz="0" w:space="0" w:color="auto"/>
      </w:divBdr>
    </w:div>
    <w:div w:id="1606645096">
      <w:bodyDiv w:val="1"/>
      <w:marLeft w:val="0"/>
      <w:marRight w:val="0"/>
      <w:marTop w:val="0"/>
      <w:marBottom w:val="0"/>
      <w:divBdr>
        <w:top w:val="none" w:sz="0" w:space="0" w:color="auto"/>
        <w:left w:val="none" w:sz="0" w:space="0" w:color="auto"/>
        <w:bottom w:val="none" w:sz="0" w:space="0" w:color="auto"/>
        <w:right w:val="none" w:sz="0" w:space="0" w:color="auto"/>
      </w:divBdr>
    </w:div>
    <w:div w:id="1687442081">
      <w:bodyDiv w:val="1"/>
      <w:marLeft w:val="0"/>
      <w:marRight w:val="0"/>
      <w:marTop w:val="0"/>
      <w:marBottom w:val="0"/>
      <w:divBdr>
        <w:top w:val="none" w:sz="0" w:space="0" w:color="auto"/>
        <w:left w:val="none" w:sz="0" w:space="0" w:color="auto"/>
        <w:bottom w:val="none" w:sz="0" w:space="0" w:color="auto"/>
        <w:right w:val="none" w:sz="0" w:space="0" w:color="auto"/>
      </w:divBdr>
    </w:div>
    <w:div w:id="1730417670">
      <w:bodyDiv w:val="1"/>
      <w:marLeft w:val="0"/>
      <w:marRight w:val="0"/>
      <w:marTop w:val="0"/>
      <w:marBottom w:val="0"/>
      <w:divBdr>
        <w:top w:val="none" w:sz="0" w:space="0" w:color="auto"/>
        <w:left w:val="none" w:sz="0" w:space="0" w:color="auto"/>
        <w:bottom w:val="none" w:sz="0" w:space="0" w:color="auto"/>
        <w:right w:val="none" w:sz="0" w:space="0" w:color="auto"/>
      </w:divBdr>
    </w:div>
    <w:div w:id="1782065833">
      <w:bodyDiv w:val="1"/>
      <w:marLeft w:val="0"/>
      <w:marRight w:val="0"/>
      <w:marTop w:val="0"/>
      <w:marBottom w:val="0"/>
      <w:divBdr>
        <w:top w:val="none" w:sz="0" w:space="0" w:color="auto"/>
        <w:left w:val="none" w:sz="0" w:space="0" w:color="auto"/>
        <w:bottom w:val="none" w:sz="0" w:space="0" w:color="auto"/>
        <w:right w:val="none" w:sz="0" w:space="0" w:color="auto"/>
      </w:divBdr>
    </w:div>
    <w:div w:id="1851872604">
      <w:bodyDiv w:val="1"/>
      <w:marLeft w:val="0"/>
      <w:marRight w:val="0"/>
      <w:marTop w:val="0"/>
      <w:marBottom w:val="0"/>
      <w:divBdr>
        <w:top w:val="none" w:sz="0" w:space="0" w:color="auto"/>
        <w:left w:val="none" w:sz="0" w:space="0" w:color="auto"/>
        <w:bottom w:val="none" w:sz="0" w:space="0" w:color="auto"/>
        <w:right w:val="none" w:sz="0" w:space="0" w:color="auto"/>
      </w:divBdr>
    </w:div>
    <w:div w:id="1859856129">
      <w:bodyDiv w:val="1"/>
      <w:marLeft w:val="0"/>
      <w:marRight w:val="0"/>
      <w:marTop w:val="0"/>
      <w:marBottom w:val="0"/>
      <w:divBdr>
        <w:top w:val="none" w:sz="0" w:space="0" w:color="auto"/>
        <w:left w:val="none" w:sz="0" w:space="0" w:color="auto"/>
        <w:bottom w:val="none" w:sz="0" w:space="0" w:color="auto"/>
        <w:right w:val="none" w:sz="0" w:space="0" w:color="auto"/>
      </w:divBdr>
    </w:div>
    <w:div w:id="1918903711">
      <w:bodyDiv w:val="1"/>
      <w:marLeft w:val="0"/>
      <w:marRight w:val="0"/>
      <w:marTop w:val="0"/>
      <w:marBottom w:val="0"/>
      <w:divBdr>
        <w:top w:val="none" w:sz="0" w:space="0" w:color="auto"/>
        <w:left w:val="none" w:sz="0" w:space="0" w:color="auto"/>
        <w:bottom w:val="none" w:sz="0" w:space="0" w:color="auto"/>
        <w:right w:val="none" w:sz="0" w:space="0" w:color="auto"/>
      </w:divBdr>
    </w:div>
    <w:div w:id="1940334758">
      <w:bodyDiv w:val="1"/>
      <w:marLeft w:val="0"/>
      <w:marRight w:val="0"/>
      <w:marTop w:val="0"/>
      <w:marBottom w:val="0"/>
      <w:divBdr>
        <w:top w:val="none" w:sz="0" w:space="0" w:color="auto"/>
        <w:left w:val="none" w:sz="0" w:space="0" w:color="auto"/>
        <w:bottom w:val="none" w:sz="0" w:space="0" w:color="auto"/>
        <w:right w:val="none" w:sz="0" w:space="0" w:color="auto"/>
      </w:divBdr>
    </w:div>
    <w:div w:id="205766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hyperlink" Target="https://ejn.gov.si/e-oddaja"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www.portalerevizija.si/assets/documents/Navodila_za_uporabo_portala_eRevizija.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yperlink" Target="https://www.portalerevizija.si/"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uptimeinstitute.com/tiers" TargetMode="External"/><Relationship Id="rId2" Type="http://schemas.openxmlformats.org/officeDocument/2006/relationships/hyperlink" Target="https://uptimeinstitute.com/tiers" TargetMode="External"/><Relationship Id="rId1" Type="http://schemas.openxmlformats.org/officeDocument/2006/relationships/hyperlink" Target="https://www.izs.si/aktualno/novice/objavljamo-pravila-stroke-%E2%80%93-zvezek-0-%E2%80%93-splosna-dolocil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F020B42-959F-42E3-8CB9-0A81FFB7C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23453</Words>
  <Characters>133686</Characters>
  <Application>Microsoft Office Word</Application>
  <DocSecurity>0</DocSecurity>
  <Lines>1114</Lines>
  <Paragraphs>313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156826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Vanja</dc:creator>
  <cp:keywords/>
  <dc:description/>
  <cp:lastModifiedBy>Maja Koković</cp:lastModifiedBy>
  <cp:revision>2</cp:revision>
  <cp:lastPrinted>2021-06-01T12:57:00Z</cp:lastPrinted>
  <dcterms:created xsi:type="dcterms:W3CDTF">2021-06-10T10:56:00Z</dcterms:created>
  <dcterms:modified xsi:type="dcterms:W3CDTF">2021-06-10T10:56:00Z</dcterms:modified>
</cp:coreProperties>
</file>